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941F6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A602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A60213">
        <w:rPr>
          <w:b/>
          <w:noProof/>
          <w:sz w:val="24"/>
        </w:rPr>
        <w:t>4</w:t>
      </w:r>
      <w:r w:rsidR="00B65E9A">
        <w:rPr>
          <w:b/>
          <w:noProof/>
          <w:sz w:val="24"/>
        </w:rPr>
        <w:t>285</w:t>
      </w:r>
    </w:p>
    <w:p w14:paraId="379092B6" w14:textId="515F4B32" w:rsidR="00E40877" w:rsidRDefault="00A60213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40877">
        <w:rPr>
          <w:b/>
          <w:noProof/>
          <w:sz w:val="24"/>
        </w:rPr>
        <w:t xml:space="preserve">, </w:t>
      </w:r>
      <w:bookmarkEnd w:id="0"/>
      <w:r>
        <w:rPr>
          <w:b/>
          <w:noProof/>
          <w:sz w:val="24"/>
        </w:rPr>
        <w:t>09</w:t>
      </w:r>
      <w:r w:rsidR="009D7FE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AC8E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97226B">
                <w:rPr>
                  <w:b/>
                  <w:noProof/>
                  <w:sz w:val="28"/>
                </w:rPr>
                <w:t>5</w:t>
              </w:r>
              <w:r w:rsidR="00EC4440">
                <w:rPr>
                  <w:b/>
                  <w:noProof/>
                  <w:sz w:val="28"/>
                </w:rPr>
                <w:t>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2FDC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5E9A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C4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1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47C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9E52D2">
                <w:rPr>
                  <w:b/>
                  <w:noProof/>
                  <w:sz w:val="28"/>
                </w:rPr>
                <w:t>3</w:t>
              </w:r>
              <w:r w:rsidR="002E3C44">
                <w:rPr>
                  <w:b/>
                  <w:noProof/>
                  <w:sz w:val="28"/>
                </w:rPr>
                <w:t>.</w:t>
              </w:r>
              <w:r w:rsidR="00006E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80B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226B">
                <w:t>HTTP RFC</w:t>
              </w:r>
              <w:r w:rsidR="0097226B">
                <w:rPr>
                  <w:rFonts w:hint="eastAsia"/>
                  <w:lang w:eastAsia="zh-CN"/>
                </w:rPr>
                <w:t>s</w:t>
              </w:r>
              <w:r w:rsidR="0097226B">
                <w:t xml:space="preserve"> obsoleted by IETF RFC </w:t>
              </w:r>
              <w:r w:rsidR="00EC4440">
                <w:t xml:space="preserve">9110 </w:t>
              </w:r>
              <w:r w:rsidR="00EC4440">
                <w:rPr>
                  <w:rFonts w:hint="eastAsia"/>
                  <w:lang w:eastAsia="zh-CN"/>
                </w:rPr>
                <w:t>and</w:t>
              </w:r>
              <w:r w:rsidR="00EC4440">
                <w:t xml:space="preserve"> </w:t>
              </w:r>
              <w:r w:rsidR="0097226B">
                <w:t>911</w:t>
              </w:r>
              <w:r w:rsidR="00EC4440">
                <w:t>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E40E0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714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226B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967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</w:t>
              </w:r>
              <w:r w:rsidR="00FE1073">
                <w:rPr>
                  <w:noProof/>
                </w:rPr>
                <w:t>10</w:t>
              </w:r>
              <w:r w:rsidR="00905E0B">
                <w:rPr>
                  <w:noProof/>
                </w:rPr>
                <w:t>-</w:t>
              </w:r>
              <w:r w:rsidR="00FE107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A5C9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3C4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2F4" w14:textId="5868F1D4" w:rsidR="0097226B" w:rsidRDefault="0097226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7226B">
              <w:rPr>
                <w:rFonts w:cs="Arial"/>
                <w:lang w:eastAsia="zh-CN"/>
              </w:rPr>
              <w:t xml:space="preserve">IETF RFC 9110 (HTTP Semantics), 9111 ((HTTP Caching) and 9113 (HTTP/2) obsolete several HTTP RFCs, which are referenced by TS 29.500 for the technical realization of the 5GC SBA. This causes some changes to the functionality, which are </w:t>
            </w:r>
            <w:proofErr w:type="spellStart"/>
            <w:r w:rsidRPr="0097226B">
              <w:rPr>
                <w:rFonts w:cs="Arial"/>
                <w:lang w:eastAsia="zh-CN"/>
              </w:rPr>
              <w:t>analyzed</w:t>
            </w:r>
            <w:proofErr w:type="spellEnd"/>
            <w:r w:rsidRPr="0097226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 a Discussion Paper during the CT4#117 meeting (refer to C4-233140)</w:t>
            </w:r>
            <w:r w:rsidRPr="0097226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7F146DFE" w14:textId="52BE218E" w:rsidR="0097226B" w:rsidRPr="006B045F" w:rsidRDefault="0097226B" w:rsidP="0097226B">
            <w:pPr>
              <w:pStyle w:val="CRCoverPage"/>
              <w:spacing w:after="0"/>
              <w:ind w:left="100"/>
            </w:pPr>
            <w:r>
              <w:t>The following aspects are identified to be modified for TS29.5</w:t>
            </w:r>
            <w:r w:rsidR="006B045F">
              <w:t>05</w:t>
            </w:r>
            <w:r>
              <w:t>:</w:t>
            </w:r>
          </w:p>
          <w:p w14:paraId="708AA7DE" w14:textId="4D12931F" w:rsidR="001E41F3" w:rsidRDefault="0097226B" w:rsidP="006B04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 w:rsidR="006B045F" w:rsidRPr="00BC74E7">
              <w:rPr>
                <w:noProof/>
              </w:rPr>
              <w:t>HTTP semantics RFCs 7232 to RFC 9110</w:t>
            </w:r>
            <w:r w:rsidR="006B045F">
              <w:rPr>
                <w:noProof/>
              </w:rPr>
              <w:t>, and HTTP Caching RFC 7234 to RFC 9111.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61A08" w:rsidR="001E41F3" w:rsidRDefault="0097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Replace references to RFCs obsoleted by RFC 911</w:t>
            </w:r>
            <w:r w:rsidR="006B045F">
              <w:t>0 and 9111</w:t>
            </w:r>
            <w:r w:rsidR="003601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40303" w:rsidR="001E41F3" w:rsidRDefault="0097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7C16C" w:rsidR="001E41F3" w:rsidRDefault="00E96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51092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7C8B5" w:rsidR="0041616F" w:rsidRDefault="0041616F" w:rsidP="0041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D690A6" w14:textId="77777777" w:rsidR="001C39D4" w:rsidRPr="00533C32" w:rsidRDefault="001C39D4" w:rsidP="001C39D4">
      <w:pPr>
        <w:pStyle w:val="1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90587228"/>
      <w:bookmarkStart w:id="8" w:name="_Toc106616779"/>
      <w:bookmarkStart w:id="9" w:name="_Toc122103774"/>
      <w:bookmarkStart w:id="10" w:name="_Toc145941964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77F970" w14:textId="77777777" w:rsidR="001C39D4" w:rsidRPr="00533C32" w:rsidRDefault="001C39D4" w:rsidP="001C39D4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6A8FBF4" w14:textId="77777777" w:rsidR="001C39D4" w:rsidRPr="00533C32" w:rsidRDefault="001C39D4" w:rsidP="001C39D4">
      <w:pPr>
        <w:pStyle w:val="PL"/>
        <w:rPr>
          <w:lang w:eastAsia="zh-CN"/>
        </w:rPr>
      </w:pPr>
    </w:p>
    <w:p w14:paraId="2BD6974F" w14:textId="77777777" w:rsidR="001C39D4" w:rsidRPr="00533C32" w:rsidRDefault="001C39D4" w:rsidP="001C39D4">
      <w:pPr>
        <w:pStyle w:val="PL"/>
      </w:pPr>
      <w:r w:rsidRPr="00533C32">
        <w:t>openapi: 3.0.0</w:t>
      </w:r>
    </w:p>
    <w:p w14:paraId="6277791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>info:</w:t>
      </w:r>
    </w:p>
    <w:p w14:paraId="1C6DDE9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version: '-'</w:t>
      </w:r>
    </w:p>
    <w:p w14:paraId="3E023D1F" w14:textId="77777777" w:rsidR="001C39D4" w:rsidRPr="00533C32" w:rsidRDefault="001C39D4" w:rsidP="001C39D4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6EFB3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description: |</w:t>
      </w:r>
    </w:p>
    <w:p w14:paraId="64C2CB9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200930D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BA4029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533C32">
        <w:t>, 3GPP Organizational Partners (ARIB, ATIS, CCSA, ETSI, TSDSI, TTA, TTC).</w:t>
      </w:r>
      <w:r>
        <w:t xml:space="preserve">  </w:t>
      </w:r>
    </w:p>
    <w:p w14:paraId="7E04748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All rights reserved.</w:t>
      </w:r>
    </w:p>
    <w:p w14:paraId="0BF77427" w14:textId="77777777" w:rsidR="001C39D4" w:rsidRPr="00533C32" w:rsidRDefault="001C39D4" w:rsidP="001C39D4">
      <w:pPr>
        <w:pStyle w:val="PL"/>
        <w:rPr>
          <w:lang w:eastAsia="zh-CN"/>
        </w:rPr>
      </w:pPr>
    </w:p>
    <w:p w14:paraId="2F2FC1A1" w14:textId="77777777" w:rsidR="001C39D4" w:rsidRPr="00533C32" w:rsidRDefault="001C39D4" w:rsidP="001C39D4">
      <w:pPr>
        <w:pStyle w:val="PL"/>
      </w:pPr>
      <w:r w:rsidRPr="00533C32">
        <w:t>externalDocs:</w:t>
      </w:r>
    </w:p>
    <w:p w14:paraId="5623FF93" w14:textId="77777777" w:rsidR="001C39D4" w:rsidRPr="00533C32" w:rsidRDefault="001C39D4" w:rsidP="001C39D4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8</w:t>
      </w:r>
      <w:r w:rsidRPr="00533C32">
        <w:t>.</w:t>
      </w:r>
      <w:r>
        <w:rPr>
          <w:lang w:eastAsia="zh-CN"/>
        </w:rPr>
        <w:t>3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3E108C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1BDEC27D" w14:textId="77777777" w:rsidR="001C39D4" w:rsidRPr="00533C32" w:rsidRDefault="001C39D4" w:rsidP="001C39D4">
      <w:pPr>
        <w:pStyle w:val="PL"/>
        <w:rPr>
          <w:lang w:eastAsia="zh-CN"/>
        </w:rPr>
      </w:pPr>
    </w:p>
    <w:p w14:paraId="4BD7FFF7" w14:textId="77777777" w:rsidR="001C39D4" w:rsidRPr="00533C32" w:rsidRDefault="001C39D4" w:rsidP="001C39D4">
      <w:pPr>
        <w:pStyle w:val="PL"/>
      </w:pPr>
      <w:r w:rsidRPr="00533C32">
        <w:t>paths:</w:t>
      </w:r>
    </w:p>
    <w:p w14:paraId="3883764E" w14:textId="77777777" w:rsidR="001C39D4" w:rsidRPr="00533C32" w:rsidRDefault="001C39D4" w:rsidP="001C39D4">
      <w:pPr>
        <w:pStyle w:val="PL"/>
      </w:pPr>
    </w:p>
    <w:p w14:paraId="265E646E" w14:textId="77777777" w:rsidR="001C39D4" w:rsidRPr="00533C32" w:rsidRDefault="001C39D4" w:rsidP="001C39D4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0E3F9E7D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9AFE2AC" w14:textId="77777777" w:rsidR="001C39D4" w:rsidRPr="00533C32" w:rsidRDefault="001C39D4" w:rsidP="001C39D4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2B97C258" w14:textId="77777777" w:rsidR="001C39D4" w:rsidRPr="00533C32" w:rsidRDefault="001C39D4" w:rsidP="001C39D4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780765F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EE06158" w14:textId="77777777" w:rsidR="001C39D4" w:rsidRPr="00533C32" w:rsidRDefault="001C39D4" w:rsidP="001C39D4">
      <w:pPr>
        <w:pStyle w:val="PL"/>
      </w:pPr>
      <w:r w:rsidRPr="00533C32">
        <w:t xml:space="preserve">        - Authentication Data (Document)</w:t>
      </w:r>
    </w:p>
    <w:p w14:paraId="11033CEC" w14:textId="77777777" w:rsidR="001C39D4" w:rsidRDefault="001C39D4" w:rsidP="001C39D4">
      <w:pPr>
        <w:pStyle w:val="PL"/>
      </w:pPr>
      <w:r>
        <w:t xml:space="preserve">      security:</w:t>
      </w:r>
    </w:p>
    <w:p w14:paraId="4444D5F1" w14:textId="77777777" w:rsidR="001C39D4" w:rsidRDefault="001C39D4" w:rsidP="001C39D4">
      <w:pPr>
        <w:pStyle w:val="PL"/>
      </w:pPr>
      <w:r>
        <w:t xml:space="preserve">        - {}</w:t>
      </w:r>
    </w:p>
    <w:p w14:paraId="1FD05ED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7D2FAE1" w14:textId="77777777" w:rsidR="001C39D4" w:rsidRDefault="001C39D4" w:rsidP="001C39D4">
      <w:pPr>
        <w:pStyle w:val="PL"/>
      </w:pPr>
      <w:r>
        <w:t xml:space="preserve">          - nudr-dr</w:t>
      </w:r>
    </w:p>
    <w:p w14:paraId="13EF59F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5C06FD" w14:textId="77777777" w:rsidR="001C39D4" w:rsidRDefault="001C39D4" w:rsidP="001C39D4">
      <w:pPr>
        <w:pStyle w:val="PL"/>
      </w:pPr>
      <w:r>
        <w:t xml:space="preserve">          - nudr-dr</w:t>
      </w:r>
    </w:p>
    <w:p w14:paraId="45850E12" w14:textId="77777777" w:rsidR="001C39D4" w:rsidRPr="00533C32" w:rsidRDefault="001C39D4" w:rsidP="001C39D4">
      <w:pPr>
        <w:pStyle w:val="PL"/>
      </w:pPr>
      <w:r>
        <w:t xml:space="preserve">          - nudr-dr:subscription-data:authentication-subscription:read</w:t>
      </w:r>
    </w:p>
    <w:p w14:paraId="1C79B38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3E977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E9260F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09FEDE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2778E6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F9E5E6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997971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78C1DC2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55E4B21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751EE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12F961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99E4BE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8D271F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C6B38D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8718D9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750C352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062243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0141C8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97836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35997C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C5AB4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D96C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6258C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99E180E" w14:textId="77777777" w:rsidR="001C39D4" w:rsidRDefault="001C39D4" w:rsidP="001C39D4">
      <w:pPr>
        <w:pStyle w:val="PL"/>
      </w:pPr>
      <w:r>
        <w:t xml:space="preserve">        '403':</w:t>
      </w:r>
    </w:p>
    <w:p w14:paraId="010DA4A3" w14:textId="77777777" w:rsidR="001C39D4" w:rsidRDefault="001C39D4" w:rsidP="001C39D4">
      <w:pPr>
        <w:pStyle w:val="PL"/>
      </w:pPr>
      <w:r>
        <w:t xml:space="preserve">          $ref: 'TS29571_CommonData.yaml#/components/responses/403'</w:t>
      </w:r>
    </w:p>
    <w:p w14:paraId="0371A2A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978FB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4774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D5498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16647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BE16F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27EF0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AEE21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C9822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36E1C5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4341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93E49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2592C86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B1F55B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28F539" w14:textId="77777777" w:rsidR="001C39D4" w:rsidRPr="00533C32" w:rsidRDefault="001C39D4" w:rsidP="001C39D4">
      <w:pPr>
        <w:pStyle w:val="PL"/>
        <w:rPr>
          <w:lang w:eastAsia="zh-CN"/>
        </w:rPr>
      </w:pPr>
    </w:p>
    <w:p w14:paraId="5A546312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7269A1CC" w14:textId="77777777" w:rsidR="001C39D4" w:rsidRPr="00533C32" w:rsidRDefault="001C39D4" w:rsidP="001C39D4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5970FD6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5EB640A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0DAC6D2" w14:textId="77777777" w:rsidR="001C39D4" w:rsidRPr="00533C32" w:rsidRDefault="001C39D4" w:rsidP="001C39D4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340A27B4" w14:textId="77777777" w:rsidR="001C39D4" w:rsidRDefault="001C39D4" w:rsidP="001C39D4">
      <w:pPr>
        <w:pStyle w:val="PL"/>
      </w:pPr>
      <w:r>
        <w:t xml:space="preserve">      security:</w:t>
      </w:r>
    </w:p>
    <w:p w14:paraId="04A1EDD3" w14:textId="77777777" w:rsidR="001C39D4" w:rsidRDefault="001C39D4" w:rsidP="001C39D4">
      <w:pPr>
        <w:pStyle w:val="PL"/>
      </w:pPr>
      <w:r>
        <w:t xml:space="preserve">        - {}</w:t>
      </w:r>
    </w:p>
    <w:p w14:paraId="532D6B6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7F2225" w14:textId="77777777" w:rsidR="001C39D4" w:rsidRDefault="001C39D4" w:rsidP="001C39D4">
      <w:pPr>
        <w:pStyle w:val="PL"/>
      </w:pPr>
      <w:r>
        <w:t xml:space="preserve">          - nudr-dr</w:t>
      </w:r>
    </w:p>
    <w:p w14:paraId="784DAE5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7265C0E" w14:textId="77777777" w:rsidR="001C39D4" w:rsidRDefault="001C39D4" w:rsidP="001C39D4">
      <w:pPr>
        <w:pStyle w:val="PL"/>
      </w:pPr>
      <w:r>
        <w:t xml:space="preserve">          - nudr-dr</w:t>
      </w:r>
    </w:p>
    <w:p w14:paraId="75A6691D" w14:textId="77777777" w:rsidR="001C39D4" w:rsidRPr="00533C32" w:rsidRDefault="001C39D4" w:rsidP="001C39D4">
      <w:pPr>
        <w:pStyle w:val="PL"/>
      </w:pPr>
      <w:r>
        <w:t xml:space="preserve">          - nudr-dr:subscription-data:authentication-subscription:modify</w:t>
      </w:r>
    </w:p>
    <w:p w14:paraId="0C1B6A2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2C54F3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67D998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B78672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51A0E1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39BA12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817D3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6AD0470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169020A5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2411942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0672BF1D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7B1A6F9B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03896BA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5FB3C81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24D0006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7F06B3E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F2FA670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210FF84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12722DB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5570CC00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634F0EC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AF74B2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C0BD77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D569DAA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5EEB78FE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0A8D9A3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562FA90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71334F6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87B4F88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DA6F824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98A277C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2419B8E9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09D77599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29C735D7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5A6948F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42190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6BC53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D93F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66080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F22B4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172ED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107D2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422BB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38049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B94D3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78D63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62515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7ABDB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6FFC6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D7CBB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53D14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34327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25C97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52E253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573D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BE6B9D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D7467B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BAAB12" w14:textId="77777777" w:rsidR="001C39D4" w:rsidRPr="00533C32" w:rsidRDefault="001C39D4" w:rsidP="001C39D4">
      <w:pPr>
        <w:pStyle w:val="PL"/>
        <w:rPr>
          <w:lang w:eastAsia="zh-CN"/>
        </w:rPr>
      </w:pPr>
    </w:p>
    <w:p w14:paraId="5541AD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539A96EF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6C9D3C84" w14:textId="77777777" w:rsidR="001C39D4" w:rsidRPr="00533C32" w:rsidRDefault="001C39D4" w:rsidP="001C39D4">
      <w:pPr>
        <w:pStyle w:val="PL"/>
      </w:pPr>
      <w:r w:rsidRPr="00533C32">
        <w:t xml:space="preserve">      summary: To store the Authentication Status data of a UE</w:t>
      </w:r>
    </w:p>
    <w:p w14:paraId="67279128" w14:textId="77777777" w:rsidR="001C39D4" w:rsidRPr="00533C32" w:rsidRDefault="001C39D4" w:rsidP="001C39D4">
      <w:pPr>
        <w:pStyle w:val="PL"/>
      </w:pPr>
      <w:r w:rsidRPr="00533C32">
        <w:t xml:space="preserve">      operationId: CreateAuthenticationStatus</w:t>
      </w:r>
    </w:p>
    <w:p w14:paraId="73F89973" w14:textId="77777777" w:rsidR="001C39D4" w:rsidRPr="00533C32" w:rsidRDefault="001C39D4" w:rsidP="001C39D4">
      <w:pPr>
        <w:pStyle w:val="PL"/>
      </w:pPr>
      <w:r w:rsidRPr="00533C32">
        <w:lastRenderedPageBreak/>
        <w:t xml:space="preserve">      tags:</w:t>
      </w:r>
    </w:p>
    <w:p w14:paraId="2323BC8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Status (Document)</w:t>
      </w:r>
    </w:p>
    <w:p w14:paraId="2D044250" w14:textId="77777777" w:rsidR="001C39D4" w:rsidRDefault="001C39D4" w:rsidP="001C39D4">
      <w:pPr>
        <w:pStyle w:val="PL"/>
      </w:pPr>
      <w:r>
        <w:t xml:space="preserve">      security:</w:t>
      </w:r>
    </w:p>
    <w:p w14:paraId="1770C48B" w14:textId="77777777" w:rsidR="001C39D4" w:rsidRDefault="001C39D4" w:rsidP="001C39D4">
      <w:pPr>
        <w:pStyle w:val="PL"/>
      </w:pPr>
      <w:r>
        <w:t xml:space="preserve">        - {}</w:t>
      </w:r>
    </w:p>
    <w:p w14:paraId="5C30B4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399DD49" w14:textId="77777777" w:rsidR="001C39D4" w:rsidRDefault="001C39D4" w:rsidP="001C39D4">
      <w:pPr>
        <w:pStyle w:val="PL"/>
      </w:pPr>
      <w:r>
        <w:t xml:space="preserve">          - nudr-dr</w:t>
      </w:r>
    </w:p>
    <w:p w14:paraId="50CB16A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30FC68" w14:textId="77777777" w:rsidR="001C39D4" w:rsidRDefault="001C39D4" w:rsidP="001C39D4">
      <w:pPr>
        <w:pStyle w:val="PL"/>
      </w:pPr>
      <w:r>
        <w:t xml:space="preserve">          - nudr-dr</w:t>
      </w:r>
    </w:p>
    <w:p w14:paraId="644FDF4C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736455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80E250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1AFF10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5BFB307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643E09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50B10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808D97" w14:textId="77777777" w:rsidR="001C39D4" w:rsidRPr="00533C32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42C4BBB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0621780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1E2C4FE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250353C6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BB1A581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3926FFC9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282F852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141FC8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91403BD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2FE039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80928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2639F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2D891E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9632E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D056D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4350B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1F5B3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9E8EF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82642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ED3C3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CFE4E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309D2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AE768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A9E9C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1E9B8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E512A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AE50F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09792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D84D7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22186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35CC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E44C4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64F0E3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E2412E" w14:textId="77777777" w:rsidR="001C39D4" w:rsidRPr="00533C32" w:rsidRDefault="001C39D4" w:rsidP="001C39D4">
      <w:pPr>
        <w:pStyle w:val="PL"/>
      </w:pPr>
    </w:p>
    <w:p w14:paraId="0FEB67B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4F5AD05" w14:textId="77777777" w:rsidR="001C39D4" w:rsidRPr="00533C32" w:rsidRDefault="001C39D4" w:rsidP="001C39D4">
      <w:pPr>
        <w:pStyle w:val="PL"/>
      </w:pPr>
      <w:r w:rsidRPr="00533C32">
        <w:t xml:space="preserve">      summary: Retrieves the Authentication Status of a UE</w:t>
      </w:r>
    </w:p>
    <w:p w14:paraId="6FFB69BD" w14:textId="77777777" w:rsidR="001C39D4" w:rsidRPr="00533C32" w:rsidRDefault="001C39D4" w:rsidP="001C39D4">
      <w:pPr>
        <w:pStyle w:val="PL"/>
      </w:pPr>
      <w:r w:rsidRPr="00533C32">
        <w:t xml:space="preserve">      operationId: QueryAuthenticationStatus</w:t>
      </w:r>
    </w:p>
    <w:p w14:paraId="1B14581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68461D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AuthEvent (Document)</w:t>
      </w:r>
    </w:p>
    <w:p w14:paraId="4FAB509F" w14:textId="77777777" w:rsidR="001C39D4" w:rsidRDefault="001C39D4" w:rsidP="001C39D4">
      <w:pPr>
        <w:pStyle w:val="PL"/>
      </w:pPr>
      <w:r>
        <w:t xml:space="preserve">      security:</w:t>
      </w:r>
    </w:p>
    <w:p w14:paraId="7A40CEFB" w14:textId="77777777" w:rsidR="001C39D4" w:rsidRDefault="001C39D4" w:rsidP="001C39D4">
      <w:pPr>
        <w:pStyle w:val="PL"/>
      </w:pPr>
      <w:r>
        <w:t xml:space="preserve">        - {}</w:t>
      </w:r>
    </w:p>
    <w:p w14:paraId="2351709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65A1393" w14:textId="77777777" w:rsidR="001C39D4" w:rsidRDefault="001C39D4" w:rsidP="001C39D4">
      <w:pPr>
        <w:pStyle w:val="PL"/>
      </w:pPr>
      <w:r>
        <w:t xml:space="preserve">          - nudr-dr</w:t>
      </w:r>
    </w:p>
    <w:p w14:paraId="48ADAE6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0810D0" w14:textId="77777777" w:rsidR="001C39D4" w:rsidRDefault="001C39D4" w:rsidP="001C39D4">
      <w:pPr>
        <w:pStyle w:val="PL"/>
      </w:pPr>
      <w:r>
        <w:t xml:space="preserve">          - nudr-dr</w:t>
      </w:r>
    </w:p>
    <w:p w14:paraId="3279D747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447ED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9C37D0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B9FB3A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8BD010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5DCB20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EA6532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DD15AE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39A532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274A7D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058483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5D8112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D1783A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A2165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36E13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A6B741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7527B17" w14:textId="77777777" w:rsidR="001C39D4" w:rsidRPr="00533C32" w:rsidRDefault="001C39D4" w:rsidP="001C39D4">
      <w:pPr>
        <w:pStyle w:val="PL"/>
      </w:pPr>
      <w:r w:rsidRPr="00533C32">
        <w:t xml:space="preserve">            minItems: 1</w:t>
      </w:r>
    </w:p>
    <w:p w14:paraId="2248F32E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style: form</w:t>
      </w:r>
    </w:p>
    <w:p w14:paraId="63A5ECA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F756ED4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0729ADE2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5007C1C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EA6232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6A049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303FF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C11B9DF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147833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F5434B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C771171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EE5086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37FFD8F" w14:textId="77777777" w:rsidR="001C39D4" w:rsidRPr="00533C32" w:rsidRDefault="001C39D4" w:rsidP="001C39D4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602F1B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A4D8B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DF95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B8996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871B1A9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CB98D1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56780E2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EC80E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DE71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FC33EA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0480A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6D9DF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F4DF0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C2179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33EB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1E8FE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28B3E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2D842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D6EAC4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9D519E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F4EBC01" w14:textId="77777777" w:rsidR="001C39D4" w:rsidRDefault="001C39D4" w:rsidP="001C39D4">
      <w:pPr>
        <w:pStyle w:val="PL"/>
        <w:rPr>
          <w:lang w:eastAsia="zh-CN"/>
        </w:rPr>
      </w:pPr>
    </w:p>
    <w:p w14:paraId="3A8F6873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2AA6E7CF" w14:textId="77777777" w:rsidR="001C39D4" w:rsidRPr="00533C32" w:rsidRDefault="001C39D4" w:rsidP="001C39D4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6017B67B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AuthenticationStatus</w:t>
      </w:r>
    </w:p>
    <w:p w14:paraId="08C0751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A579B4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6DEC38DF" w14:textId="77777777" w:rsidR="001C39D4" w:rsidRDefault="001C39D4" w:rsidP="001C39D4">
      <w:pPr>
        <w:pStyle w:val="PL"/>
      </w:pPr>
      <w:r>
        <w:t xml:space="preserve">      security:</w:t>
      </w:r>
    </w:p>
    <w:p w14:paraId="1A4EB38F" w14:textId="77777777" w:rsidR="001C39D4" w:rsidRDefault="001C39D4" w:rsidP="001C39D4">
      <w:pPr>
        <w:pStyle w:val="PL"/>
      </w:pPr>
      <w:r>
        <w:t xml:space="preserve">        - {}</w:t>
      </w:r>
    </w:p>
    <w:p w14:paraId="584B21D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5DBAA6" w14:textId="77777777" w:rsidR="001C39D4" w:rsidRDefault="001C39D4" w:rsidP="001C39D4">
      <w:pPr>
        <w:pStyle w:val="PL"/>
      </w:pPr>
      <w:r>
        <w:t xml:space="preserve">          - nudr-dr</w:t>
      </w:r>
    </w:p>
    <w:p w14:paraId="07CE5D1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2D59BE4" w14:textId="77777777" w:rsidR="001C39D4" w:rsidRDefault="001C39D4" w:rsidP="001C39D4">
      <w:pPr>
        <w:pStyle w:val="PL"/>
      </w:pPr>
      <w:r>
        <w:t xml:space="preserve">          - nudr-dr</w:t>
      </w:r>
    </w:p>
    <w:p w14:paraId="27CA2237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08F6E2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9817D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7B0B01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0612AC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AB2800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CE7BE0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170FE2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6D4386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6848D6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63174EC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025F46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C26EC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C3E92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7928B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C0DF7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ECBC1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9D02C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251DE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49C90E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13B54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C1712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C1AD4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C527E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CCF3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8A4B7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21DCE5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C813E6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544307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40320EA" w14:textId="77777777" w:rsidR="001C39D4" w:rsidRDefault="001C39D4" w:rsidP="001C39D4">
      <w:pPr>
        <w:pStyle w:val="PL"/>
        <w:rPr>
          <w:lang w:eastAsia="zh-CN"/>
        </w:rPr>
      </w:pPr>
    </w:p>
    <w:p w14:paraId="77127DE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1B742EE1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5337373E" w14:textId="77777777" w:rsidR="001C39D4" w:rsidRPr="00533C32" w:rsidRDefault="001C39D4" w:rsidP="001C39D4">
      <w:pPr>
        <w:pStyle w:val="PL"/>
      </w:pPr>
      <w:r w:rsidRPr="00533C32">
        <w:lastRenderedPageBreak/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084F26A2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5F89D7E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62CF54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45CAE416" w14:textId="77777777" w:rsidR="001C39D4" w:rsidRDefault="001C39D4" w:rsidP="001C39D4">
      <w:pPr>
        <w:pStyle w:val="PL"/>
      </w:pPr>
      <w:r>
        <w:t xml:space="preserve">      security:</w:t>
      </w:r>
    </w:p>
    <w:p w14:paraId="139CEF6B" w14:textId="77777777" w:rsidR="001C39D4" w:rsidRDefault="001C39D4" w:rsidP="001C39D4">
      <w:pPr>
        <w:pStyle w:val="PL"/>
      </w:pPr>
      <w:r>
        <w:t xml:space="preserve">        - {}</w:t>
      </w:r>
    </w:p>
    <w:p w14:paraId="0699A40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36774F" w14:textId="77777777" w:rsidR="001C39D4" w:rsidRDefault="001C39D4" w:rsidP="001C39D4">
      <w:pPr>
        <w:pStyle w:val="PL"/>
      </w:pPr>
      <w:r>
        <w:t xml:space="preserve">          - nudr-dr</w:t>
      </w:r>
    </w:p>
    <w:p w14:paraId="778BF89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CC084D" w14:textId="77777777" w:rsidR="001C39D4" w:rsidRDefault="001C39D4" w:rsidP="001C39D4">
      <w:pPr>
        <w:pStyle w:val="PL"/>
      </w:pPr>
      <w:r>
        <w:t xml:space="preserve">          - nudr-dr</w:t>
      </w:r>
    </w:p>
    <w:p w14:paraId="61675733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489289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CE6829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22BD57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6A9C39A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9C19E5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3E4870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11D41C9" w14:textId="77777777" w:rsidR="001C39D4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5A716381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t>servingNetworkName</w:t>
      </w:r>
    </w:p>
    <w:p w14:paraId="4B034180" w14:textId="77777777" w:rsidR="001C39D4" w:rsidRPr="006A7EE2" w:rsidRDefault="001C39D4" w:rsidP="001C39D4">
      <w:pPr>
        <w:pStyle w:val="PL"/>
      </w:pPr>
      <w:r w:rsidRPr="006A7EE2">
        <w:t xml:space="preserve">          in: path</w:t>
      </w:r>
    </w:p>
    <w:p w14:paraId="56F4B78C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>Serving Network Name</w:t>
      </w:r>
    </w:p>
    <w:p w14:paraId="05324CDB" w14:textId="77777777" w:rsidR="001C39D4" w:rsidRPr="006A7EE2" w:rsidRDefault="001C39D4" w:rsidP="001C39D4">
      <w:pPr>
        <w:pStyle w:val="PL"/>
      </w:pPr>
      <w:r w:rsidRPr="006A7EE2">
        <w:t xml:space="preserve">          required: true</w:t>
      </w:r>
    </w:p>
    <w:p w14:paraId="75BB1C9C" w14:textId="77777777" w:rsidR="001C39D4" w:rsidRDefault="001C39D4" w:rsidP="001C39D4">
      <w:pPr>
        <w:pStyle w:val="PL"/>
      </w:pPr>
      <w:r w:rsidRPr="006A7EE2">
        <w:t xml:space="preserve">          schema:</w:t>
      </w:r>
    </w:p>
    <w:p w14:paraId="26458F93" w14:textId="77777777" w:rsidR="001C39D4" w:rsidRPr="00533C32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55A1BA77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87B4CAF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D39AD2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8B50B0F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4762062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32C51297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D66ED2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A55AF3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29EC4F6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7FF7036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24AA3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73C1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7D476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CC526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27463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6222DB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415F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EF432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95554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9883F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B05DF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B511F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22294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3AB39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ACAAD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C65A6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2A4E7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B420F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05E8F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6A566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267F4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1C49B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D43C7B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50BA94" w14:textId="77777777" w:rsidR="001C39D4" w:rsidRPr="00533C32" w:rsidRDefault="001C39D4" w:rsidP="001C39D4">
      <w:pPr>
        <w:pStyle w:val="PL"/>
        <w:rPr>
          <w:lang w:eastAsia="zh-CN"/>
        </w:rPr>
      </w:pPr>
    </w:p>
    <w:p w14:paraId="10127B1D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009B59E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7F893D12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4EF8D11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A7AAC2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0F2A7E74" w14:textId="77777777" w:rsidR="001C39D4" w:rsidRDefault="001C39D4" w:rsidP="001C39D4">
      <w:pPr>
        <w:pStyle w:val="PL"/>
      </w:pPr>
      <w:r>
        <w:t xml:space="preserve">      security:</w:t>
      </w:r>
    </w:p>
    <w:p w14:paraId="6C41E368" w14:textId="77777777" w:rsidR="001C39D4" w:rsidRDefault="001C39D4" w:rsidP="001C39D4">
      <w:pPr>
        <w:pStyle w:val="PL"/>
      </w:pPr>
      <w:r>
        <w:t xml:space="preserve">        - {}</w:t>
      </w:r>
    </w:p>
    <w:p w14:paraId="36BE009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2AA6B5" w14:textId="77777777" w:rsidR="001C39D4" w:rsidRDefault="001C39D4" w:rsidP="001C39D4">
      <w:pPr>
        <w:pStyle w:val="PL"/>
      </w:pPr>
      <w:r>
        <w:t xml:space="preserve">          - nudr-dr</w:t>
      </w:r>
    </w:p>
    <w:p w14:paraId="294A4A8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2197ED9" w14:textId="77777777" w:rsidR="001C39D4" w:rsidRDefault="001C39D4" w:rsidP="001C39D4">
      <w:pPr>
        <w:pStyle w:val="PL"/>
      </w:pPr>
      <w:r>
        <w:t xml:space="preserve">          - nudr-dr</w:t>
      </w:r>
    </w:p>
    <w:p w14:paraId="47241CF4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F77997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A47B92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C980E1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060CC1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C834CE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290D2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5E9B070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1227F6B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t>servingNetworkName</w:t>
      </w:r>
    </w:p>
    <w:p w14:paraId="537F17B1" w14:textId="77777777" w:rsidR="001C39D4" w:rsidRPr="006A7EE2" w:rsidRDefault="001C39D4" w:rsidP="001C39D4">
      <w:pPr>
        <w:pStyle w:val="PL"/>
      </w:pPr>
      <w:r w:rsidRPr="006A7EE2">
        <w:lastRenderedPageBreak/>
        <w:t xml:space="preserve">          in: path</w:t>
      </w:r>
    </w:p>
    <w:p w14:paraId="4DBCC9D3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>Serving Network Name</w:t>
      </w:r>
    </w:p>
    <w:p w14:paraId="5E978C67" w14:textId="77777777" w:rsidR="001C39D4" w:rsidRPr="006A7EE2" w:rsidRDefault="001C39D4" w:rsidP="001C39D4">
      <w:pPr>
        <w:pStyle w:val="PL"/>
      </w:pPr>
      <w:r w:rsidRPr="006A7EE2">
        <w:t xml:space="preserve">          required: true</w:t>
      </w:r>
    </w:p>
    <w:p w14:paraId="76F222B5" w14:textId="77777777" w:rsidR="001C39D4" w:rsidRDefault="001C39D4" w:rsidP="001C39D4">
      <w:pPr>
        <w:pStyle w:val="PL"/>
      </w:pPr>
      <w:r w:rsidRPr="006A7EE2">
        <w:t xml:space="preserve">          schema:</w:t>
      </w:r>
    </w:p>
    <w:p w14:paraId="422A6B0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05977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346DEF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0E5AD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631C80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ED39A3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6D042D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EA10C8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36B13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DD9E703" w14:textId="77777777" w:rsidR="001C39D4" w:rsidRPr="00533C32" w:rsidRDefault="001C39D4" w:rsidP="001C39D4">
      <w:pPr>
        <w:pStyle w:val="PL"/>
      </w:pPr>
      <w:r w:rsidRPr="00533C32">
        <w:t xml:space="preserve">            minItems: 1</w:t>
      </w:r>
    </w:p>
    <w:p w14:paraId="7B8008F2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9E4283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40E7D35F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18A4B410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019C876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D03601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8A6538" w14:textId="77777777" w:rsidR="001C39D4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1959D4F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64B9D03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DD3460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D32F88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77609E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6676E5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00BDA6" w14:textId="77777777" w:rsidR="001C39D4" w:rsidRPr="00533C32" w:rsidRDefault="001C39D4" w:rsidP="001C39D4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1C784C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0AFB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6704F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DAA94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41E054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EBC6B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D677728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55318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FCD2D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D4A8A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FB741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44681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FD4DC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0EA6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06F6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328C2A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DBFB7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EF0F8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6DEED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D7006F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C91F29" w14:textId="77777777" w:rsidR="001C39D4" w:rsidRPr="00533C32" w:rsidRDefault="001C39D4" w:rsidP="001C39D4">
      <w:pPr>
        <w:pStyle w:val="PL"/>
      </w:pPr>
    </w:p>
    <w:p w14:paraId="77BD160C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2C03C65E" w14:textId="77777777" w:rsidR="001C39D4" w:rsidRPr="00533C32" w:rsidRDefault="001C39D4" w:rsidP="001C39D4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27DDCF4E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03669DE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2C58E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4009D1CD" w14:textId="77777777" w:rsidR="001C39D4" w:rsidRDefault="001C39D4" w:rsidP="001C39D4">
      <w:pPr>
        <w:pStyle w:val="PL"/>
      </w:pPr>
      <w:r>
        <w:t xml:space="preserve">      security:</w:t>
      </w:r>
    </w:p>
    <w:p w14:paraId="53C270ED" w14:textId="77777777" w:rsidR="001C39D4" w:rsidRDefault="001C39D4" w:rsidP="001C39D4">
      <w:pPr>
        <w:pStyle w:val="PL"/>
      </w:pPr>
      <w:r>
        <w:t xml:space="preserve">        - {}</w:t>
      </w:r>
    </w:p>
    <w:p w14:paraId="65730A9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6927AF" w14:textId="77777777" w:rsidR="001C39D4" w:rsidRDefault="001C39D4" w:rsidP="001C39D4">
      <w:pPr>
        <w:pStyle w:val="PL"/>
      </w:pPr>
      <w:r>
        <w:t xml:space="preserve">          - nudr-dr</w:t>
      </w:r>
    </w:p>
    <w:p w14:paraId="2224113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B5E829" w14:textId="77777777" w:rsidR="001C39D4" w:rsidRDefault="001C39D4" w:rsidP="001C39D4">
      <w:pPr>
        <w:pStyle w:val="PL"/>
      </w:pPr>
      <w:r>
        <w:t xml:space="preserve">          - nudr-dr</w:t>
      </w:r>
    </w:p>
    <w:p w14:paraId="4998640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642596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A6C9DB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3EBFC8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F44A375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73FB17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1882D1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035FBA3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2034580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t>servingNetworkName</w:t>
      </w:r>
    </w:p>
    <w:p w14:paraId="428E1C90" w14:textId="77777777" w:rsidR="001C39D4" w:rsidRPr="006A7EE2" w:rsidRDefault="001C39D4" w:rsidP="001C39D4">
      <w:pPr>
        <w:pStyle w:val="PL"/>
      </w:pPr>
      <w:r w:rsidRPr="006A7EE2">
        <w:t xml:space="preserve">          in: path</w:t>
      </w:r>
    </w:p>
    <w:p w14:paraId="60EA991A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>Serving Network Name</w:t>
      </w:r>
    </w:p>
    <w:p w14:paraId="23005DA7" w14:textId="77777777" w:rsidR="001C39D4" w:rsidRPr="006A7EE2" w:rsidRDefault="001C39D4" w:rsidP="001C39D4">
      <w:pPr>
        <w:pStyle w:val="PL"/>
      </w:pPr>
      <w:r w:rsidRPr="006A7EE2">
        <w:t xml:space="preserve">          required: true</w:t>
      </w:r>
    </w:p>
    <w:p w14:paraId="60159606" w14:textId="77777777" w:rsidR="001C39D4" w:rsidRDefault="001C39D4" w:rsidP="001C39D4">
      <w:pPr>
        <w:pStyle w:val="PL"/>
      </w:pPr>
      <w:r w:rsidRPr="006A7EE2">
        <w:t xml:space="preserve">          schema:</w:t>
      </w:r>
    </w:p>
    <w:p w14:paraId="37295386" w14:textId="77777777" w:rsidR="001C39D4" w:rsidRPr="00533C32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4776125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7ABA66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F1C43E5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6A6566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F210D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421A93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088AB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6319D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875D1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AF542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E0AC3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6DECA7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DBE8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183BA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A695A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2C7D7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7AAB20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A7DE6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1201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E367E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B16FCA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BE6D7A0" w14:textId="77777777" w:rsidR="001C39D4" w:rsidRPr="00533C32" w:rsidRDefault="001C39D4" w:rsidP="001C39D4">
      <w:pPr>
        <w:pStyle w:val="PL"/>
        <w:rPr>
          <w:lang w:eastAsia="zh-CN"/>
        </w:rPr>
      </w:pPr>
    </w:p>
    <w:p w14:paraId="51EAE9DE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ue-update-confirmation-data:</w:t>
      </w:r>
    </w:p>
    <w:p w14:paraId="3C1AD43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C4B673D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complete UE Update Confirmation data</w:t>
      </w:r>
    </w:p>
    <w:p w14:paraId="23C490A3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UeUpdConf</w:t>
      </w:r>
    </w:p>
    <w:p w14:paraId="46ED924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310CE0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UE Update Confirmation</w:t>
      </w:r>
      <w:r w:rsidRPr="00533C32">
        <w:t xml:space="preserve"> (Document)</w:t>
      </w:r>
    </w:p>
    <w:p w14:paraId="56BD03DD" w14:textId="77777777" w:rsidR="001C39D4" w:rsidRDefault="001C39D4" w:rsidP="001C39D4">
      <w:pPr>
        <w:pStyle w:val="PL"/>
      </w:pPr>
      <w:r>
        <w:t xml:space="preserve">      security:</w:t>
      </w:r>
    </w:p>
    <w:p w14:paraId="2C4A11E6" w14:textId="77777777" w:rsidR="001C39D4" w:rsidRDefault="001C39D4" w:rsidP="001C39D4">
      <w:pPr>
        <w:pStyle w:val="PL"/>
      </w:pPr>
      <w:r>
        <w:t xml:space="preserve">        - {}</w:t>
      </w:r>
    </w:p>
    <w:p w14:paraId="309D6B8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2325AF5" w14:textId="77777777" w:rsidR="001C39D4" w:rsidRDefault="001C39D4" w:rsidP="001C39D4">
      <w:pPr>
        <w:pStyle w:val="PL"/>
      </w:pPr>
      <w:r>
        <w:t xml:space="preserve">          - nudr-dr</w:t>
      </w:r>
    </w:p>
    <w:p w14:paraId="00D81E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1FA879" w14:textId="77777777" w:rsidR="001C39D4" w:rsidRDefault="001C39D4" w:rsidP="001C39D4">
      <w:pPr>
        <w:pStyle w:val="PL"/>
      </w:pPr>
      <w:r>
        <w:t xml:space="preserve">          - nudr-dr</w:t>
      </w:r>
    </w:p>
    <w:p w14:paraId="1F8F212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0F853B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1AFD5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1909B1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39BD4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C2D226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A8CE63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A6892F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8D9DB8D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18C88C5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0BB959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7672C2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C15D3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C72B2D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7435D1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E56E84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71B1E4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66656B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F18EBF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A22366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UeUpdConf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2D8D0F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799F4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57FE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2CA58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7A39A3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A6115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9814101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EA7CE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6A450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8BC96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5F6BC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5A62E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34B48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A2321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D93F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95DE1A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1A6D9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8FF4D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5582BE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9A125F" w14:textId="77777777" w:rsidR="001C39D4" w:rsidRDefault="001C39D4" w:rsidP="001C39D4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BF6FDF" w14:textId="77777777" w:rsidR="001C39D4" w:rsidRPr="00533C32" w:rsidRDefault="001C39D4" w:rsidP="001C39D4">
      <w:pPr>
        <w:pStyle w:val="PL"/>
        <w:rPr>
          <w:lang w:eastAsia="zh-CN"/>
        </w:rPr>
      </w:pPr>
    </w:p>
    <w:p w14:paraId="3A33A20B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69DC4647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4280FA2B" w14:textId="77777777" w:rsidR="001C39D4" w:rsidRPr="00533C32" w:rsidRDefault="001C39D4" w:rsidP="001C39D4">
      <w:pPr>
        <w:pStyle w:val="PL"/>
      </w:pPr>
      <w:r w:rsidRPr="00533C32">
        <w:t xml:space="preserve">      summary: To store the SoR acknowledgement information of a UE</w:t>
      </w:r>
      <w:r>
        <w:t xml:space="preserve"> and ME support of SOR CMCI</w:t>
      </w:r>
    </w:p>
    <w:p w14:paraId="690A1E6F" w14:textId="77777777" w:rsidR="001C39D4" w:rsidRPr="00533C32" w:rsidRDefault="001C39D4" w:rsidP="001C39D4">
      <w:pPr>
        <w:pStyle w:val="PL"/>
      </w:pPr>
      <w:r w:rsidRPr="00533C32">
        <w:t xml:space="preserve">      operationId: CreateAuthenticationSoR</w:t>
      </w:r>
    </w:p>
    <w:p w14:paraId="443E67D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9232D1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4586118A" w14:textId="77777777" w:rsidR="001C39D4" w:rsidRDefault="001C39D4" w:rsidP="001C39D4">
      <w:pPr>
        <w:pStyle w:val="PL"/>
      </w:pPr>
      <w:r>
        <w:t xml:space="preserve">      security:</w:t>
      </w:r>
    </w:p>
    <w:p w14:paraId="435BC5D5" w14:textId="77777777" w:rsidR="001C39D4" w:rsidRDefault="001C39D4" w:rsidP="001C39D4">
      <w:pPr>
        <w:pStyle w:val="PL"/>
      </w:pPr>
      <w:r>
        <w:lastRenderedPageBreak/>
        <w:t xml:space="preserve">        - {}</w:t>
      </w:r>
    </w:p>
    <w:p w14:paraId="32C1490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1B8AC7" w14:textId="77777777" w:rsidR="001C39D4" w:rsidRDefault="001C39D4" w:rsidP="001C39D4">
      <w:pPr>
        <w:pStyle w:val="PL"/>
      </w:pPr>
      <w:r>
        <w:t xml:space="preserve">          - nudr-dr</w:t>
      </w:r>
    </w:p>
    <w:p w14:paraId="07A7CA1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B008702" w14:textId="77777777" w:rsidR="001C39D4" w:rsidRDefault="001C39D4" w:rsidP="001C39D4">
      <w:pPr>
        <w:pStyle w:val="PL"/>
      </w:pPr>
      <w:r>
        <w:t xml:space="preserve">          - nudr-dr</w:t>
      </w:r>
    </w:p>
    <w:p w14:paraId="6E48297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16BE75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395D8A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6A6654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881501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79ABAC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5FB4D7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4D78F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CA8B6A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F7320D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EC0D171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62FD25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A60C5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434DF57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B68F61A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4B63A0E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DDE1988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C864635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宋体"/>
          <w:lang w:eastAsia="zh-CN"/>
        </w:rPr>
        <w:t>SorData</w:t>
      </w:r>
      <w:r w:rsidRPr="00533C32">
        <w:t>'</w:t>
      </w:r>
    </w:p>
    <w:p w14:paraId="164023E4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35ADA3F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17909A8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B746FA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CED7D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E0279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003AF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87F1B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F46A3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3FA3E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241B9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E7345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4383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41917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1B0EE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BB899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3E4C6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A9257B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B3B5B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F267F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30797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55DE7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7D5A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9F7F3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84114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3C6DA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EC3DEE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B4A4EBB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BB327A" w14:textId="77777777" w:rsidR="001C39D4" w:rsidRPr="00533C32" w:rsidRDefault="001C39D4" w:rsidP="001C39D4">
      <w:pPr>
        <w:pStyle w:val="PL"/>
        <w:rPr>
          <w:lang w:eastAsia="zh-CN"/>
        </w:rPr>
      </w:pPr>
    </w:p>
    <w:p w14:paraId="248C444B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424C026" w14:textId="77777777" w:rsidR="001C39D4" w:rsidRPr="00533C32" w:rsidRDefault="001C39D4" w:rsidP="001C39D4">
      <w:pPr>
        <w:pStyle w:val="PL"/>
      </w:pPr>
      <w:r w:rsidRPr="00533C32">
        <w:t xml:space="preserve">      summary: Retrieves the SoR acknowledgement information of a UE</w:t>
      </w:r>
      <w:r>
        <w:t xml:space="preserve"> and ME support of SOR CMCI</w:t>
      </w:r>
    </w:p>
    <w:p w14:paraId="00EC2F8D" w14:textId="77777777" w:rsidR="001C39D4" w:rsidRPr="00533C32" w:rsidRDefault="001C39D4" w:rsidP="001C39D4">
      <w:pPr>
        <w:pStyle w:val="PL"/>
      </w:pPr>
      <w:r w:rsidRPr="00533C32">
        <w:t xml:space="preserve">      operationId: QueryAuthSoR</w:t>
      </w:r>
    </w:p>
    <w:p w14:paraId="7FE8DB1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32AA56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6192D53" w14:textId="77777777" w:rsidR="001C39D4" w:rsidRDefault="001C39D4" w:rsidP="001C39D4">
      <w:pPr>
        <w:pStyle w:val="PL"/>
      </w:pPr>
      <w:r>
        <w:t xml:space="preserve">      security:</w:t>
      </w:r>
    </w:p>
    <w:p w14:paraId="7EECA41D" w14:textId="77777777" w:rsidR="001C39D4" w:rsidRDefault="001C39D4" w:rsidP="001C39D4">
      <w:pPr>
        <w:pStyle w:val="PL"/>
      </w:pPr>
      <w:r>
        <w:t xml:space="preserve">        - {}</w:t>
      </w:r>
    </w:p>
    <w:p w14:paraId="5760DA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99840BD" w14:textId="77777777" w:rsidR="001C39D4" w:rsidRDefault="001C39D4" w:rsidP="001C39D4">
      <w:pPr>
        <w:pStyle w:val="PL"/>
      </w:pPr>
      <w:r>
        <w:t xml:space="preserve">          - nudr-dr</w:t>
      </w:r>
    </w:p>
    <w:p w14:paraId="20F86D7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8C9A7D" w14:textId="77777777" w:rsidR="001C39D4" w:rsidRDefault="001C39D4" w:rsidP="001C39D4">
      <w:pPr>
        <w:pStyle w:val="PL"/>
      </w:pPr>
      <w:r>
        <w:t xml:space="preserve">          - nudr-dr</w:t>
      </w:r>
    </w:p>
    <w:p w14:paraId="2E0F9DF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82B6CE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4FD12B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BC4A11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164032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4DA0AA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BD7321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AA31A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1402A44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5A22E9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9E175E6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974D0B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179013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A30359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6845B1C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EA8340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Expected response to a valid request</w:t>
      </w:r>
    </w:p>
    <w:p w14:paraId="25E128A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9E1009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7E0284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D75DE98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 w:rsidRPr="00533C32">
        <w:rPr>
          <w:rFonts w:eastAsia="宋体"/>
          <w:lang w:eastAsia="zh-CN"/>
        </w:rPr>
        <w:t>SorData</w:t>
      </w:r>
      <w:r w:rsidRPr="00533C32">
        <w:t>'</w:t>
      </w:r>
    </w:p>
    <w:p w14:paraId="3DE94C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A3812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418AE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1DCC6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DBFF9B9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8DC249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074B4C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84752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3A21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8143C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B51CB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BF78C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2CCE6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9A3F4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F8B3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D1173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17966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6FE6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E0FAE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605EE5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9586ED" w14:textId="77777777" w:rsidR="001C39D4" w:rsidRDefault="001C39D4" w:rsidP="001C39D4">
      <w:pPr>
        <w:pStyle w:val="PL"/>
        <w:rPr>
          <w:lang w:eastAsia="zh-CN"/>
        </w:rPr>
      </w:pPr>
    </w:p>
    <w:p w14:paraId="4F660D96" w14:textId="77777777" w:rsidR="001C39D4" w:rsidRDefault="001C39D4" w:rsidP="001C39D4">
      <w:pPr>
        <w:pStyle w:val="PL"/>
      </w:pPr>
      <w:r>
        <w:t xml:space="preserve">    patch:</w:t>
      </w:r>
    </w:p>
    <w:p w14:paraId="19240504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Updates the ME support of SOR CMCI information of a UE</w:t>
      </w:r>
    </w:p>
    <w:p w14:paraId="15E135E9" w14:textId="77777777" w:rsidR="001C39D4" w:rsidRDefault="001C39D4" w:rsidP="001C39D4">
      <w:pPr>
        <w:pStyle w:val="PL"/>
      </w:pPr>
      <w:r>
        <w:t xml:space="preserve">      operationId: UpdateAuthenticationSoR</w:t>
      </w:r>
    </w:p>
    <w:p w14:paraId="7BDDDBBF" w14:textId="77777777" w:rsidR="001C39D4" w:rsidRDefault="001C39D4" w:rsidP="001C39D4">
      <w:pPr>
        <w:pStyle w:val="PL"/>
      </w:pPr>
      <w:r>
        <w:t xml:space="preserve">      tags:</w:t>
      </w:r>
    </w:p>
    <w:p w14:paraId="09441FC2" w14:textId="77777777" w:rsidR="001C39D4" w:rsidRDefault="001C39D4" w:rsidP="001C39D4">
      <w:pPr>
        <w:pStyle w:val="PL"/>
        <w:rPr>
          <w:lang w:eastAsia="zh-CN"/>
        </w:rPr>
      </w:pPr>
      <w:r>
        <w:t xml:space="preserve">        - Authentication SoR (Document)</w:t>
      </w:r>
    </w:p>
    <w:p w14:paraId="15830236" w14:textId="77777777" w:rsidR="001C39D4" w:rsidRDefault="001C39D4" w:rsidP="001C39D4">
      <w:pPr>
        <w:pStyle w:val="PL"/>
      </w:pPr>
      <w:r>
        <w:t xml:space="preserve">      security:</w:t>
      </w:r>
    </w:p>
    <w:p w14:paraId="5DF895F3" w14:textId="77777777" w:rsidR="001C39D4" w:rsidRDefault="001C39D4" w:rsidP="001C39D4">
      <w:pPr>
        <w:pStyle w:val="PL"/>
      </w:pPr>
      <w:r>
        <w:t xml:space="preserve">        - {}</w:t>
      </w:r>
    </w:p>
    <w:p w14:paraId="249D7E4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02D61E" w14:textId="77777777" w:rsidR="001C39D4" w:rsidRDefault="001C39D4" w:rsidP="001C39D4">
      <w:pPr>
        <w:pStyle w:val="PL"/>
      </w:pPr>
      <w:r>
        <w:t xml:space="preserve">          - nudr-dr</w:t>
      </w:r>
    </w:p>
    <w:p w14:paraId="0CDD12B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22E951" w14:textId="77777777" w:rsidR="001C39D4" w:rsidRDefault="001C39D4" w:rsidP="001C39D4">
      <w:pPr>
        <w:pStyle w:val="PL"/>
      </w:pPr>
      <w:r>
        <w:t xml:space="preserve">          - nudr-dr</w:t>
      </w:r>
    </w:p>
    <w:p w14:paraId="0E5D9A2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7F06A58" w14:textId="77777777" w:rsidR="001C39D4" w:rsidRDefault="001C39D4" w:rsidP="001C39D4">
      <w:pPr>
        <w:pStyle w:val="PL"/>
      </w:pPr>
      <w:r>
        <w:t xml:space="preserve">      parameters:</w:t>
      </w:r>
    </w:p>
    <w:p w14:paraId="1D2C7C13" w14:textId="77777777" w:rsidR="001C39D4" w:rsidRDefault="001C39D4" w:rsidP="001C39D4">
      <w:pPr>
        <w:pStyle w:val="PL"/>
      </w:pPr>
      <w:r>
        <w:t xml:space="preserve">        - name: ueId</w:t>
      </w:r>
    </w:p>
    <w:p w14:paraId="4EA0B107" w14:textId="77777777" w:rsidR="001C39D4" w:rsidRDefault="001C39D4" w:rsidP="001C39D4">
      <w:pPr>
        <w:pStyle w:val="PL"/>
      </w:pPr>
      <w:r>
        <w:t xml:space="preserve">          in: path</w:t>
      </w:r>
    </w:p>
    <w:p w14:paraId="05B4485E" w14:textId="77777777" w:rsidR="001C39D4" w:rsidRDefault="001C39D4" w:rsidP="001C39D4">
      <w:pPr>
        <w:pStyle w:val="PL"/>
      </w:pPr>
      <w:r>
        <w:t xml:space="preserve">          required: true</w:t>
      </w:r>
    </w:p>
    <w:p w14:paraId="7048E40F" w14:textId="77777777" w:rsidR="001C39D4" w:rsidRDefault="001C39D4" w:rsidP="001C39D4">
      <w:pPr>
        <w:pStyle w:val="PL"/>
      </w:pPr>
      <w:r>
        <w:t xml:space="preserve">          schema:</w:t>
      </w:r>
    </w:p>
    <w:p w14:paraId="37621035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814855D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64D1EE5" w14:textId="77777777" w:rsidR="001C39D4" w:rsidRDefault="001C39D4" w:rsidP="001C39D4">
      <w:pPr>
        <w:pStyle w:val="PL"/>
      </w:pPr>
      <w:r>
        <w:t xml:space="preserve">          in: query</w:t>
      </w:r>
    </w:p>
    <w:p w14:paraId="67A7166C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10142845" w14:textId="77777777" w:rsidR="001C39D4" w:rsidRDefault="001C39D4" w:rsidP="001C39D4">
      <w:pPr>
        <w:pStyle w:val="PL"/>
      </w:pPr>
      <w:r>
        <w:t xml:space="preserve">          schema:</w:t>
      </w:r>
    </w:p>
    <w:p w14:paraId="70599C48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8CD5F5B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39D000CC" w14:textId="77777777" w:rsidR="001C39D4" w:rsidRDefault="001C39D4" w:rsidP="001C39D4">
      <w:pPr>
        <w:pStyle w:val="PL"/>
      </w:pPr>
      <w:r>
        <w:t xml:space="preserve">        content:</w:t>
      </w:r>
    </w:p>
    <w:p w14:paraId="7BBB6AAC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5FF83D25" w14:textId="77777777" w:rsidR="001C39D4" w:rsidRDefault="001C39D4" w:rsidP="001C39D4">
      <w:pPr>
        <w:pStyle w:val="PL"/>
      </w:pPr>
      <w:r>
        <w:t xml:space="preserve">            schema:</w:t>
      </w:r>
    </w:p>
    <w:p w14:paraId="514EAD9A" w14:textId="77777777" w:rsidR="001C39D4" w:rsidRDefault="001C39D4" w:rsidP="001C39D4">
      <w:pPr>
        <w:pStyle w:val="PL"/>
      </w:pPr>
      <w:r>
        <w:t xml:space="preserve">              type: array</w:t>
      </w:r>
    </w:p>
    <w:p w14:paraId="5266BBC5" w14:textId="77777777" w:rsidR="001C39D4" w:rsidRDefault="001C39D4" w:rsidP="001C39D4">
      <w:pPr>
        <w:pStyle w:val="PL"/>
      </w:pPr>
      <w:r>
        <w:t xml:space="preserve">              items:</w:t>
      </w:r>
    </w:p>
    <w:p w14:paraId="4A3E51B4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53D137C3" w14:textId="77777777" w:rsidR="001C39D4" w:rsidRDefault="001C39D4" w:rsidP="001C39D4">
      <w:pPr>
        <w:pStyle w:val="PL"/>
      </w:pPr>
      <w:r>
        <w:t xml:space="preserve">        required: true</w:t>
      </w:r>
    </w:p>
    <w:p w14:paraId="1C5517B9" w14:textId="77777777" w:rsidR="001C39D4" w:rsidRDefault="001C39D4" w:rsidP="001C39D4">
      <w:pPr>
        <w:pStyle w:val="PL"/>
      </w:pPr>
      <w:r>
        <w:t xml:space="preserve">      responses:</w:t>
      </w:r>
    </w:p>
    <w:p w14:paraId="077BCC8F" w14:textId="77777777" w:rsidR="001C39D4" w:rsidRDefault="001C39D4" w:rsidP="001C39D4">
      <w:pPr>
        <w:pStyle w:val="PL"/>
      </w:pPr>
      <w:r>
        <w:t xml:space="preserve">        '204':</w:t>
      </w:r>
    </w:p>
    <w:p w14:paraId="33632DD7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EE26B2A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F363733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DF06CA0" w14:textId="77777777" w:rsidR="001C39D4" w:rsidRDefault="001C39D4" w:rsidP="001C39D4">
      <w:pPr>
        <w:pStyle w:val="PL"/>
      </w:pPr>
      <w:r>
        <w:t xml:space="preserve">          content:</w:t>
      </w:r>
    </w:p>
    <w:p w14:paraId="3B8432CE" w14:textId="77777777" w:rsidR="001C39D4" w:rsidRDefault="001C39D4" w:rsidP="001C39D4">
      <w:pPr>
        <w:pStyle w:val="PL"/>
      </w:pPr>
      <w:r>
        <w:t xml:space="preserve">            application/json:</w:t>
      </w:r>
    </w:p>
    <w:p w14:paraId="599DEC44" w14:textId="77777777" w:rsidR="001C39D4" w:rsidRDefault="001C39D4" w:rsidP="001C39D4">
      <w:pPr>
        <w:pStyle w:val="PL"/>
      </w:pPr>
      <w:r>
        <w:t xml:space="preserve">              schema:</w:t>
      </w:r>
    </w:p>
    <w:p w14:paraId="1A7DC7F8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66D31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18EA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4F9A8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8B54F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EABCEE9" w14:textId="77777777" w:rsidR="001C39D4" w:rsidRDefault="001C39D4" w:rsidP="001C39D4">
      <w:pPr>
        <w:pStyle w:val="PL"/>
      </w:pPr>
      <w:r>
        <w:t xml:space="preserve">        '403':</w:t>
      </w:r>
    </w:p>
    <w:p w14:paraId="002D9ED5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71331137" w14:textId="77777777" w:rsidR="001C39D4" w:rsidRDefault="001C39D4" w:rsidP="001C39D4">
      <w:pPr>
        <w:pStyle w:val="PL"/>
      </w:pPr>
      <w:r>
        <w:t xml:space="preserve">          content:</w:t>
      </w:r>
    </w:p>
    <w:p w14:paraId="4F2861E4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5B405A3E" w14:textId="77777777" w:rsidR="001C39D4" w:rsidRDefault="001C39D4" w:rsidP="001C39D4">
      <w:pPr>
        <w:pStyle w:val="PL"/>
      </w:pPr>
      <w:r>
        <w:t xml:space="preserve">              schema:</w:t>
      </w:r>
    </w:p>
    <w:p w14:paraId="4ED2E460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B9007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F73DE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B29A9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8520D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EE194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F0EE4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955C6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AB2E9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CA594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751823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CFCEB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DF646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C03B3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50421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A784A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D5BE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9FC93D8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9C0B722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13E8253" w14:textId="77777777" w:rsidR="001C39D4" w:rsidRPr="00533C32" w:rsidRDefault="001C39D4" w:rsidP="001C39D4">
      <w:pPr>
        <w:pStyle w:val="PL"/>
        <w:rPr>
          <w:lang w:eastAsia="zh-CN"/>
        </w:rPr>
      </w:pPr>
    </w:p>
    <w:p w14:paraId="761A5E00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6C951A83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F26FED0" w14:textId="77777777" w:rsidR="001C39D4" w:rsidRPr="00533C32" w:rsidRDefault="001C39D4" w:rsidP="001C39D4">
      <w:pPr>
        <w:pStyle w:val="PL"/>
      </w:pPr>
      <w:r w:rsidRPr="00533C32">
        <w:t xml:space="preserve">      summary: To store the UPU acknowledgement information of a UE</w:t>
      </w:r>
    </w:p>
    <w:p w14:paraId="060A48B5" w14:textId="77777777" w:rsidR="001C39D4" w:rsidRPr="00533C32" w:rsidRDefault="001C39D4" w:rsidP="001C39D4">
      <w:pPr>
        <w:pStyle w:val="PL"/>
      </w:pPr>
      <w:r w:rsidRPr="00533C32">
        <w:t xml:space="preserve">      operationId: CreateAuthenticationUPU</w:t>
      </w:r>
    </w:p>
    <w:p w14:paraId="539404B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086E7A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0272E551" w14:textId="77777777" w:rsidR="001C39D4" w:rsidRDefault="001C39D4" w:rsidP="001C39D4">
      <w:pPr>
        <w:pStyle w:val="PL"/>
      </w:pPr>
      <w:r>
        <w:t xml:space="preserve">      security:</w:t>
      </w:r>
    </w:p>
    <w:p w14:paraId="0CD40582" w14:textId="77777777" w:rsidR="001C39D4" w:rsidRDefault="001C39D4" w:rsidP="001C39D4">
      <w:pPr>
        <w:pStyle w:val="PL"/>
      </w:pPr>
      <w:r>
        <w:t xml:space="preserve">        - {}</w:t>
      </w:r>
    </w:p>
    <w:p w14:paraId="3CE3FE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B026BE" w14:textId="77777777" w:rsidR="001C39D4" w:rsidRDefault="001C39D4" w:rsidP="001C39D4">
      <w:pPr>
        <w:pStyle w:val="PL"/>
      </w:pPr>
      <w:r>
        <w:t xml:space="preserve">          - nudr-dr</w:t>
      </w:r>
    </w:p>
    <w:p w14:paraId="2DCAF0E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88E2B9" w14:textId="77777777" w:rsidR="001C39D4" w:rsidRDefault="001C39D4" w:rsidP="001C39D4">
      <w:pPr>
        <w:pStyle w:val="PL"/>
      </w:pPr>
      <w:r>
        <w:t xml:space="preserve">          - nudr-dr</w:t>
      </w:r>
    </w:p>
    <w:p w14:paraId="676EC95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030062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D68A1F7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21A697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A4D6B2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713837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2A83C9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B2908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043972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C0ACEF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5B1E59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4C1CB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9AD26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A0FB0E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4CC1C74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56C7C37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2DE5F6F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A3F2E6D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14E4F241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2E2E553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891D1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12EC97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AF38B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314E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AA4CA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EFD11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D930F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DBE71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E20E9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FAD31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2539C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CA1511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3B145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2CE12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69DDA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0C1A5F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008DE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F566C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197DF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A7500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9769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CBADE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7E4D5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EB5E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0967CA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839903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5ECE53" w14:textId="77777777" w:rsidR="001C39D4" w:rsidRPr="00533C32" w:rsidRDefault="001C39D4" w:rsidP="001C39D4">
      <w:pPr>
        <w:pStyle w:val="PL"/>
        <w:rPr>
          <w:lang w:eastAsia="zh-CN"/>
        </w:rPr>
      </w:pPr>
    </w:p>
    <w:p w14:paraId="671E040B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58DF530" w14:textId="77777777" w:rsidR="001C39D4" w:rsidRPr="00533C32" w:rsidRDefault="001C39D4" w:rsidP="001C39D4">
      <w:pPr>
        <w:pStyle w:val="PL"/>
      </w:pPr>
      <w:r w:rsidRPr="00533C32">
        <w:t xml:space="preserve">      summary: Retrieves the UPU acknowledgement information of a UE</w:t>
      </w:r>
    </w:p>
    <w:p w14:paraId="3203E816" w14:textId="77777777" w:rsidR="001C39D4" w:rsidRPr="00533C32" w:rsidRDefault="001C39D4" w:rsidP="001C39D4">
      <w:pPr>
        <w:pStyle w:val="PL"/>
      </w:pPr>
      <w:r w:rsidRPr="00533C32">
        <w:lastRenderedPageBreak/>
        <w:t xml:space="preserve">      operationId: QueryAuthUPU</w:t>
      </w:r>
    </w:p>
    <w:p w14:paraId="5AEB6FE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531D26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33629F0D" w14:textId="77777777" w:rsidR="001C39D4" w:rsidRDefault="001C39D4" w:rsidP="001C39D4">
      <w:pPr>
        <w:pStyle w:val="PL"/>
      </w:pPr>
      <w:r>
        <w:t xml:space="preserve">      security:</w:t>
      </w:r>
    </w:p>
    <w:p w14:paraId="697C8E70" w14:textId="77777777" w:rsidR="001C39D4" w:rsidRDefault="001C39D4" w:rsidP="001C39D4">
      <w:pPr>
        <w:pStyle w:val="PL"/>
      </w:pPr>
      <w:r>
        <w:t xml:space="preserve">        - {}</w:t>
      </w:r>
    </w:p>
    <w:p w14:paraId="6A713AE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EE6094" w14:textId="77777777" w:rsidR="001C39D4" w:rsidRDefault="001C39D4" w:rsidP="001C39D4">
      <w:pPr>
        <w:pStyle w:val="PL"/>
      </w:pPr>
      <w:r>
        <w:t xml:space="preserve">          - nudr-dr</w:t>
      </w:r>
    </w:p>
    <w:p w14:paraId="17FBD66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5BD4BA" w14:textId="77777777" w:rsidR="001C39D4" w:rsidRDefault="001C39D4" w:rsidP="001C39D4">
      <w:pPr>
        <w:pStyle w:val="PL"/>
      </w:pPr>
      <w:r>
        <w:t xml:space="preserve">          - nudr-dr</w:t>
      </w:r>
    </w:p>
    <w:p w14:paraId="64FCB1B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D3ACAFE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38A425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A21170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27CF2D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E7DA5C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54EBF8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9177D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54046EE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DEDEEED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BF3EB77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79D07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E2C05F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EE3EF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3F20FA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84F3AA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2891ED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170C43E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E2569D3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C597B53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'#/components/schemas/Upu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1FDCF7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0C9CA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E2E2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41BF4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F781D5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E0983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DFDB59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92D80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1AABC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E143B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9384F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041C9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6D2E2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342C7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3DEF3F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4137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FE9A0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C8B3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AD499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8EC586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076220" w14:textId="77777777" w:rsidR="001C39D4" w:rsidRPr="00533C32" w:rsidRDefault="001C39D4" w:rsidP="001C39D4">
      <w:pPr>
        <w:pStyle w:val="PL"/>
        <w:rPr>
          <w:lang w:eastAsia="zh-CN"/>
        </w:rPr>
      </w:pPr>
    </w:p>
    <w:p w14:paraId="4C4C13C8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1D9FB54D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2FB160E" w14:textId="77777777" w:rsidR="001C39D4" w:rsidRPr="00533C32" w:rsidRDefault="001C39D4" w:rsidP="001C39D4">
      <w:pPr>
        <w:pStyle w:val="PL"/>
      </w:pPr>
      <w:r w:rsidRPr="00533C32">
        <w:t xml:space="preserve">      summary: To store the NSSAI update acknowledgement information of a UE</w:t>
      </w:r>
    </w:p>
    <w:p w14:paraId="4589CAB6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375E43">
        <w:t>CreateOrUpdateNssaiAck</w:t>
      </w:r>
    </w:p>
    <w:p w14:paraId="523287B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78DBBB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NSSAI update ack (Document)</w:t>
      </w:r>
    </w:p>
    <w:p w14:paraId="136750D2" w14:textId="77777777" w:rsidR="001C39D4" w:rsidRDefault="001C39D4" w:rsidP="001C39D4">
      <w:pPr>
        <w:pStyle w:val="PL"/>
      </w:pPr>
      <w:r>
        <w:t xml:space="preserve">      security:</w:t>
      </w:r>
    </w:p>
    <w:p w14:paraId="7D944D25" w14:textId="77777777" w:rsidR="001C39D4" w:rsidRDefault="001C39D4" w:rsidP="001C39D4">
      <w:pPr>
        <w:pStyle w:val="PL"/>
      </w:pPr>
      <w:r>
        <w:t xml:space="preserve">        - {}</w:t>
      </w:r>
    </w:p>
    <w:p w14:paraId="3D6081D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A63248C" w14:textId="77777777" w:rsidR="001C39D4" w:rsidRDefault="001C39D4" w:rsidP="001C39D4">
      <w:pPr>
        <w:pStyle w:val="PL"/>
      </w:pPr>
      <w:r>
        <w:t xml:space="preserve">          - nudr-dr</w:t>
      </w:r>
    </w:p>
    <w:p w14:paraId="087DF53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334F71A" w14:textId="77777777" w:rsidR="001C39D4" w:rsidRDefault="001C39D4" w:rsidP="001C39D4">
      <w:pPr>
        <w:pStyle w:val="PL"/>
      </w:pPr>
      <w:r>
        <w:t xml:space="preserve">          - nudr-dr</w:t>
      </w:r>
    </w:p>
    <w:p w14:paraId="01F87C2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4BFF0F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28BCC7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82F931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42B03D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13E4BA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DEA3B7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DF8E5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092F1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049C9A1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9C8CE53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7A01FC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EF93B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602DACE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690C61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B0CFFA2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0CB7AD1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schema:</w:t>
      </w:r>
    </w:p>
    <w:p w14:paraId="7D771607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'#/components/schemas/NssaiAckData'</w:t>
      </w:r>
    </w:p>
    <w:p w14:paraId="5C94F4DD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982B8E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6FC17A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023980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08B96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609B2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D125A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42E82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7583E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F6586C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4F0B0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0B986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86A95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BE9B8B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060F8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338E83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93178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9E1C2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4F62C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30315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8551D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44F871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FDBC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636F5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5820E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79C6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D2831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9FCCEC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953050" w14:textId="77777777" w:rsidR="001C39D4" w:rsidRPr="00533C32" w:rsidRDefault="001C39D4" w:rsidP="001C39D4">
      <w:pPr>
        <w:pStyle w:val="PL"/>
        <w:rPr>
          <w:lang w:eastAsia="zh-CN"/>
        </w:rPr>
      </w:pPr>
    </w:p>
    <w:p w14:paraId="306B3140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B4D22F8" w14:textId="77777777" w:rsidR="001C39D4" w:rsidRPr="00533C32" w:rsidRDefault="001C39D4" w:rsidP="001C39D4">
      <w:pPr>
        <w:pStyle w:val="PL"/>
      </w:pPr>
      <w:r w:rsidRPr="00533C32">
        <w:t xml:space="preserve">      summary: Retrieves the UPU acknowledgement information of a UE</w:t>
      </w:r>
    </w:p>
    <w:p w14:paraId="79434FD8" w14:textId="77777777" w:rsidR="001C39D4" w:rsidRPr="00533C32" w:rsidRDefault="001C39D4" w:rsidP="001C39D4">
      <w:pPr>
        <w:pStyle w:val="PL"/>
      </w:pPr>
      <w:r w:rsidRPr="00533C32">
        <w:t xml:space="preserve">      operationId: QueryNssaiAck</w:t>
      </w:r>
    </w:p>
    <w:p w14:paraId="265B03D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CADFD3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NSSAI ACK (Document)</w:t>
      </w:r>
    </w:p>
    <w:p w14:paraId="09D8A2E5" w14:textId="77777777" w:rsidR="001C39D4" w:rsidRDefault="001C39D4" w:rsidP="001C39D4">
      <w:pPr>
        <w:pStyle w:val="PL"/>
      </w:pPr>
      <w:r>
        <w:t xml:space="preserve">      security:</w:t>
      </w:r>
    </w:p>
    <w:p w14:paraId="56EDD23A" w14:textId="77777777" w:rsidR="001C39D4" w:rsidRDefault="001C39D4" w:rsidP="001C39D4">
      <w:pPr>
        <w:pStyle w:val="PL"/>
      </w:pPr>
      <w:r>
        <w:t xml:space="preserve">        - {}</w:t>
      </w:r>
    </w:p>
    <w:p w14:paraId="7CA6ED4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AE8F649" w14:textId="77777777" w:rsidR="001C39D4" w:rsidRDefault="001C39D4" w:rsidP="001C39D4">
      <w:pPr>
        <w:pStyle w:val="PL"/>
      </w:pPr>
      <w:r>
        <w:t xml:space="preserve">          - nudr-dr</w:t>
      </w:r>
    </w:p>
    <w:p w14:paraId="463D2B5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B51DEC" w14:textId="77777777" w:rsidR="001C39D4" w:rsidRDefault="001C39D4" w:rsidP="001C39D4">
      <w:pPr>
        <w:pStyle w:val="PL"/>
      </w:pPr>
      <w:r>
        <w:t xml:space="preserve">          - nudr-dr</w:t>
      </w:r>
    </w:p>
    <w:p w14:paraId="4649B4B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4A76D8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620EC9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820566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BA0BF8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0E1A59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B9B81F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7D63D0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0EFC38F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292DF72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36F6177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2FB0B5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EDEA4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941AD6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7A68C8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B69184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9D4B5A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049B66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6E7C5D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49CBD71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'#/components/schemas/NssaiAckData'</w:t>
      </w:r>
    </w:p>
    <w:p w14:paraId="7C1C5B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6F72F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3F0DD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A6A98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673D46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4A819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FDAE88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C1775B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B0A91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F6DFD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9B123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B9AE8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0D5EE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3653A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1344E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EB5DD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1F78C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'503':</w:t>
      </w:r>
    </w:p>
    <w:p w14:paraId="40CDF1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7B147A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71623A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762F65E" w14:textId="77777777" w:rsidR="001C39D4" w:rsidRPr="00533C32" w:rsidRDefault="001C39D4" w:rsidP="001C39D4">
      <w:pPr>
        <w:pStyle w:val="PL"/>
        <w:rPr>
          <w:lang w:eastAsia="zh-CN"/>
        </w:rPr>
      </w:pPr>
    </w:p>
    <w:p w14:paraId="4A92442C" w14:textId="77777777" w:rsidR="001C39D4" w:rsidRPr="00533C32" w:rsidRDefault="001C39D4" w:rsidP="001C39D4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684E2586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90261D8" w14:textId="77777777" w:rsidR="001C39D4" w:rsidRPr="00533C32" w:rsidRDefault="001C39D4" w:rsidP="001C39D4">
      <w:pPr>
        <w:pStyle w:val="PL"/>
      </w:pPr>
      <w:r w:rsidRPr="00533C32">
        <w:t xml:space="preserve">      summary: To store the CAG update acknowledgement information of a UE</w:t>
      </w:r>
    </w:p>
    <w:p w14:paraId="0B705EFC" w14:textId="77777777" w:rsidR="001C39D4" w:rsidRPr="00533C32" w:rsidRDefault="001C39D4" w:rsidP="001C39D4">
      <w:pPr>
        <w:pStyle w:val="PL"/>
      </w:pPr>
      <w:r w:rsidRPr="00533C32">
        <w:t xml:space="preserve">      operationId: CreateCagUpdateAck</w:t>
      </w:r>
    </w:p>
    <w:p w14:paraId="70F88FE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AB5B77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CAG update ack (Document)</w:t>
      </w:r>
    </w:p>
    <w:p w14:paraId="784CE1CA" w14:textId="77777777" w:rsidR="001C39D4" w:rsidRDefault="001C39D4" w:rsidP="001C39D4">
      <w:pPr>
        <w:pStyle w:val="PL"/>
      </w:pPr>
      <w:r>
        <w:t xml:space="preserve">      security:</w:t>
      </w:r>
    </w:p>
    <w:p w14:paraId="387F091B" w14:textId="77777777" w:rsidR="001C39D4" w:rsidRDefault="001C39D4" w:rsidP="001C39D4">
      <w:pPr>
        <w:pStyle w:val="PL"/>
      </w:pPr>
      <w:r>
        <w:t xml:space="preserve">        - {}</w:t>
      </w:r>
    </w:p>
    <w:p w14:paraId="7C8D1B0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C540EE0" w14:textId="77777777" w:rsidR="001C39D4" w:rsidRDefault="001C39D4" w:rsidP="001C39D4">
      <w:pPr>
        <w:pStyle w:val="PL"/>
      </w:pPr>
      <w:r>
        <w:t xml:space="preserve">          - nudr-dr</w:t>
      </w:r>
    </w:p>
    <w:p w14:paraId="4FCB8E1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175668" w14:textId="77777777" w:rsidR="001C39D4" w:rsidRDefault="001C39D4" w:rsidP="001C39D4">
      <w:pPr>
        <w:pStyle w:val="PL"/>
      </w:pPr>
      <w:r>
        <w:t xml:space="preserve">          - nudr-dr</w:t>
      </w:r>
    </w:p>
    <w:p w14:paraId="4D5AC14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DB49C8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4E6A11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EBDECD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733712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B89EEB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596D53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67F764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EA4C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1183C7E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79785A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AEF817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1462FE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CA8BF48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0BF0B7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5C28AE9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1FBFFF67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3B5CCA4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'#/components/schemas/CagAckData'</w:t>
      </w:r>
    </w:p>
    <w:p w14:paraId="1078683A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764338D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BE83353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605B903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4979B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72ECD4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867F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7DCE9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10956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E389F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D508C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63844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7B698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307DB3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F711C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156A71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454C1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2A046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9C874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A385F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FB115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785B3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501E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FA79E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6C30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D91D2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34F0F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00D8B2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A012F6" w14:textId="77777777" w:rsidR="001C39D4" w:rsidRPr="00533C32" w:rsidRDefault="001C39D4" w:rsidP="001C39D4">
      <w:pPr>
        <w:pStyle w:val="PL"/>
        <w:rPr>
          <w:lang w:eastAsia="zh-CN"/>
        </w:rPr>
      </w:pPr>
    </w:p>
    <w:p w14:paraId="12043F43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7FBA34A" w14:textId="77777777" w:rsidR="001C39D4" w:rsidRPr="00533C32" w:rsidRDefault="001C39D4" w:rsidP="001C39D4">
      <w:pPr>
        <w:pStyle w:val="PL"/>
      </w:pPr>
      <w:r w:rsidRPr="00533C32">
        <w:t xml:space="preserve">      summary: Retrieves the CAG acknowledgement information of a UE</w:t>
      </w:r>
    </w:p>
    <w:p w14:paraId="1BB41F55" w14:textId="77777777" w:rsidR="001C39D4" w:rsidRPr="00533C32" w:rsidRDefault="001C39D4" w:rsidP="001C39D4">
      <w:pPr>
        <w:pStyle w:val="PL"/>
      </w:pPr>
      <w:r w:rsidRPr="00533C32">
        <w:t xml:space="preserve">      operationId: QueryCagAck</w:t>
      </w:r>
    </w:p>
    <w:p w14:paraId="6822C45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8D3FE6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CAG ACK (Document)</w:t>
      </w:r>
    </w:p>
    <w:p w14:paraId="17D27382" w14:textId="77777777" w:rsidR="001C39D4" w:rsidRDefault="001C39D4" w:rsidP="001C39D4">
      <w:pPr>
        <w:pStyle w:val="PL"/>
      </w:pPr>
      <w:r>
        <w:t xml:space="preserve">      security:</w:t>
      </w:r>
    </w:p>
    <w:p w14:paraId="7FA5F267" w14:textId="77777777" w:rsidR="001C39D4" w:rsidRDefault="001C39D4" w:rsidP="001C39D4">
      <w:pPr>
        <w:pStyle w:val="PL"/>
      </w:pPr>
      <w:r>
        <w:t xml:space="preserve">        - {}</w:t>
      </w:r>
    </w:p>
    <w:p w14:paraId="1C5151C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6BA2829" w14:textId="77777777" w:rsidR="001C39D4" w:rsidRDefault="001C39D4" w:rsidP="001C39D4">
      <w:pPr>
        <w:pStyle w:val="PL"/>
      </w:pPr>
      <w:r>
        <w:t xml:space="preserve">          - nudr-dr</w:t>
      </w:r>
    </w:p>
    <w:p w14:paraId="5EA39EE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6152259" w14:textId="77777777" w:rsidR="001C39D4" w:rsidRDefault="001C39D4" w:rsidP="001C39D4">
      <w:pPr>
        <w:pStyle w:val="PL"/>
      </w:pPr>
      <w:r>
        <w:t xml:space="preserve">          - nudr-dr</w:t>
      </w:r>
    </w:p>
    <w:p w14:paraId="33D37CE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36BC28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8134EC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7C1DA9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in: path</w:t>
      </w:r>
    </w:p>
    <w:p w14:paraId="72EAE84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8DEED4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B426B4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E1A678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60151C5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BAADC3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4CF0850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57ED93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E5F683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D2D2AD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8D26548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A8464E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41EF0E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20C3CE9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A89879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922A61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'#/components/schemas/CagAckData'</w:t>
      </w:r>
    </w:p>
    <w:p w14:paraId="014B51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178A5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810B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D90B9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4255E3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89B330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005F7D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A5C2C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D14DE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4AE74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3AABA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7C4CB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3C8AA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4404F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236CB2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1C4EF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80F26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835F7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54C49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4066DC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AF6455" w14:textId="77777777" w:rsidR="001C39D4" w:rsidRPr="00533C32" w:rsidRDefault="001C39D4" w:rsidP="001C39D4">
      <w:pPr>
        <w:pStyle w:val="PL"/>
        <w:rPr>
          <w:lang w:eastAsia="zh-CN"/>
        </w:rPr>
      </w:pPr>
    </w:p>
    <w:p w14:paraId="24A8EB52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/subscription-data/{ueId}/{servingPlmnId}/provisioned-data:</w:t>
      </w:r>
    </w:p>
    <w:p w14:paraId="7F58657A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D39FE77" w14:textId="77777777" w:rsidR="001C39D4" w:rsidRPr="00533C32" w:rsidRDefault="001C39D4" w:rsidP="001C39D4">
      <w:pPr>
        <w:pStyle w:val="PL"/>
      </w:pPr>
      <w:r w:rsidRPr="00533C32">
        <w:t xml:space="preserve">      summary: Retrieve multiple provisioned data sets of a UE</w:t>
      </w:r>
    </w:p>
    <w:p w14:paraId="34E412E4" w14:textId="77777777" w:rsidR="001C39D4" w:rsidRPr="00533C32" w:rsidRDefault="001C39D4" w:rsidP="001C39D4">
      <w:pPr>
        <w:pStyle w:val="PL"/>
      </w:pPr>
      <w:r w:rsidRPr="00533C32">
        <w:t xml:space="preserve">      operationId: QueryProvisionedData</w:t>
      </w:r>
    </w:p>
    <w:p w14:paraId="2CB591D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CA7C25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5AD82F8B" w14:textId="77777777" w:rsidR="001C39D4" w:rsidRDefault="001C39D4" w:rsidP="001C39D4">
      <w:pPr>
        <w:pStyle w:val="PL"/>
      </w:pPr>
      <w:r>
        <w:t xml:space="preserve">      security:</w:t>
      </w:r>
    </w:p>
    <w:p w14:paraId="32A4C575" w14:textId="77777777" w:rsidR="001C39D4" w:rsidRDefault="001C39D4" w:rsidP="001C39D4">
      <w:pPr>
        <w:pStyle w:val="PL"/>
      </w:pPr>
      <w:r>
        <w:t xml:space="preserve">        - {}</w:t>
      </w:r>
    </w:p>
    <w:p w14:paraId="7637EA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A379762" w14:textId="77777777" w:rsidR="001C39D4" w:rsidRDefault="001C39D4" w:rsidP="001C39D4">
      <w:pPr>
        <w:pStyle w:val="PL"/>
      </w:pPr>
      <w:r>
        <w:t xml:space="preserve">          - nudr-dr</w:t>
      </w:r>
    </w:p>
    <w:p w14:paraId="21B76D6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EE0535" w14:textId="77777777" w:rsidR="001C39D4" w:rsidRDefault="001C39D4" w:rsidP="001C39D4">
      <w:pPr>
        <w:pStyle w:val="PL"/>
      </w:pPr>
      <w:r>
        <w:t xml:space="preserve">          - nudr-dr</w:t>
      </w:r>
    </w:p>
    <w:p w14:paraId="0A4A797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23122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A7BBA3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7A44A6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4C6B9D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6D3587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4F4FF3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5F050E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F5C78ED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6997C8C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EFD77D7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5CEB6A3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E579F2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2821BE0" w14:textId="77777777" w:rsidR="001C39D4" w:rsidRPr="00533C32" w:rsidRDefault="001C39D4" w:rsidP="001C39D4">
      <w:pPr>
        <w:pStyle w:val="PL"/>
      </w:pPr>
      <w:r w:rsidRPr="00533C32">
        <w:t xml:space="preserve">            $ref: '#/components/schemas/VarPlmnId'</w:t>
      </w:r>
    </w:p>
    <w:p w14:paraId="24741F64" w14:textId="77777777" w:rsidR="001C39D4" w:rsidRPr="00533C32" w:rsidRDefault="001C39D4" w:rsidP="001C39D4">
      <w:pPr>
        <w:pStyle w:val="PL"/>
      </w:pPr>
      <w:r w:rsidRPr="00533C32">
        <w:t xml:space="preserve">        - name: dataset-names</w:t>
      </w:r>
    </w:p>
    <w:p w14:paraId="15E50FF4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FA1C83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4C8A2E15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C16C8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16AD6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E07B053" w14:textId="77777777" w:rsidR="001C39D4" w:rsidRPr="00533C32" w:rsidRDefault="001C39D4" w:rsidP="001C39D4">
      <w:pPr>
        <w:pStyle w:val="PL"/>
      </w:pPr>
      <w:r w:rsidRPr="00533C32">
        <w:t xml:space="preserve">            $ref: '#/components/schemas/</w:t>
      </w:r>
      <w:r>
        <w:rPr>
          <w:rFonts w:hint="eastAsia"/>
          <w:lang w:eastAsia="zh-CN"/>
        </w:rPr>
        <w:t>Provision</w:t>
      </w:r>
      <w:r>
        <w:t>ed</w:t>
      </w:r>
      <w:r w:rsidRPr="00533C32">
        <w:t>DatasetNames'</w:t>
      </w:r>
    </w:p>
    <w:p w14:paraId="28041A73" w14:textId="77777777" w:rsidR="001C39D4" w:rsidRPr="00B06F7A" w:rsidRDefault="001C39D4" w:rsidP="001C39D4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40776D64" w14:textId="77777777" w:rsidR="001C39D4" w:rsidRPr="00B06F7A" w:rsidRDefault="001C39D4" w:rsidP="001C39D4">
      <w:pPr>
        <w:pStyle w:val="PL"/>
      </w:pPr>
      <w:r w:rsidRPr="00B06F7A">
        <w:t xml:space="preserve">          in: query</w:t>
      </w:r>
    </w:p>
    <w:p w14:paraId="40AC7756" w14:textId="77777777" w:rsidR="001C39D4" w:rsidRPr="00B06F7A" w:rsidRDefault="001C39D4" w:rsidP="001C39D4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336AE833" w14:textId="77777777" w:rsidR="001C39D4" w:rsidRPr="00B06F7A" w:rsidRDefault="001C39D4" w:rsidP="001C39D4">
      <w:pPr>
        <w:pStyle w:val="PL"/>
      </w:pPr>
      <w:r w:rsidRPr="00B06F7A">
        <w:t xml:space="preserve">          schema:</w:t>
      </w:r>
    </w:p>
    <w:p w14:paraId="275AAAB8" w14:textId="77777777" w:rsidR="001C39D4" w:rsidRPr="00B06F7A" w:rsidRDefault="001C39D4" w:rsidP="001C39D4">
      <w:pPr>
        <w:pStyle w:val="PL"/>
      </w:pPr>
      <w:r w:rsidRPr="00B06F7A">
        <w:t xml:space="preserve">            type: array</w:t>
      </w:r>
    </w:p>
    <w:p w14:paraId="5C54258A" w14:textId="77777777" w:rsidR="001C39D4" w:rsidRPr="00B06F7A" w:rsidRDefault="001C39D4" w:rsidP="001C39D4">
      <w:pPr>
        <w:pStyle w:val="PL"/>
      </w:pPr>
      <w:r w:rsidRPr="00B06F7A">
        <w:t xml:space="preserve">            items:</w:t>
      </w:r>
    </w:p>
    <w:p w14:paraId="23311107" w14:textId="77777777" w:rsidR="001C39D4" w:rsidRPr="00B06F7A" w:rsidRDefault="001C39D4" w:rsidP="001C39D4">
      <w:pPr>
        <w:pStyle w:val="PL"/>
      </w:pPr>
      <w:r w:rsidRPr="00B06F7A">
        <w:t xml:space="preserve">              $ref: 'TS29571_CommonData.yaml#/components/schemas/PlmnId'</w:t>
      </w:r>
    </w:p>
    <w:p w14:paraId="2C66F09E" w14:textId="77777777" w:rsidR="001C39D4" w:rsidRPr="00B06F7A" w:rsidRDefault="001C39D4" w:rsidP="001C39D4">
      <w:pPr>
        <w:pStyle w:val="PL"/>
      </w:pPr>
      <w:r w:rsidRPr="00B06F7A">
        <w:lastRenderedPageBreak/>
        <w:t xml:space="preserve">            minItems: 1</w:t>
      </w:r>
    </w:p>
    <w:p w14:paraId="0429A449" w14:textId="77777777" w:rsidR="001C39D4" w:rsidRPr="00B06F7A" w:rsidRDefault="001C39D4" w:rsidP="001C39D4">
      <w:pPr>
        <w:pStyle w:val="PL"/>
      </w:pPr>
      <w:r w:rsidRPr="00B06F7A">
        <w:t xml:space="preserve">          style: form</w:t>
      </w:r>
    </w:p>
    <w:p w14:paraId="4C90318D" w14:textId="77777777" w:rsidR="001C39D4" w:rsidRDefault="001C39D4" w:rsidP="001C39D4">
      <w:pPr>
        <w:pStyle w:val="PL"/>
      </w:pPr>
      <w:r w:rsidRPr="00B06F7A">
        <w:t xml:space="preserve">          explode: false</w:t>
      </w:r>
    </w:p>
    <w:p w14:paraId="52C9CE6E" w14:textId="77777777" w:rsidR="001C39D4" w:rsidRPr="00533C32" w:rsidRDefault="001C39D4" w:rsidP="001C39D4">
      <w:pPr>
        <w:pStyle w:val="PL"/>
      </w:pPr>
      <w:r w:rsidRPr="00533C32">
        <w:t xml:space="preserve">        - name: single-nssai</w:t>
      </w:r>
    </w:p>
    <w:p w14:paraId="230134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in: query</w:t>
      </w:r>
    </w:p>
    <w:p w14:paraId="00479A2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5F1452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23F696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45EA314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4470461B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223E5C31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4D638A3C" w14:textId="77777777" w:rsidR="001C39D4" w:rsidRPr="00533C32" w:rsidRDefault="001C39D4" w:rsidP="001C39D4">
      <w:pPr>
        <w:pStyle w:val="PL"/>
      </w:pPr>
      <w:r w:rsidRPr="00533C32">
        <w:t xml:space="preserve">        - name: dnn</w:t>
      </w:r>
    </w:p>
    <w:p w14:paraId="7EBAEFB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48C44F5" w14:textId="77777777" w:rsidR="001C39D4" w:rsidRPr="00533C32" w:rsidRDefault="001C39D4" w:rsidP="001C39D4">
      <w:pPr>
        <w:pStyle w:val="PL"/>
      </w:pPr>
      <w:r w:rsidRPr="00533C32">
        <w:t xml:space="preserve">          description: DNN</w:t>
      </w:r>
    </w:p>
    <w:p w14:paraId="743E4B6F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14E0D8C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0E8790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176A567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7FB4474A" w14:textId="77777777" w:rsidR="001C39D4" w:rsidRDefault="001C39D4" w:rsidP="001C39D4">
      <w:pPr>
        <w:pStyle w:val="PL"/>
      </w:pPr>
      <w:r>
        <w:t xml:space="preserve">          in: query</w:t>
      </w:r>
    </w:p>
    <w:p w14:paraId="421FF125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5E72FDAB" w14:textId="77777777" w:rsidR="001C39D4" w:rsidRDefault="001C39D4" w:rsidP="001C39D4">
      <w:pPr>
        <w:pStyle w:val="PL"/>
      </w:pPr>
      <w:r>
        <w:t xml:space="preserve">          schema:</w:t>
      </w:r>
    </w:p>
    <w:p w14:paraId="7C7A722B" w14:textId="77777777" w:rsidR="001C39D4" w:rsidRDefault="001C39D4" w:rsidP="001C39D4">
      <w:pPr>
        <w:pStyle w:val="PL"/>
      </w:pPr>
      <w:r>
        <w:t xml:space="preserve">            type: array</w:t>
      </w:r>
    </w:p>
    <w:p w14:paraId="007ACECA" w14:textId="77777777" w:rsidR="001C39D4" w:rsidRDefault="001C39D4" w:rsidP="001C39D4">
      <w:pPr>
        <w:pStyle w:val="PL"/>
      </w:pPr>
      <w:r>
        <w:t xml:space="preserve">            items:</w:t>
      </w:r>
    </w:p>
    <w:p w14:paraId="025BD5E8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1829D37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17A150D5" w14:textId="77777777" w:rsidR="001C39D4" w:rsidRDefault="001C39D4" w:rsidP="001C39D4">
      <w:pPr>
        <w:pStyle w:val="PL"/>
      </w:pPr>
      <w:r>
        <w:t xml:space="preserve">          style: form</w:t>
      </w:r>
    </w:p>
    <w:p w14:paraId="22A6BE1B" w14:textId="77777777" w:rsidR="001C39D4" w:rsidRPr="004729F0" w:rsidRDefault="001C39D4" w:rsidP="001C39D4">
      <w:pPr>
        <w:pStyle w:val="PL"/>
      </w:pPr>
      <w:r>
        <w:t xml:space="preserve">          explode: false</w:t>
      </w:r>
    </w:p>
    <w:p w14:paraId="71D7CEE9" w14:textId="77777777" w:rsidR="001C39D4" w:rsidRDefault="001C39D4" w:rsidP="001C39D4">
      <w:pPr>
        <w:pStyle w:val="PL"/>
      </w:pPr>
      <w:r>
        <w:t xml:space="preserve">        - name: uc-purpose</w:t>
      </w:r>
    </w:p>
    <w:p w14:paraId="7F29B292" w14:textId="77777777" w:rsidR="001C39D4" w:rsidRDefault="001C39D4" w:rsidP="001C39D4">
      <w:pPr>
        <w:pStyle w:val="PL"/>
      </w:pPr>
      <w:r>
        <w:t xml:space="preserve">          in: query</w:t>
      </w:r>
    </w:p>
    <w:p w14:paraId="7DB47F40" w14:textId="77777777" w:rsidR="001C39D4" w:rsidRDefault="001C39D4" w:rsidP="001C39D4">
      <w:pPr>
        <w:pStyle w:val="PL"/>
      </w:pPr>
      <w:r>
        <w:t xml:space="preserve">          description: User consent purpose</w:t>
      </w:r>
    </w:p>
    <w:p w14:paraId="1082AFF7" w14:textId="77777777" w:rsidR="001C39D4" w:rsidRDefault="001C39D4" w:rsidP="001C39D4">
      <w:pPr>
        <w:pStyle w:val="PL"/>
      </w:pPr>
      <w:r>
        <w:t xml:space="preserve">          schema:</w:t>
      </w:r>
    </w:p>
    <w:p w14:paraId="00A557FF" w14:textId="77777777" w:rsidR="001C39D4" w:rsidRPr="00280D7B" w:rsidRDefault="001C39D4" w:rsidP="001C39D4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622D8D2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88C0D60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FE9C76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693CF13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F7BF421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15162D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A4AA00F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'#/components/schemas/ProvisionedDataSets'</w:t>
      </w:r>
    </w:p>
    <w:p w14:paraId="4BEB4F3E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1D4BD7AA" w14:textId="77777777" w:rsidR="001C39D4" w:rsidRPr="00533C32" w:rsidRDefault="001C39D4" w:rsidP="001C39D4">
      <w:pPr>
        <w:pStyle w:val="PL"/>
      </w:pPr>
      <w:r w:rsidRPr="00533C32">
        <w:t xml:space="preserve">            </w:t>
      </w:r>
      <w:r>
        <w:t>3gpp-Sbi-Etags</w:t>
      </w:r>
      <w:r w:rsidRPr="00533C32">
        <w:t>:</w:t>
      </w:r>
    </w:p>
    <w:p w14:paraId="019D5BF2" w14:textId="77777777" w:rsidR="001C39D4" w:rsidRPr="00533C32" w:rsidRDefault="001C39D4" w:rsidP="001C39D4">
      <w:pPr>
        <w:pStyle w:val="PL"/>
      </w:pPr>
      <w:r w:rsidRPr="00533C32">
        <w:t xml:space="preserve">              description: </w:t>
      </w:r>
      <w:r>
        <w:t>A comma-separated list of ProvisionedDatasetName = Etag pairs</w:t>
      </w:r>
    </w:p>
    <w:p w14:paraId="0CDCF57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3C1593B" w14:textId="77777777" w:rsidR="001C39D4" w:rsidRDefault="001C39D4" w:rsidP="001C39D4">
      <w:pPr>
        <w:pStyle w:val="PL"/>
        <w:rPr>
          <w:lang w:val="en-US"/>
        </w:rPr>
      </w:pPr>
      <w:r w:rsidRPr="00533C32">
        <w:t xml:space="preserve">                type: </w:t>
      </w:r>
      <w:r>
        <w:t>string</w:t>
      </w:r>
    </w:p>
    <w:p w14:paraId="7B88F5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042E9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2131F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2A0C5C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CD09D3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A2B2D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572EE6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530A1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5A56C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640938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668E6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162A6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09EAF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2C457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675D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580C80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8859D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EEF7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979DA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D88670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E4B948" w14:textId="77777777" w:rsidR="001C39D4" w:rsidRPr="00533C32" w:rsidRDefault="001C39D4" w:rsidP="001C39D4">
      <w:pPr>
        <w:pStyle w:val="PL"/>
      </w:pPr>
    </w:p>
    <w:p w14:paraId="75A4B4E0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/subscription-data/{ueId}/{servingPlmnId}/provisioned-data/am-data:</w:t>
      </w:r>
    </w:p>
    <w:p w14:paraId="4ABBFEA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924D0CA" w14:textId="77777777" w:rsidR="001C39D4" w:rsidRPr="00533C32" w:rsidRDefault="001C39D4" w:rsidP="001C39D4">
      <w:pPr>
        <w:pStyle w:val="PL"/>
      </w:pPr>
      <w:r w:rsidRPr="00533C32">
        <w:t xml:space="preserve">      summary: Retrieves the access and mobility subscription data of a UE</w:t>
      </w:r>
    </w:p>
    <w:p w14:paraId="046AAEDA" w14:textId="77777777" w:rsidR="001C39D4" w:rsidRPr="00533C32" w:rsidRDefault="001C39D4" w:rsidP="001C39D4">
      <w:pPr>
        <w:pStyle w:val="PL"/>
      </w:pPr>
      <w:r w:rsidRPr="00533C32">
        <w:t xml:space="preserve">      operationId: QueryAmData</w:t>
      </w:r>
    </w:p>
    <w:p w14:paraId="0BC2900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21C242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4CA49EB3" w14:textId="77777777" w:rsidR="001C39D4" w:rsidRDefault="001C39D4" w:rsidP="001C39D4">
      <w:pPr>
        <w:pStyle w:val="PL"/>
      </w:pPr>
      <w:r>
        <w:t xml:space="preserve">      security:</w:t>
      </w:r>
    </w:p>
    <w:p w14:paraId="62691663" w14:textId="77777777" w:rsidR="001C39D4" w:rsidRDefault="001C39D4" w:rsidP="001C39D4">
      <w:pPr>
        <w:pStyle w:val="PL"/>
      </w:pPr>
      <w:r>
        <w:t xml:space="preserve">        - {}</w:t>
      </w:r>
    </w:p>
    <w:p w14:paraId="748CBA3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D1B40A" w14:textId="77777777" w:rsidR="001C39D4" w:rsidRDefault="001C39D4" w:rsidP="001C39D4">
      <w:pPr>
        <w:pStyle w:val="PL"/>
      </w:pPr>
      <w:r>
        <w:t xml:space="preserve">          - nudr-dr</w:t>
      </w:r>
    </w:p>
    <w:p w14:paraId="68F4C37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FB9249" w14:textId="77777777" w:rsidR="001C39D4" w:rsidRDefault="001C39D4" w:rsidP="001C39D4">
      <w:pPr>
        <w:pStyle w:val="PL"/>
      </w:pPr>
      <w:r>
        <w:t xml:space="preserve">          - nudr-dr</w:t>
      </w:r>
    </w:p>
    <w:p w14:paraId="1E27BD2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58F872F" w14:textId="77777777" w:rsidR="001C39D4" w:rsidRPr="00533C32" w:rsidRDefault="001C39D4" w:rsidP="001C39D4">
      <w:pPr>
        <w:pStyle w:val="PL"/>
      </w:pPr>
      <w:r w:rsidRPr="00533C32">
        <w:lastRenderedPageBreak/>
        <w:t xml:space="preserve">      parameters:</w:t>
      </w:r>
    </w:p>
    <w:p w14:paraId="1E41FB0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447229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807C54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D28831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639258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9626E2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028EFDD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7D86CA5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0E9D97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46C0861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2E5113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D19A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C12E49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BD75CD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010F5E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5B5697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9AF0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206DE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C9BE1A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32BF0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7A4E1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B63A10F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82699B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7BE4A09A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0CF235F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30C6473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D7659F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065DF1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F2CACC7" w14:textId="77777777" w:rsidR="001C39D4" w:rsidRPr="00B06F7A" w:rsidRDefault="001C39D4" w:rsidP="001C39D4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1FED414F" w14:textId="77777777" w:rsidR="001C39D4" w:rsidRPr="00B06F7A" w:rsidRDefault="001C39D4" w:rsidP="001C39D4">
      <w:pPr>
        <w:pStyle w:val="PL"/>
      </w:pPr>
      <w:r w:rsidRPr="00B06F7A">
        <w:t xml:space="preserve">          in: query</w:t>
      </w:r>
    </w:p>
    <w:p w14:paraId="6BEF46A4" w14:textId="77777777" w:rsidR="001C39D4" w:rsidRPr="00B06F7A" w:rsidRDefault="001C39D4" w:rsidP="001C39D4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557604B4" w14:textId="77777777" w:rsidR="001C39D4" w:rsidRPr="00B06F7A" w:rsidRDefault="001C39D4" w:rsidP="001C39D4">
      <w:pPr>
        <w:pStyle w:val="PL"/>
      </w:pPr>
      <w:r w:rsidRPr="00B06F7A">
        <w:t xml:space="preserve">          schema:</w:t>
      </w:r>
    </w:p>
    <w:p w14:paraId="2B9F4270" w14:textId="77777777" w:rsidR="001C39D4" w:rsidRPr="00B06F7A" w:rsidRDefault="001C39D4" w:rsidP="001C39D4">
      <w:pPr>
        <w:pStyle w:val="PL"/>
      </w:pPr>
      <w:r w:rsidRPr="00B06F7A">
        <w:t xml:space="preserve">            type: array</w:t>
      </w:r>
    </w:p>
    <w:p w14:paraId="17C47C63" w14:textId="77777777" w:rsidR="001C39D4" w:rsidRPr="00B06F7A" w:rsidRDefault="001C39D4" w:rsidP="001C39D4">
      <w:pPr>
        <w:pStyle w:val="PL"/>
      </w:pPr>
      <w:r w:rsidRPr="00B06F7A">
        <w:t xml:space="preserve">            items:</w:t>
      </w:r>
    </w:p>
    <w:p w14:paraId="67E49032" w14:textId="77777777" w:rsidR="001C39D4" w:rsidRPr="00B06F7A" w:rsidRDefault="001C39D4" w:rsidP="001C39D4">
      <w:pPr>
        <w:pStyle w:val="PL"/>
      </w:pPr>
      <w:r w:rsidRPr="00B06F7A">
        <w:t xml:space="preserve">              $ref: 'TS29571_CommonData.yaml#/components/schemas/PlmnId'</w:t>
      </w:r>
    </w:p>
    <w:p w14:paraId="467CAAC6" w14:textId="77777777" w:rsidR="001C39D4" w:rsidRPr="00B06F7A" w:rsidRDefault="001C39D4" w:rsidP="001C39D4">
      <w:pPr>
        <w:pStyle w:val="PL"/>
      </w:pPr>
      <w:r w:rsidRPr="00B06F7A">
        <w:t xml:space="preserve">            minItems: 1</w:t>
      </w:r>
    </w:p>
    <w:p w14:paraId="37B05B40" w14:textId="77777777" w:rsidR="001C39D4" w:rsidRPr="00B06F7A" w:rsidRDefault="001C39D4" w:rsidP="001C39D4">
      <w:pPr>
        <w:pStyle w:val="PL"/>
      </w:pPr>
      <w:r w:rsidRPr="00B06F7A">
        <w:t xml:space="preserve">          style: form</w:t>
      </w:r>
    </w:p>
    <w:p w14:paraId="03A9809E" w14:textId="77777777" w:rsidR="001C39D4" w:rsidRDefault="001C39D4" w:rsidP="001C39D4">
      <w:pPr>
        <w:pStyle w:val="PL"/>
      </w:pPr>
      <w:r w:rsidRPr="00B06F7A">
        <w:t xml:space="preserve">          explode: false</w:t>
      </w:r>
    </w:p>
    <w:p w14:paraId="18B7E320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6190FF2A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299E579" w14:textId="3890529C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1" w:author="Rong" w:date="2023-09-29T14:33:00Z">
        <w:r w:rsidRPr="00533C32" w:rsidDel="00405F79">
          <w:delText>7232, 3.2</w:delText>
        </w:r>
      </w:del>
      <w:ins w:id="12" w:author="Rong" w:date="2023-09-29T14:33:00Z">
        <w:r w:rsidR="00405F79">
          <w:t>9110, 13.1.2</w:t>
        </w:r>
      </w:ins>
    </w:p>
    <w:p w14:paraId="3505060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CC642A5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CF77B92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3D4C82C1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B41038D" w14:textId="7B937337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3" w:author="Rong" w:date="2023-09-29T14:34:00Z">
        <w:r w:rsidRPr="00533C32" w:rsidDel="00405F79">
          <w:delText>7232, 3.3</w:delText>
        </w:r>
      </w:del>
      <w:ins w:id="14" w:author="Rong" w:date="2023-09-29T14:34:00Z">
        <w:r w:rsidR="00405F79">
          <w:t>9110, 13.1.3</w:t>
        </w:r>
      </w:ins>
    </w:p>
    <w:p w14:paraId="4831FF1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114823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AD3E51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E08D29D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384A56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2CA4E7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631E4CE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2323930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6CCEF8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1F0DE26A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72B3C436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57B454C" w14:textId="59445F5C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5" w:author="Rong" w:date="2023-09-29T14:37:00Z">
        <w:r w:rsidRPr="00533C32" w:rsidDel="00405F79">
          <w:delText>7234</w:delText>
        </w:r>
      </w:del>
      <w:ins w:id="16" w:author="Rong" w:date="2023-09-29T14:37:00Z">
        <w:r w:rsidR="00405F79">
          <w:t>9111</w:t>
        </w:r>
      </w:ins>
      <w:r w:rsidRPr="00533C32">
        <w:t>, 5.2</w:t>
      </w:r>
    </w:p>
    <w:p w14:paraId="151E743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C5D2258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BFB64E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665BEBEE" w14:textId="19A4816F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7" w:author="Rong" w:date="2023-09-29T14:34:00Z">
        <w:r w:rsidRPr="00533C32" w:rsidDel="00405F79">
          <w:delText>7232, 2.3</w:delText>
        </w:r>
      </w:del>
      <w:ins w:id="18" w:author="Rong" w:date="2023-09-29T14:34:00Z">
        <w:r w:rsidR="00405F79">
          <w:t>9110, 8.8.3</w:t>
        </w:r>
      </w:ins>
    </w:p>
    <w:p w14:paraId="6F76F1C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2599A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A85B24D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6162B1C" w14:textId="27A2AFA6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9" w:author="Rong" w:date="2023-09-29T14:35:00Z">
        <w:r w:rsidRPr="00533C32" w:rsidDel="00405F79">
          <w:delText>7232, 2.2</w:delText>
        </w:r>
      </w:del>
      <w:ins w:id="20" w:author="Rong" w:date="2023-09-29T14:35:00Z">
        <w:r w:rsidR="00405F79">
          <w:t>9110, 8.8.2</w:t>
        </w:r>
      </w:ins>
    </w:p>
    <w:p w14:paraId="2B80A3A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113B07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B647F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8D36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97BBA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AAF8A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B4F4F9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CAC2E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47D6FF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3C96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'TS29571_CommonData.yaml#/components/responses/404'</w:t>
      </w:r>
    </w:p>
    <w:p w14:paraId="0E58CD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FC6F8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F486C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8743A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DECCE3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0AF3F8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254F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872331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01E39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28020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879700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5CC08D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7D39AB" w14:textId="77777777" w:rsidR="001C39D4" w:rsidRPr="00533C32" w:rsidRDefault="001C39D4" w:rsidP="001C39D4">
      <w:pPr>
        <w:pStyle w:val="PL"/>
      </w:pPr>
    </w:p>
    <w:p w14:paraId="521A02C0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/subscription-data/{ueId}/{servingPlmnId}/provisioned-data/smf-selection-subscription-data:</w:t>
      </w:r>
    </w:p>
    <w:p w14:paraId="4AE87157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250FE88" w14:textId="77777777" w:rsidR="001C39D4" w:rsidRPr="00533C32" w:rsidRDefault="001C39D4" w:rsidP="001C39D4">
      <w:pPr>
        <w:pStyle w:val="PL"/>
      </w:pPr>
      <w:r w:rsidRPr="00533C32">
        <w:t xml:space="preserve">      summary: Retrieves the SMF selection subscription data of a UE</w:t>
      </w:r>
    </w:p>
    <w:p w14:paraId="08417EC7" w14:textId="77777777" w:rsidR="001C39D4" w:rsidRPr="00533C32" w:rsidRDefault="001C39D4" w:rsidP="001C39D4">
      <w:pPr>
        <w:pStyle w:val="PL"/>
      </w:pPr>
      <w:r w:rsidRPr="00533C32">
        <w:t xml:space="preserve">      operationId: QuerySmfSelectData</w:t>
      </w:r>
    </w:p>
    <w:p w14:paraId="53A943D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F9BE3F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3A84A324" w14:textId="77777777" w:rsidR="001C39D4" w:rsidRDefault="001C39D4" w:rsidP="001C39D4">
      <w:pPr>
        <w:pStyle w:val="PL"/>
      </w:pPr>
      <w:r>
        <w:t xml:space="preserve">      security:</w:t>
      </w:r>
    </w:p>
    <w:p w14:paraId="0D7368F5" w14:textId="77777777" w:rsidR="001C39D4" w:rsidRDefault="001C39D4" w:rsidP="001C39D4">
      <w:pPr>
        <w:pStyle w:val="PL"/>
      </w:pPr>
      <w:r>
        <w:t xml:space="preserve">        - {}</w:t>
      </w:r>
    </w:p>
    <w:p w14:paraId="1F8E406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F4A124D" w14:textId="77777777" w:rsidR="001C39D4" w:rsidRDefault="001C39D4" w:rsidP="001C39D4">
      <w:pPr>
        <w:pStyle w:val="PL"/>
      </w:pPr>
      <w:r>
        <w:t xml:space="preserve">          - nudr-dr</w:t>
      </w:r>
    </w:p>
    <w:p w14:paraId="47ACEE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03795B7" w14:textId="77777777" w:rsidR="001C39D4" w:rsidRDefault="001C39D4" w:rsidP="001C39D4">
      <w:pPr>
        <w:pStyle w:val="PL"/>
      </w:pPr>
      <w:r>
        <w:t xml:space="preserve">          - nudr-dr</w:t>
      </w:r>
    </w:p>
    <w:p w14:paraId="7F777CB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5F9A17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4B482F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C11EA3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65242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CC752E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5C43F3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4B9C59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5DF37C8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0F6BD76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32C1D0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3142220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1203BB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CA0894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5BFCE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A65A0F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7DC23D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357539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82F481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8EE3C1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6849AC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83346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2216D8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774D5FF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084289A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7BA89D37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0EA4525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0F7F47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36AC57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22705B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13AF0C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042F5094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63302ED" w14:textId="13BE0BB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1" w:author="Rong" w:date="2023-09-29T14:33:00Z">
        <w:r w:rsidRPr="00533C32" w:rsidDel="00405F79">
          <w:delText>7232, 3.2</w:delText>
        </w:r>
      </w:del>
      <w:ins w:id="22" w:author="Rong" w:date="2023-09-29T14:33:00Z">
        <w:r w:rsidR="00405F79">
          <w:t>9110, 13.1.2</w:t>
        </w:r>
      </w:ins>
    </w:p>
    <w:p w14:paraId="0E040AA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C1A5AC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A1851AA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0201BF6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8188153" w14:textId="62B7F7FE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3" w:author="Rong" w:date="2023-09-29T14:34:00Z">
        <w:r w:rsidRPr="00533C32" w:rsidDel="00405F79">
          <w:delText>7232, 3.3</w:delText>
        </w:r>
      </w:del>
      <w:ins w:id="24" w:author="Rong" w:date="2023-09-29T14:34:00Z">
        <w:r w:rsidR="00405F79">
          <w:t>9110, 13.1.3</w:t>
        </w:r>
      </w:ins>
    </w:p>
    <w:p w14:paraId="7F261BC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039A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9451D1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B794C8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7799CB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F7E62B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E9DC38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563AD2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BF5616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6FA61F14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530335BB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D311D54" w14:textId="2F0B2E5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25" w:author="Rong" w:date="2023-09-29T14:37:00Z">
        <w:r w:rsidRPr="00533C32" w:rsidDel="00405F79">
          <w:delText>7234</w:delText>
        </w:r>
      </w:del>
      <w:ins w:id="26" w:author="Rong" w:date="2023-09-29T14:37:00Z">
        <w:r w:rsidR="00405F79">
          <w:t>9111</w:t>
        </w:r>
      </w:ins>
      <w:r w:rsidRPr="00533C32">
        <w:t>, 5.2</w:t>
      </w:r>
    </w:p>
    <w:p w14:paraId="203EE38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7AC6F5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D392624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ETag:</w:t>
      </w:r>
    </w:p>
    <w:p w14:paraId="34790760" w14:textId="57063D2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27" w:author="Rong" w:date="2023-09-29T14:34:00Z">
        <w:r w:rsidRPr="00533C32" w:rsidDel="00405F79">
          <w:delText>7232, 2.3</w:delText>
        </w:r>
      </w:del>
      <w:ins w:id="28" w:author="Rong" w:date="2023-09-29T14:34:00Z">
        <w:r w:rsidR="00405F79">
          <w:t>9110, 8.8.3</w:t>
        </w:r>
      </w:ins>
    </w:p>
    <w:p w14:paraId="221CAE9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63947A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443E530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BBC263F" w14:textId="27392B21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29" w:author="Rong" w:date="2023-09-29T14:35:00Z">
        <w:r w:rsidRPr="00533C32" w:rsidDel="00405F79">
          <w:delText>7232, 2.2</w:delText>
        </w:r>
      </w:del>
      <w:ins w:id="30" w:author="Rong" w:date="2023-09-29T14:35:00Z">
        <w:r w:rsidR="00405F79">
          <w:t>9110, 8.8.2</w:t>
        </w:r>
      </w:ins>
    </w:p>
    <w:p w14:paraId="5C14277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C3BAFC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8D2C55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EABF2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B510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D3CEDC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7A70D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547AC8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9B2179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03F31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4D7B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E8167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5757A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6F503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09C0C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D9A2FE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2B76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15F63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37D95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3CA94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DB3527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36FE23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4563EA" w14:textId="77777777" w:rsidR="001C39D4" w:rsidRPr="00533C32" w:rsidRDefault="001C39D4" w:rsidP="001C39D4">
      <w:pPr>
        <w:pStyle w:val="PL"/>
      </w:pPr>
    </w:p>
    <w:p w14:paraId="3F16FA59" w14:textId="77777777" w:rsidR="001C39D4" w:rsidRPr="00533C32" w:rsidRDefault="001C39D4" w:rsidP="001C39D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6F8F0936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D615780" w14:textId="77777777" w:rsidR="001C39D4" w:rsidRPr="00533C32" w:rsidRDefault="001C39D4" w:rsidP="001C39D4">
      <w:pPr>
        <w:pStyle w:val="PL"/>
      </w:pPr>
      <w:r w:rsidRPr="00533C32">
        <w:t xml:space="preserve">      summary: Retrieves the Session Management subscription data of a UE</w:t>
      </w:r>
    </w:p>
    <w:p w14:paraId="7A669F24" w14:textId="77777777" w:rsidR="001C39D4" w:rsidRPr="00533C32" w:rsidRDefault="001C39D4" w:rsidP="001C39D4">
      <w:pPr>
        <w:pStyle w:val="PL"/>
      </w:pPr>
      <w:r w:rsidRPr="00533C32">
        <w:t xml:space="preserve">      operationId: QuerySmData</w:t>
      </w:r>
    </w:p>
    <w:p w14:paraId="4DF4198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883DD7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65D398AF" w14:textId="77777777" w:rsidR="001C39D4" w:rsidRDefault="001C39D4" w:rsidP="001C39D4">
      <w:pPr>
        <w:pStyle w:val="PL"/>
      </w:pPr>
      <w:r>
        <w:t xml:space="preserve">      security:</w:t>
      </w:r>
    </w:p>
    <w:p w14:paraId="019560D9" w14:textId="77777777" w:rsidR="001C39D4" w:rsidRDefault="001C39D4" w:rsidP="001C39D4">
      <w:pPr>
        <w:pStyle w:val="PL"/>
      </w:pPr>
      <w:r>
        <w:t xml:space="preserve">        - {}</w:t>
      </w:r>
    </w:p>
    <w:p w14:paraId="5AB10E3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7A51D5" w14:textId="77777777" w:rsidR="001C39D4" w:rsidRDefault="001C39D4" w:rsidP="001C39D4">
      <w:pPr>
        <w:pStyle w:val="PL"/>
      </w:pPr>
      <w:r>
        <w:t xml:space="preserve">          - nudr-dr</w:t>
      </w:r>
    </w:p>
    <w:p w14:paraId="50A22A2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36EDFB" w14:textId="77777777" w:rsidR="001C39D4" w:rsidRDefault="001C39D4" w:rsidP="001C39D4">
      <w:pPr>
        <w:pStyle w:val="PL"/>
      </w:pPr>
      <w:r>
        <w:t xml:space="preserve">          - nudr-dr</w:t>
      </w:r>
    </w:p>
    <w:p w14:paraId="6E54A6A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08A20D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E1BDA84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D9AA2B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0611921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80DC7E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3B9C1C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4AD9D0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A92CC16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6CAC6BC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DB011B4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56A400D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C0A81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FC9953" w14:textId="77777777" w:rsidR="001C39D4" w:rsidRPr="00533C32" w:rsidRDefault="001C39D4" w:rsidP="001C39D4">
      <w:pPr>
        <w:pStyle w:val="PL"/>
      </w:pPr>
      <w:r w:rsidRPr="00533C32">
        <w:t xml:space="preserve">            $ref: '#/components/schemas/VarPlmnId'</w:t>
      </w:r>
    </w:p>
    <w:p w14:paraId="3692D673" w14:textId="77777777" w:rsidR="001C39D4" w:rsidRPr="00533C32" w:rsidRDefault="001C39D4" w:rsidP="001C39D4">
      <w:pPr>
        <w:pStyle w:val="PL"/>
      </w:pPr>
      <w:r w:rsidRPr="00533C32">
        <w:t xml:space="preserve">        - name: single-nssai</w:t>
      </w:r>
    </w:p>
    <w:p w14:paraId="3A39D6B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in: query</w:t>
      </w:r>
    </w:p>
    <w:p w14:paraId="57EE00C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0A04F72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114A60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103122D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48119D71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66D1E482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1D383954" w14:textId="77777777" w:rsidR="001C39D4" w:rsidRPr="00533C32" w:rsidRDefault="001C39D4" w:rsidP="001C39D4">
      <w:pPr>
        <w:pStyle w:val="PL"/>
      </w:pPr>
      <w:r w:rsidRPr="00533C32">
        <w:t xml:space="preserve">        - name: dnn</w:t>
      </w:r>
    </w:p>
    <w:p w14:paraId="10FC06C9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F9D1A7F" w14:textId="77777777" w:rsidR="001C39D4" w:rsidRPr="00533C32" w:rsidRDefault="001C39D4" w:rsidP="001C39D4">
      <w:pPr>
        <w:pStyle w:val="PL"/>
      </w:pPr>
      <w:r w:rsidRPr="00533C32">
        <w:t xml:space="preserve">          description: DNN</w:t>
      </w:r>
    </w:p>
    <w:p w14:paraId="390E4CEF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74AA3BA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1BF2C7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5E18BC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043EF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BF124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D041D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1E96F6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362D0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0E3C1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C82BFF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14:paraId="1F0B1B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821731E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064A0BF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1B98979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5DBCE2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C7FCCC2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DDF299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54B23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EA768CC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676C3119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CA487DD" w14:textId="7CD3DAD8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31" w:author="Rong" w:date="2023-09-29T14:33:00Z">
        <w:r w:rsidRPr="00533C32" w:rsidDel="00405F79">
          <w:delText>7232, 3.2</w:delText>
        </w:r>
      </w:del>
      <w:ins w:id="32" w:author="Rong" w:date="2023-09-29T14:33:00Z">
        <w:r w:rsidR="00405F79">
          <w:t>9110, 13.1.2</w:t>
        </w:r>
      </w:ins>
    </w:p>
    <w:p w14:paraId="0EFD05D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BD52FA5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C918510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55AA9286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BC4051C" w14:textId="46B1C49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33" w:author="Rong" w:date="2023-09-29T14:34:00Z">
        <w:r w:rsidRPr="00533C32" w:rsidDel="00405F79">
          <w:delText>7232, 3.3</w:delText>
        </w:r>
      </w:del>
      <w:ins w:id="34" w:author="Rong" w:date="2023-09-29T14:34:00Z">
        <w:r w:rsidR="00405F79">
          <w:t>9110, 13.1.3</w:t>
        </w:r>
      </w:ins>
    </w:p>
    <w:p w14:paraId="7A04C2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39D5BE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66DCA05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8FFEC2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D13064E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DE5C762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31EEDC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494591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7A2A758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</w:t>
      </w:r>
      <w:r>
        <w:t>m</w:t>
      </w:r>
      <w:r w:rsidRPr="00533C32">
        <w:t>SubsData'</w:t>
      </w:r>
    </w:p>
    <w:p w14:paraId="49EAF83C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5641E0F3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85FAB3C" w14:textId="5AFE1C0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35" w:author="Rong" w:date="2023-09-29T14:37:00Z">
        <w:r w:rsidRPr="00533C32" w:rsidDel="00405F79">
          <w:delText>7234</w:delText>
        </w:r>
      </w:del>
      <w:ins w:id="36" w:author="Rong" w:date="2023-09-29T14:37:00Z">
        <w:r w:rsidR="00405F79">
          <w:t>9111</w:t>
        </w:r>
      </w:ins>
      <w:r w:rsidRPr="00533C32">
        <w:t>, 5.2</w:t>
      </w:r>
    </w:p>
    <w:p w14:paraId="4938F84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99DA0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E4EA374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79E1493E" w14:textId="2564624D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37" w:author="Rong" w:date="2023-09-29T14:34:00Z">
        <w:r w:rsidRPr="00533C32" w:rsidDel="00405F79">
          <w:delText>7232, 2.3</w:delText>
        </w:r>
      </w:del>
      <w:ins w:id="38" w:author="Rong" w:date="2023-09-29T14:34:00Z">
        <w:r w:rsidR="00405F79">
          <w:t>9110, 8.8.3</w:t>
        </w:r>
      </w:ins>
    </w:p>
    <w:p w14:paraId="52C3C0E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ACBBDED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541F16F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3DD7FBFA" w14:textId="573850D3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39" w:author="Rong" w:date="2023-09-29T14:35:00Z">
        <w:r w:rsidRPr="00533C32" w:rsidDel="00405F79">
          <w:delText>7232, 2.2</w:delText>
        </w:r>
      </w:del>
      <w:ins w:id="40" w:author="Rong" w:date="2023-09-29T14:35:00Z">
        <w:r w:rsidR="00405F79">
          <w:t>9110, 8.8.2</w:t>
        </w:r>
      </w:ins>
    </w:p>
    <w:p w14:paraId="21EA78B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B24F41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3B515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0F9F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35549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9EBF2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BB6016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5FFB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D3D2A84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E94B9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AAFBC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2E277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50675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3D384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4902D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A20D9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3893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A7B9A2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D5AB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A2CA4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C0D11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92194B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5380B4" w14:textId="77777777" w:rsidR="001C39D4" w:rsidRPr="00533C32" w:rsidRDefault="001C39D4" w:rsidP="001C39D4">
      <w:pPr>
        <w:pStyle w:val="PL"/>
      </w:pPr>
    </w:p>
    <w:p w14:paraId="167D7121" w14:textId="77777777" w:rsidR="001C39D4" w:rsidRPr="00533C32" w:rsidRDefault="001C39D4" w:rsidP="001C39D4">
      <w:pPr>
        <w:pStyle w:val="PL"/>
      </w:pPr>
      <w:r w:rsidRPr="00533C32">
        <w:t xml:space="preserve">  /subscription-data/{ueId}/context-data/amf-3gpp-access:</w:t>
      </w:r>
    </w:p>
    <w:p w14:paraId="6569BC8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4717F93" w14:textId="77777777" w:rsidR="001C39D4" w:rsidRPr="00533C32" w:rsidRDefault="001C39D4" w:rsidP="001C39D4">
      <w:pPr>
        <w:pStyle w:val="PL"/>
      </w:pPr>
      <w:r w:rsidRPr="00533C32">
        <w:t xml:space="preserve">      summary: Retrieves the AMF context data of a UE using 3gpp access</w:t>
      </w:r>
    </w:p>
    <w:p w14:paraId="3137F4A8" w14:textId="77777777" w:rsidR="001C39D4" w:rsidRPr="00533C32" w:rsidRDefault="001C39D4" w:rsidP="001C39D4">
      <w:pPr>
        <w:pStyle w:val="PL"/>
      </w:pPr>
      <w:r w:rsidRPr="00533C32">
        <w:t xml:space="preserve">      operationId: QueryAmfContext3gpp</w:t>
      </w:r>
    </w:p>
    <w:p w14:paraId="4AB1AB1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CFD9E4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48AE96A3" w14:textId="77777777" w:rsidR="001C39D4" w:rsidRDefault="001C39D4" w:rsidP="001C39D4">
      <w:pPr>
        <w:pStyle w:val="PL"/>
      </w:pPr>
      <w:r>
        <w:t xml:space="preserve">      security:</w:t>
      </w:r>
    </w:p>
    <w:p w14:paraId="6CD5BA90" w14:textId="77777777" w:rsidR="001C39D4" w:rsidRDefault="001C39D4" w:rsidP="001C39D4">
      <w:pPr>
        <w:pStyle w:val="PL"/>
      </w:pPr>
      <w:r>
        <w:t xml:space="preserve">        - {}</w:t>
      </w:r>
    </w:p>
    <w:p w14:paraId="5E630D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917B253" w14:textId="77777777" w:rsidR="001C39D4" w:rsidRDefault="001C39D4" w:rsidP="001C39D4">
      <w:pPr>
        <w:pStyle w:val="PL"/>
      </w:pPr>
      <w:r>
        <w:t xml:space="preserve">          - nudr-dr</w:t>
      </w:r>
    </w:p>
    <w:p w14:paraId="3D20E83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79DD40" w14:textId="77777777" w:rsidR="001C39D4" w:rsidRDefault="001C39D4" w:rsidP="001C39D4">
      <w:pPr>
        <w:pStyle w:val="PL"/>
      </w:pPr>
      <w:r>
        <w:t xml:space="preserve">          - nudr-dr</w:t>
      </w:r>
    </w:p>
    <w:p w14:paraId="0829B47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FD3FB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8829E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5F956D8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98563CE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UE id</w:t>
      </w:r>
    </w:p>
    <w:p w14:paraId="2D52865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1F798E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2B1E11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D13E20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D3F24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4015FC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3C56AE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7A21C0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11AB7D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90AEDB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34EA46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05E73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C844D74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4A9C032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5E31C8DB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6F363A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24305A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03D183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2D7889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9FFE0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1E1C92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2DEDEEB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BEC131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AA511B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9A4F0A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7B0C40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'#/components/schemas/Amf3GppAccessRegistration'</w:t>
      </w:r>
    </w:p>
    <w:p w14:paraId="235C40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342A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D523F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74C23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EEADDE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34EE7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509FB9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B0556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6D812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A547AF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5FE0B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DFBE4B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3813F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77A6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432E3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14FEF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2ACC2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8A62C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A12B7B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B1E437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0E11BB" w14:textId="77777777" w:rsidR="001C39D4" w:rsidRPr="00533C32" w:rsidRDefault="001C39D4" w:rsidP="001C39D4">
      <w:pPr>
        <w:pStyle w:val="PL"/>
        <w:rPr>
          <w:lang w:eastAsia="zh-CN"/>
        </w:rPr>
      </w:pPr>
    </w:p>
    <w:p w14:paraId="3DCAF7F1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E96BD8E" w14:textId="77777777" w:rsidR="001C39D4" w:rsidRPr="00533C32" w:rsidRDefault="001C39D4" w:rsidP="001C39D4">
      <w:pPr>
        <w:pStyle w:val="PL"/>
      </w:pPr>
      <w:r w:rsidRPr="00533C32">
        <w:t xml:space="preserve">      summary: To store the AMF context data of a UE using 3gpp access in the UDR</w:t>
      </w:r>
    </w:p>
    <w:p w14:paraId="67F2C4BA" w14:textId="77777777" w:rsidR="001C39D4" w:rsidRPr="00533C32" w:rsidRDefault="001C39D4" w:rsidP="001C39D4">
      <w:pPr>
        <w:pStyle w:val="PL"/>
      </w:pPr>
      <w:r w:rsidRPr="00533C32">
        <w:t xml:space="preserve">      operationId: CreateAmfContext3gpp</w:t>
      </w:r>
    </w:p>
    <w:p w14:paraId="6772131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E5385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053F8853" w14:textId="77777777" w:rsidR="001C39D4" w:rsidRDefault="001C39D4" w:rsidP="001C39D4">
      <w:pPr>
        <w:pStyle w:val="PL"/>
      </w:pPr>
      <w:r>
        <w:t xml:space="preserve">      security:</w:t>
      </w:r>
    </w:p>
    <w:p w14:paraId="715D7CA4" w14:textId="77777777" w:rsidR="001C39D4" w:rsidRDefault="001C39D4" w:rsidP="001C39D4">
      <w:pPr>
        <w:pStyle w:val="PL"/>
      </w:pPr>
      <w:r>
        <w:t xml:space="preserve">        - {}</w:t>
      </w:r>
    </w:p>
    <w:p w14:paraId="2A838B0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379514E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</w:t>
      </w:r>
    </w:p>
    <w:p w14:paraId="3030D4E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65A61F" w14:textId="77777777" w:rsidR="001C39D4" w:rsidRDefault="001C39D4" w:rsidP="001C39D4">
      <w:pPr>
        <w:pStyle w:val="PL"/>
      </w:pPr>
      <w:r>
        <w:t xml:space="preserve">          - nudr-dr</w:t>
      </w:r>
    </w:p>
    <w:p w14:paraId="42A2D02C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B190AD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AC0BDCF" w14:textId="77777777" w:rsidR="001C39D4" w:rsidRDefault="001C39D4" w:rsidP="001C39D4">
      <w:pPr>
        <w:pStyle w:val="PL"/>
      </w:pPr>
      <w:r>
        <w:t xml:space="preserve">          - nudr-dr</w:t>
      </w:r>
    </w:p>
    <w:p w14:paraId="1F3E6593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7CB74C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34C790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7CB968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5A671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F33056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3620A0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3281D7D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50027EB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42081E3D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C7CE905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6F043D01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0A5478D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2FB6AD30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0E1ED06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F2E8BB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7B39698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Upon success, an empty response body shall be returned</w:t>
      </w:r>
    </w:p>
    <w:p w14:paraId="4FA52341" w14:textId="77777777" w:rsidR="001C39D4" w:rsidRPr="000B71E3" w:rsidRDefault="001C39D4" w:rsidP="001C39D4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0D464CE2" w14:textId="77777777" w:rsidR="001C39D4" w:rsidRPr="000B71E3" w:rsidRDefault="001C39D4" w:rsidP="001C39D4">
      <w:pPr>
        <w:pStyle w:val="PL"/>
      </w:pPr>
      <w:r w:rsidRPr="000B71E3">
        <w:t xml:space="preserve">          description: </w:t>
      </w:r>
      <w:r>
        <w:t>Created</w:t>
      </w:r>
    </w:p>
    <w:p w14:paraId="5D002C87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6AB91A3F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5A30CF9B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1D995CA8" w14:textId="77777777" w:rsidR="001C39D4" w:rsidRPr="000B71E3" w:rsidRDefault="001C39D4" w:rsidP="001C39D4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1F84495D" w14:textId="77777777" w:rsidR="001C39D4" w:rsidRDefault="001C39D4" w:rsidP="001C39D4">
      <w:pPr>
        <w:pStyle w:val="PL"/>
      </w:pPr>
      <w:r>
        <w:t xml:space="preserve">          headers:</w:t>
      </w:r>
    </w:p>
    <w:p w14:paraId="30FF2E55" w14:textId="77777777" w:rsidR="001C39D4" w:rsidRDefault="001C39D4" w:rsidP="001C39D4">
      <w:pPr>
        <w:pStyle w:val="PL"/>
      </w:pPr>
      <w:r>
        <w:t xml:space="preserve">            Location:</w:t>
      </w:r>
    </w:p>
    <w:p w14:paraId="48A13989" w14:textId="77777777" w:rsidR="001C39D4" w:rsidRDefault="001C39D4" w:rsidP="001C39D4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6C29219F" w14:textId="77777777" w:rsidR="001C39D4" w:rsidRDefault="001C39D4" w:rsidP="001C39D4">
      <w:pPr>
        <w:pStyle w:val="PL"/>
      </w:pPr>
      <w:r>
        <w:t xml:space="preserve">              required: true</w:t>
      </w:r>
    </w:p>
    <w:p w14:paraId="00FBBD56" w14:textId="77777777" w:rsidR="001C39D4" w:rsidRDefault="001C39D4" w:rsidP="001C39D4">
      <w:pPr>
        <w:pStyle w:val="PL"/>
      </w:pPr>
      <w:r>
        <w:t xml:space="preserve">              schema:</w:t>
      </w:r>
    </w:p>
    <w:p w14:paraId="549B475C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640D7A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1AA8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DC4FB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8E174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4E89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C0572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7FF62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B7455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901C6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41BA3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34EF8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7B207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3E414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FE613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89388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EF8CEE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A274A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5BC9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4231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2766B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416D1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A5E4F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F0CF2C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EC9C84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162B47" w14:textId="77777777" w:rsidR="001C39D4" w:rsidRPr="00533C32" w:rsidRDefault="001C39D4" w:rsidP="001C39D4">
      <w:pPr>
        <w:pStyle w:val="PL"/>
        <w:rPr>
          <w:lang w:eastAsia="zh-CN"/>
        </w:rPr>
      </w:pPr>
    </w:p>
    <w:p w14:paraId="338745EB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67921D6A" w14:textId="77777777" w:rsidR="001C39D4" w:rsidRPr="00533C32" w:rsidRDefault="001C39D4" w:rsidP="001C39D4">
      <w:pPr>
        <w:pStyle w:val="PL"/>
      </w:pPr>
      <w:r w:rsidRPr="00533C32">
        <w:t xml:space="preserve">      summary: To modify the AMF context data of a UE using 3gpp access in the UDR</w:t>
      </w:r>
    </w:p>
    <w:p w14:paraId="6B7F4B90" w14:textId="77777777" w:rsidR="001C39D4" w:rsidRPr="00533C32" w:rsidRDefault="001C39D4" w:rsidP="001C39D4">
      <w:pPr>
        <w:pStyle w:val="PL"/>
      </w:pPr>
      <w:r w:rsidRPr="00533C32">
        <w:t xml:space="preserve">      operationId: AmfContext3gpp</w:t>
      </w:r>
    </w:p>
    <w:p w14:paraId="0D82CE4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E3009C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43F2FF0A" w14:textId="77777777" w:rsidR="001C39D4" w:rsidRDefault="001C39D4" w:rsidP="001C39D4">
      <w:pPr>
        <w:pStyle w:val="PL"/>
      </w:pPr>
      <w:r>
        <w:t xml:space="preserve">      security:</w:t>
      </w:r>
    </w:p>
    <w:p w14:paraId="5C2EF8E0" w14:textId="77777777" w:rsidR="001C39D4" w:rsidRDefault="001C39D4" w:rsidP="001C39D4">
      <w:pPr>
        <w:pStyle w:val="PL"/>
      </w:pPr>
      <w:r>
        <w:t xml:space="preserve">        - {}</w:t>
      </w:r>
    </w:p>
    <w:p w14:paraId="110E85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31421F" w14:textId="77777777" w:rsidR="001C39D4" w:rsidRDefault="001C39D4" w:rsidP="001C39D4">
      <w:pPr>
        <w:pStyle w:val="PL"/>
      </w:pPr>
      <w:r>
        <w:t xml:space="preserve">          - nudr-dr</w:t>
      </w:r>
    </w:p>
    <w:p w14:paraId="7DC2A83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FBCBAC6" w14:textId="77777777" w:rsidR="001C39D4" w:rsidRDefault="001C39D4" w:rsidP="001C39D4">
      <w:pPr>
        <w:pStyle w:val="PL"/>
      </w:pPr>
      <w:r>
        <w:t xml:space="preserve">          - nudr-dr</w:t>
      </w:r>
    </w:p>
    <w:p w14:paraId="7656019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87D88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28A3810" w14:textId="77777777" w:rsidR="001C39D4" w:rsidRDefault="001C39D4" w:rsidP="001C39D4">
      <w:pPr>
        <w:pStyle w:val="PL"/>
      </w:pPr>
      <w:r>
        <w:t xml:space="preserve">          - nudr-dr</w:t>
      </w:r>
    </w:p>
    <w:p w14:paraId="6B959E2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65E1C81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1C5E68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02ACB6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4C8EA0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AC70BA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117AC5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3C2E6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3CCC4F7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1ACFD43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47CE2C2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06140A24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49D5BC80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7AD67E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42779D86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1E2F5A6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7AF69E38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220BE09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1D273B36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517353A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6661A4C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4AFBFED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06BC0E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0D3B55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4DF604E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87E6A8E" w14:textId="77777777" w:rsidR="001C39D4" w:rsidRPr="000B71E3" w:rsidRDefault="001C39D4" w:rsidP="001C39D4">
      <w:pPr>
        <w:pStyle w:val="PL"/>
      </w:pPr>
      <w:r w:rsidRPr="000B71E3">
        <w:lastRenderedPageBreak/>
        <w:t xml:space="preserve">          description: Expected response to a valid request</w:t>
      </w:r>
    </w:p>
    <w:p w14:paraId="44CA7CD6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272400E0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2B4250C4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2A213C4E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81352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56B41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147FE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1F559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C67F9D6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2BE853D8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0AE55BCA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BFF1174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234D440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638169C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10C85C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19EEC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8E53F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DC9A0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24EC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28EEF8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08912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58DD7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D9C8F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A4ADA6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4AA8B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DB84E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2AF345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678B4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BAB8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454B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25F62F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0655A7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4BE630" w14:textId="77777777" w:rsidR="001C39D4" w:rsidRPr="00533C32" w:rsidRDefault="001C39D4" w:rsidP="001C39D4">
      <w:pPr>
        <w:pStyle w:val="PL"/>
      </w:pPr>
    </w:p>
    <w:p w14:paraId="09CA954F" w14:textId="77777777" w:rsidR="001C39D4" w:rsidRPr="00533C32" w:rsidRDefault="001C39D4" w:rsidP="001C39D4">
      <w:pPr>
        <w:pStyle w:val="PL"/>
      </w:pPr>
      <w:r w:rsidRPr="00533C32">
        <w:t xml:space="preserve">  /subscription-data/{ueId}/context-data/amf-non-3gpp-access:</w:t>
      </w:r>
    </w:p>
    <w:p w14:paraId="3BCEB15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375646B" w14:textId="77777777" w:rsidR="001C39D4" w:rsidRPr="00533C32" w:rsidRDefault="001C39D4" w:rsidP="001C39D4">
      <w:pPr>
        <w:pStyle w:val="PL"/>
      </w:pPr>
      <w:r w:rsidRPr="00533C32">
        <w:t xml:space="preserve">      summary: Retrieves the AMF context data of a UE using non-3gpp access</w:t>
      </w:r>
    </w:p>
    <w:p w14:paraId="499A173D" w14:textId="77777777" w:rsidR="001C39D4" w:rsidRPr="00533C32" w:rsidRDefault="001C39D4" w:rsidP="001C39D4">
      <w:pPr>
        <w:pStyle w:val="PL"/>
      </w:pPr>
      <w:r w:rsidRPr="00533C32">
        <w:t xml:space="preserve">      operationId: QueryAmfContextNon3gpp</w:t>
      </w:r>
    </w:p>
    <w:p w14:paraId="377A6C1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E9225B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77BCE7FD" w14:textId="77777777" w:rsidR="001C39D4" w:rsidRDefault="001C39D4" w:rsidP="001C39D4">
      <w:pPr>
        <w:pStyle w:val="PL"/>
      </w:pPr>
      <w:r>
        <w:t xml:space="preserve">      security:</w:t>
      </w:r>
    </w:p>
    <w:p w14:paraId="251CDC4F" w14:textId="77777777" w:rsidR="001C39D4" w:rsidRDefault="001C39D4" w:rsidP="001C39D4">
      <w:pPr>
        <w:pStyle w:val="PL"/>
      </w:pPr>
      <w:r>
        <w:t xml:space="preserve">        - {}</w:t>
      </w:r>
    </w:p>
    <w:p w14:paraId="5F3C7E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EDBDF05" w14:textId="77777777" w:rsidR="001C39D4" w:rsidRDefault="001C39D4" w:rsidP="001C39D4">
      <w:pPr>
        <w:pStyle w:val="PL"/>
      </w:pPr>
      <w:r>
        <w:t xml:space="preserve">          - nudr-dr</w:t>
      </w:r>
    </w:p>
    <w:p w14:paraId="44078A8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05A09FF" w14:textId="77777777" w:rsidR="001C39D4" w:rsidRDefault="001C39D4" w:rsidP="001C39D4">
      <w:pPr>
        <w:pStyle w:val="PL"/>
      </w:pPr>
      <w:r>
        <w:t xml:space="preserve">          - nudr-dr</w:t>
      </w:r>
    </w:p>
    <w:p w14:paraId="493E7B3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D0AB9E2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F8A146E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F3E873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CD63F37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24412F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897B26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A396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4D15C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EE031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9C6B0D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67BF2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C22D2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EFBDE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F854B7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7ACE5E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EFCA8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DD76CAA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C709FC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07AE9666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4FCC7955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2578725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2E88B6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E38DD1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68679B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FF7804D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501CD55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12F1B0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72CE423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038F193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3986C9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'#/components/schemas/AmfNon3GppAccessRegistration'</w:t>
      </w:r>
    </w:p>
    <w:p w14:paraId="698AD5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E1BC7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5AD2EE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90EBF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5C9CC75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9B5A8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91D7E4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8189B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38DD0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28006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482B6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5A2E35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4F96F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2FDB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6FFDC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AC80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4DCF0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B007E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CF7883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F312CE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935C20" w14:textId="77777777" w:rsidR="001C39D4" w:rsidRPr="00533C32" w:rsidRDefault="001C39D4" w:rsidP="001C39D4">
      <w:pPr>
        <w:pStyle w:val="PL"/>
        <w:rPr>
          <w:lang w:eastAsia="zh-CN"/>
        </w:rPr>
      </w:pPr>
    </w:p>
    <w:p w14:paraId="2C420DCB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7D17FA3C" w14:textId="77777777" w:rsidR="001C39D4" w:rsidRPr="00533C32" w:rsidRDefault="001C39D4" w:rsidP="001C39D4">
      <w:pPr>
        <w:pStyle w:val="PL"/>
      </w:pPr>
      <w:r w:rsidRPr="00533C32">
        <w:t xml:space="preserve">      summary: To store the AMF context data of a UE using non-3gpp access in the UDR</w:t>
      </w:r>
    </w:p>
    <w:p w14:paraId="1BE7D9AB" w14:textId="77777777" w:rsidR="001C39D4" w:rsidRPr="00533C32" w:rsidRDefault="001C39D4" w:rsidP="001C39D4">
      <w:pPr>
        <w:pStyle w:val="PL"/>
      </w:pPr>
      <w:r w:rsidRPr="00533C32">
        <w:t xml:space="preserve">      operationId: CreateAmfContextNon3gpp</w:t>
      </w:r>
    </w:p>
    <w:p w14:paraId="289630F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4E238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15A8B5C3" w14:textId="77777777" w:rsidR="001C39D4" w:rsidRDefault="001C39D4" w:rsidP="001C39D4">
      <w:pPr>
        <w:pStyle w:val="PL"/>
      </w:pPr>
      <w:r>
        <w:t xml:space="preserve">      security:</w:t>
      </w:r>
    </w:p>
    <w:p w14:paraId="0451A54D" w14:textId="77777777" w:rsidR="001C39D4" w:rsidRDefault="001C39D4" w:rsidP="001C39D4">
      <w:pPr>
        <w:pStyle w:val="PL"/>
      </w:pPr>
      <w:r>
        <w:t xml:space="preserve">        - {}</w:t>
      </w:r>
    </w:p>
    <w:p w14:paraId="4B3F3BE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3EB2C2B" w14:textId="77777777" w:rsidR="001C39D4" w:rsidRDefault="001C39D4" w:rsidP="001C39D4">
      <w:pPr>
        <w:pStyle w:val="PL"/>
      </w:pPr>
      <w:r>
        <w:t xml:space="preserve">          - nudr-dr</w:t>
      </w:r>
    </w:p>
    <w:p w14:paraId="000A607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9246059" w14:textId="77777777" w:rsidR="001C39D4" w:rsidRDefault="001C39D4" w:rsidP="001C39D4">
      <w:pPr>
        <w:pStyle w:val="PL"/>
      </w:pPr>
      <w:r>
        <w:t xml:space="preserve">          - nudr-dr</w:t>
      </w:r>
    </w:p>
    <w:p w14:paraId="7390EE0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A07824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D1D45BE" w14:textId="77777777" w:rsidR="001C39D4" w:rsidRDefault="001C39D4" w:rsidP="001C39D4">
      <w:pPr>
        <w:pStyle w:val="PL"/>
      </w:pPr>
      <w:r>
        <w:t xml:space="preserve">          - nudr-dr</w:t>
      </w:r>
    </w:p>
    <w:p w14:paraId="57095819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C859B4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CA22D8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4BAA71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7A8AC3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CE2AC4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EF8809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69849C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1111C28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871E8F3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5027185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9C9BA7B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B03DF3F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2E983035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1F7E1D3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432ECF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0BAA057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42A6222A" w14:textId="77777777" w:rsidR="001C39D4" w:rsidRPr="000B71E3" w:rsidRDefault="001C39D4" w:rsidP="001C39D4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7A798922" w14:textId="77777777" w:rsidR="001C39D4" w:rsidRPr="000B71E3" w:rsidRDefault="001C39D4" w:rsidP="001C39D4">
      <w:pPr>
        <w:pStyle w:val="PL"/>
      </w:pPr>
      <w:r w:rsidRPr="000B71E3">
        <w:t xml:space="preserve">          description: </w:t>
      </w:r>
      <w:r>
        <w:t>Created</w:t>
      </w:r>
    </w:p>
    <w:p w14:paraId="238EE26D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3B9139DA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4D653A42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3F78DC8E" w14:textId="77777777" w:rsidR="001C39D4" w:rsidRPr="000B71E3" w:rsidRDefault="001C39D4" w:rsidP="001C39D4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1AB2009D" w14:textId="77777777" w:rsidR="001C39D4" w:rsidRDefault="001C39D4" w:rsidP="001C39D4">
      <w:pPr>
        <w:pStyle w:val="PL"/>
      </w:pPr>
      <w:r>
        <w:t xml:space="preserve">          headers:</w:t>
      </w:r>
    </w:p>
    <w:p w14:paraId="39CE5663" w14:textId="77777777" w:rsidR="001C39D4" w:rsidRDefault="001C39D4" w:rsidP="001C39D4">
      <w:pPr>
        <w:pStyle w:val="PL"/>
      </w:pPr>
      <w:r>
        <w:t xml:space="preserve">            Location:</w:t>
      </w:r>
    </w:p>
    <w:p w14:paraId="3BD4D527" w14:textId="77777777" w:rsidR="001C39D4" w:rsidRDefault="001C39D4" w:rsidP="001C39D4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6F02140E" w14:textId="77777777" w:rsidR="001C39D4" w:rsidRDefault="001C39D4" w:rsidP="001C39D4">
      <w:pPr>
        <w:pStyle w:val="PL"/>
      </w:pPr>
      <w:r>
        <w:t xml:space="preserve">              required: true</w:t>
      </w:r>
    </w:p>
    <w:p w14:paraId="3DC84397" w14:textId="77777777" w:rsidR="001C39D4" w:rsidRDefault="001C39D4" w:rsidP="001C39D4">
      <w:pPr>
        <w:pStyle w:val="PL"/>
      </w:pPr>
      <w:r>
        <w:t xml:space="preserve">              schema:</w:t>
      </w:r>
    </w:p>
    <w:p w14:paraId="46D5BDEA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10E38D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4B768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30AE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5A505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6D4CF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D28F9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805FB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86DA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8828B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31E793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31D5C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86B7C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E9D85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C20F2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710DE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D3A572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22E4CA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53EB8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276B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D66BB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938C6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2649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1D5B66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EC4760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F18D44" w14:textId="77777777" w:rsidR="001C39D4" w:rsidRPr="00533C32" w:rsidRDefault="001C39D4" w:rsidP="001C39D4">
      <w:pPr>
        <w:pStyle w:val="PL"/>
        <w:rPr>
          <w:lang w:eastAsia="zh-CN"/>
        </w:rPr>
      </w:pPr>
    </w:p>
    <w:p w14:paraId="3AC551A1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3ED964DB" w14:textId="77777777" w:rsidR="001C39D4" w:rsidRPr="00533C32" w:rsidRDefault="001C39D4" w:rsidP="001C39D4">
      <w:pPr>
        <w:pStyle w:val="PL"/>
      </w:pPr>
      <w:r w:rsidRPr="00533C32">
        <w:t xml:space="preserve">      summary: To modify the AMF context data of a UE using non 3gpp access in the UDR</w:t>
      </w:r>
    </w:p>
    <w:p w14:paraId="34FEF775" w14:textId="77777777" w:rsidR="001C39D4" w:rsidRPr="00533C32" w:rsidRDefault="001C39D4" w:rsidP="001C39D4">
      <w:pPr>
        <w:pStyle w:val="PL"/>
      </w:pPr>
      <w:r w:rsidRPr="00533C32">
        <w:t xml:space="preserve">      operationId: AmfContextNon3gpp</w:t>
      </w:r>
    </w:p>
    <w:p w14:paraId="34680B7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68B898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0228B31A" w14:textId="77777777" w:rsidR="001C39D4" w:rsidRDefault="001C39D4" w:rsidP="001C39D4">
      <w:pPr>
        <w:pStyle w:val="PL"/>
      </w:pPr>
      <w:r>
        <w:t xml:space="preserve">      security:</w:t>
      </w:r>
    </w:p>
    <w:p w14:paraId="6E6BADDB" w14:textId="77777777" w:rsidR="001C39D4" w:rsidRDefault="001C39D4" w:rsidP="001C39D4">
      <w:pPr>
        <w:pStyle w:val="PL"/>
      </w:pPr>
      <w:r>
        <w:t xml:space="preserve">        - {}</w:t>
      </w:r>
    </w:p>
    <w:p w14:paraId="33F99A5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A35FEA" w14:textId="77777777" w:rsidR="001C39D4" w:rsidRDefault="001C39D4" w:rsidP="001C39D4">
      <w:pPr>
        <w:pStyle w:val="PL"/>
      </w:pPr>
      <w:r>
        <w:t xml:space="preserve">          - nudr-dr</w:t>
      </w:r>
    </w:p>
    <w:p w14:paraId="5BA3591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9DB354" w14:textId="77777777" w:rsidR="001C39D4" w:rsidRDefault="001C39D4" w:rsidP="001C39D4">
      <w:pPr>
        <w:pStyle w:val="PL"/>
      </w:pPr>
      <w:r>
        <w:t xml:space="preserve">          - nudr-dr</w:t>
      </w:r>
    </w:p>
    <w:p w14:paraId="50F56D8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27820A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58A42A6" w14:textId="77777777" w:rsidR="001C39D4" w:rsidRDefault="001C39D4" w:rsidP="001C39D4">
      <w:pPr>
        <w:pStyle w:val="PL"/>
      </w:pPr>
      <w:r>
        <w:t xml:space="preserve">          - nudr-dr</w:t>
      </w:r>
    </w:p>
    <w:p w14:paraId="242B9DF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857E76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F54DF4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606EC4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2A43EA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2058AF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9B0822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7D6E3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DF99388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A9DD605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4286358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5C780587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0378EEBA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16B1183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38BB46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19540F0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05E92FC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DD99644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7F668D69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1C4BE5C4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6BA43F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52CEBB5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FF6CE0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A4BBED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6E3EF3A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15D70B7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08BA04DC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6359205F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D3BBC0B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27A9E28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B649B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DA9AA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FF28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7AE5B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6FDB182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2D8FC4C2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7F7C1BF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749DC99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47A0BBD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C51F96B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6FDA7C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BE433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C9857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B53EF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E0F19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44608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DB65E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86688B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097C3E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9432C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10415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4C9AD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80BBB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53234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2065D4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93478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F44AD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2E70B4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A90E24" w14:textId="77777777" w:rsidR="001C39D4" w:rsidRPr="00533C32" w:rsidRDefault="001C39D4" w:rsidP="001C39D4">
      <w:pPr>
        <w:pStyle w:val="PL"/>
      </w:pPr>
    </w:p>
    <w:p w14:paraId="4490695F" w14:textId="77777777" w:rsidR="001C39D4" w:rsidRPr="00533C32" w:rsidRDefault="001C39D4" w:rsidP="001C39D4">
      <w:pPr>
        <w:pStyle w:val="PL"/>
      </w:pPr>
      <w:r w:rsidRPr="00533C32">
        <w:t xml:space="preserve">  /subscription-data/{ueId}/context-data/smf-registrations:</w:t>
      </w:r>
    </w:p>
    <w:p w14:paraId="732749BC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544A489" w14:textId="77777777" w:rsidR="001C39D4" w:rsidRPr="00533C32" w:rsidRDefault="001C39D4" w:rsidP="001C39D4">
      <w:pPr>
        <w:pStyle w:val="PL"/>
      </w:pPr>
      <w:r w:rsidRPr="00533C32">
        <w:t xml:space="preserve">      summary: Retrieves the SMF registration list of a UE</w:t>
      </w:r>
    </w:p>
    <w:p w14:paraId="756903B1" w14:textId="77777777" w:rsidR="001C39D4" w:rsidRPr="00533C32" w:rsidRDefault="001C39D4" w:rsidP="001C39D4">
      <w:pPr>
        <w:pStyle w:val="PL"/>
      </w:pPr>
      <w:r w:rsidRPr="00533C32">
        <w:t xml:space="preserve">      operationId: QuerySmfRegList</w:t>
      </w:r>
    </w:p>
    <w:p w14:paraId="58BF9B0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9AB53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Registrations (Collection)</w:t>
      </w:r>
    </w:p>
    <w:p w14:paraId="4CC08D82" w14:textId="77777777" w:rsidR="001C39D4" w:rsidRDefault="001C39D4" w:rsidP="001C39D4">
      <w:pPr>
        <w:pStyle w:val="PL"/>
      </w:pPr>
      <w:r>
        <w:t xml:space="preserve">      security:</w:t>
      </w:r>
    </w:p>
    <w:p w14:paraId="12019436" w14:textId="77777777" w:rsidR="001C39D4" w:rsidRDefault="001C39D4" w:rsidP="001C39D4">
      <w:pPr>
        <w:pStyle w:val="PL"/>
      </w:pPr>
      <w:r>
        <w:t xml:space="preserve">        - {}</w:t>
      </w:r>
    </w:p>
    <w:p w14:paraId="619FA93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2C9042" w14:textId="77777777" w:rsidR="001C39D4" w:rsidRDefault="001C39D4" w:rsidP="001C39D4">
      <w:pPr>
        <w:pStyle w:val="PL"/>
      </w:pPr>
      <w:r>
        <w:t xml:space="preserve">          - nudr-dr</w:t>
      </w:r>
    </w:p>
    <w:p w14:paraId="59A6FA8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E71DD5" w14:textId="77777777" w:rsidR="001C39D4" w:rsidRDefault="001C39D4" w:rsidP="001C39D4">
      <w:pPr>
        <w:pStyle w:val="PL"/>
      </w:pPr>
      <w:r>
        <w:t xml:space="preserve">          - nudr-dr</w:t>
      </w:r>
    </w:p>
    <w:p w14:paraId="3E70651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8E2449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B6D777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18E10B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22309B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538091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1C1BB3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03894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59D83DF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06D8C334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4C5566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191070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C6C42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B5FB94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253999B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C38ADB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56D409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B53A50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2EF55B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2B8023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'#/components/schemas/SmfRegList'</w:t>
      </w:r>
    </w:p>
    <w:p w14:paraId="683A66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37A36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28512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6306F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B2A31A9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CC021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1C09E8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58F75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B90B1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8FDEE0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0A15F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9E627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8256A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C436C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1AF2B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83350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3B537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A2485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62A8FF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9E2432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365CF9" w14:textId="77777777" w:rsidR="001C39D4" w:rsidRPr="00533C32" w:rsidRDefault="001C39D4" w:rsidP="001C39D4">
      <w:pPr>
        <w:pStyle w:val="PL"/>
      </w:pPr>
    </w:p>
    <w:p w14:paraId="18998C55" w14:textId="77777777" w:rsidR="001C39D4" w:rsidRPr="00533C32" w:rsidRDefault="001C39D4" w:rsidP="001C39D4">
      <w:pPr>
        <w:pStyle w:val="PL"/>
      </w:pPr>
      <w:r w:rsidRPr="00533C32">
        <w:t xml:space="preserve">  /subscription-data/{ueId}/context-data/smf-registrations/{pduSessionId}:</w:t>
      </w:r>
    </w:p>
    <w:p w14:paraId="55A9647B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E80A716" w14:textId="77777777" w:rsidR="001C39D4" w:rsidRPr="00533C32" w:rsidRDefault="001C39D4" w:rsidP="001C39D4">
      <w:pPr>
        <w:pStyle w:val="PL"/>
      </w:pPr>
      <w:r w:rsidRPr="00533C32">
        <w:t xml:space="preserve">      summary: Retrieves the individual SMF registration of a UE</w:t>
      </w:r>
    </w:p>
    <w:p w14:paraId="0896E01F" w14:textId="77777777" w:rsidR="001C39D4" w:rsidRPr="00533C32" w:rsidRDefault="001C39D4" w:rsidP="001C39D4">
      <w:pPr>
        <w:pStyle w:val="PL"/>
      </w:pPr>
      <w:r w:rsidRPr="00533C32">
        <w:t xml:space="preserve">      operationId: QuerySmfRegistration</w:t>
      </w:r>
    </w:p>
    <w:p w14:paraId="1F20B2A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47326C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10A4A121" w14:textId="77777777" w:rsidR="001C39D4" w:rsidRDefault="001C39D4" w:rsidP="001C39D4">
      <w:pPr>
        <w:pStyle w:val="PL"/>
      </w:pPr>
      <w:r>
        <w:t xml:space="preserve">      security:</w:t>
      </w:r>
    </w:p>
    <w:p w14:paraId="16C61EDF" w14:textId="77777777" w:rsidR="001C39D4" w:rsidRDefault="001C39D4" w:rsidP="001C39D4">
      <w:pPr>
        <w:pStyle w:val="PL"/>
      </w:pPr>
      <w:r>
        <w:t xml:space="preserve">        - {}</w:t>
      </w:r>
    </w:p>
    <w:p w14:paraId="499B07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B6C9C8E" w14:textId="77777777" w:rsidR="001C39D4" w:rsidRDefault="001C39D4" w:rsidP="001C39D4">
      <w:pPr>
        <w:pStyle w:val="PL"/>
      </w:pPr>
      <w:r>
        <w:t xml:space="preserve">          - nudr-dr</w:t>
      </w:r>
    </w:p>
    <w:p w14:paraId="70BED63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42BF123" w14:textId="77777777" w:rsidR="001C39D4" w:rsidRDefault="001C39D4" w:rsidP="001C39D4">
      <w:pPr>
        <w:pStyle w:val="PL"/>
      </w:pPr>
      <w:r>
        <w:t xml:space="preserve">          - nudr-dr</w:t>
      </w:r>
    </w:p>
    <w:p w14:paraId="04CEB5B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91EEE5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2A9B7C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3FB132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21B5156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D0C0C4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23F2CC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CA577E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$ref: 'TS29571_CommonData.yaml#/components/schemas/VarUeId'</w:t>
      </w:r>
    </w:p>
    <w:p w14:paraId="12F4C550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34247F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0D051AF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42DA76D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20D44B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6212B01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01FA73B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0361C0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6DD3B1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031B5D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E1937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8778BA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D365F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9FED5D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05F523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3E27E32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310190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0B9E2693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4D3A8BE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A14EC3C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FB7AE2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A138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7F23C2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2FA5DA3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9E71C4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23445A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A61EA0C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95C8CE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972D4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'#/components/schemas/SmfRegistration'</w:t>
      </w:r>
    </w:p>
    <w:p w14:paraId="28B0B3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DEB52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7D3EB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7EBFE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386AD0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A7D6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1DFD616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32500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D9222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A431C3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B9F14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0DF38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E9766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13ED33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2394E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B8291F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B25F5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A5215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A11A8A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7FCDC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056338" w14:textId="77777777" w:rsidR="001C39D4" w:rsidRPr="00533C32" w:rsidRDefault="001C39D4" w:rsidP="001C39D4">
      <w:pPr>
        <w:pStyle w:val="PL"/>
        <w:rPr>
          <w:lang w:eastAsia="zh-CN"/>
        </w:rPr>
      </w:pPr>
    </w:p>
    <w:p w14:paraId="05BC29B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E995189" w14:textId="77777777" w:rsidR="001C39D4" w:rsidRPr="00533C32" w:rsidRDefault="001C39D4" w:rsidP="001C39D4">
      <w:pPr>
        <w:pStyle w:val="PL"/>
      </w:pPr>
      <w:r w:rsidRPr="00533C32">
        <w:t xml:space="preserve">      summary: To create an individual SMF context data of a UE in the UDR</w:t>
      </w:r>
    </w:p>
    <w:p w14:paraId="7AD9B880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375E43">
        <w:t>CreateOrUpdateSmfRegistration</w:t>
      </w:r>
    </w:p>
    <w:p w14:paraId="0D880E8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7A0EBB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337E98B4" w14:textId="77777777" w:rsidR="001C39D4" w:rsidRDefault="001C39D4" w:rsidP="001C39D4">
      <w:pPr>
        <w:pStyle w:val="PL"/>
      </w:pPr>
      <w:r>
        <w:t xml:space="preserve">      security:</w:t>
      </w:r>
    </w:p>
    <w:p w14:paraId="1AB4FC19" w14:textId="77777777" w:rsidR="001C39D4" w:rsidRDefault="001C39D4" w:rsidP="001C39D4">
      <w:pPr>
        <w:pStyle w:val="PL"/>
      </w:pPr>
      <w:r>
        <w:t xml:space="preserve">        - {}</w:t>
      </w:r>
    </w:p>
    <w:p w14:paraId="2C3802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BBA5F48" w14:textId="77777777" w:rsidR="001C39D4" w:rsidRDefault="001C39D4" w:rsidP="001C39D4">
      <w:pPr>
        <w:pStyle w:val="PL"/>
      </w:pPr>
      <w:r>
        <w:t xml:space="preserve">          - nudr-dr</w:t>
      </w:r>
    </w:p>
    <w:p w14:paraId="37E642C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79D467B" w14:textId="77777777" w:rsidR="001C39D4" w:rsidRDefault="001C39D4" w:rsidP="001C39D4">
      <w:pPr>
        <w:pStyle w:val="PL"/>
      </w:pPr>
      <w:r>
        <w:t xml:space="preserve">          - nudr-dr</w:t>
      </w:r>
    </w:p>
    <w:p w14:paraId="07A5A34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87545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FB7C2F" w14:textId="77777777" w:rsidR="001C39D4" w:rsidRDefault="001C39D4" w:rsidP="001C39D4">
      <w:pPr>
        <w:pStyle w:val="PL"/>
      </w:pPr>
      <w:r>
        <w:t xml:space="preserve">          - nudr-dr</w:t>
      </w:r>
    </w:p>
    <w:p w14:paraId="5BD7F81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756064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A3B2C1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B17D3A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C1EE72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896ECA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101BE1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AE5BEF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ADBB7F5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A2D34F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3564825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701A677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FFF36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3CCCBFB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'TS29571_CommonData.yaml#/components/schemas/PduSessionId'</w:t>
      </w:r>
    </w:p>
    <w:p w14:paraId="15E2E77C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CD72F07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633F51D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24F1DA5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031210E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'#/components/schemas/SmfRegistration'</w:t>
      </w:r>
    </w:p>
    <w:p w14:paraId="17CDCEF6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D8961A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A74E711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61D13A03" w14:textId="77777777" w:rsidR="001C39D4" w:rsidRPr="00533C32" w:rsidRDefault="001C39D4" w:rsidP="001C39D4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32AB5FD4" w14:textId="77777777" w:rsidR="001C39D4" w:rsidRPr="009F68CE" w:rsidRDefault="001C39D4" w:rsidP="001C39D4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73882094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4856C26E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36DC8C2" w14:textId="77777777" w:rsidR="001C39D4" w:rsidRPr="009F68CE" w:rsidRDefault="001C39D4" w:rsidP="001C39D4">
      <w:pPr>
        <w:pStyle w:val="PL"/>
        <w:outlineLvl w:val="0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65BB894D" w14:textId="77777777" w:rsidR="001C39D4" w:rsidRPr="009F68CE" w:rsidRDefault="001C39D4" w:rsidP="001C39D4">
      <w:pPr>
        <w:pStyle w:val="PL"/>
      </w:pPr>
      <w:r>
        <w:t xml:space="preserve">          </w:t>
      </w:r>
      <w:r w:rsidRPr="009F68CE">
        <w:t>headers:</w:t>
      </w:r>
    </w:p>
    <w:p w14:paraId="668F2C1B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1D9BFF8C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04A75B61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23695096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A4554C0" w14:textId="77777777" w:rsidR="001C39D4" w:rsidRPr="009F68CE" w:rsidRDefault="001C39D4" w:rsidP="001C39D4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70D0FD73" w14:textId="77777777" w:rsidR="001C39D4" w:rsidRPr="009F68CE" w:rsidRDefault="001C39D4" w:rsidP="001C39D4">
      <w:pPr>
        <w:pStyle w:val="PL"/>
      </w:pPr>
      <w:r>
        <w:t xml:space="preserve">        '204</w:t>
      </w:r>
      <w:r w:rsidRPr="009F68CE">
        <w:t>':</w:t>
      </w:r>
    </w:p>
    <w:p w14:paraId="1C980B5B" w14:textId="77777777" w:rsidR="001C39D4" w:rsidRPr="009F68CE" w:rsidRDefault="001C39D4" w:rsidP="001C39D4">
      <w:pPr>
        <w:pStyle w:val="PL"/>
      </w:pPr>
      <w:r w:rsidRPr="009F68CE">
        <w:t xml:space="preserve">          description: </w:t>
      </w:r>
      <w:r>
        <w:t>No content</w:t>
      </w:r>
    </w:p>
    <w:p w14:paraId="0FF86F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8CD4E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73E51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CB814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CFBFA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9CF22E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A7B47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66BE6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46C76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01072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20696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1B6AD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836D6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AD12B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58540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40922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D872A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56E537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484DC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806B75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4B4A9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1E3CA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AEEFC6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D554FE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E67CD9" w14:textId="77777777" w:rsidR="001C39D4" w:rsidRPr="00B06F7A" w:rsidRDefault="001C39D4" w:rsidP="001C39D4">
      <w:pPr>
        <w:pStyle w:val="PL"/>
      </w:pPr>
      <w:r w:rsidRPr="00B06F7A">
        <w:t xml:space="preserve">      callbacks:</w:t>
      </w:r>
    </w:p>
    <w:p w14:paraId="11507251" w14:textId="77777777" w:rsidR="001C39D4" w:rsidRPr="00B06F7A" w:rsidRDefault="001C39D4" w:rsidP="001C39D4">
      <w:pPr>
        <w:pStyle w:val="PL"/>
      </w:pPr>
      <w:r w:rsidRPr="00B06F7A">
        <w:t xml:space="preserve">        </w:t>
      </w:r>
      <w:r>
        <w:t>staleCheck</w:t>
      </w:r>
      <w:r w:rsidRPr="00B06F7A">
        <w:t>Notification:</w:t>
      </w:r>
    </w:p>
    <w:p w14:paraId="563E4CF7" w14:textId="77777777" w:rsidR="001C39D4" w:rsidRPr="00B06F7A" w:rsidRDefault="001C39D4" w:rsidP="001C39D4">
      <w:pPr>
        <w:pStyle w:val="PL"/>
      </w:pPr>
      <w:r w:rsidRPr="00B06F7A">
        <w:t xml:space="preserve">          '{request.body#/</w:t>
      </w:r>
      <w:r>
        <w:t>udmStaleCheckC</w:t>
      </w:r>
      <w:r w:rsidRPr="00B06F7A">
        <w:t>allback</w:t>
      </w:r>
      <w:r>
        <w:t>Uri</w:t>
      </w:r>
      <w:r w:rsidRPr="00B06F7A">
        <w:t>}':</w:t>
      </w:r>
    </w:p>
    <w:p w14:paraId="2F1B7AC5" w14:textId="77777777" w:rsidR="001C39D4" w:rsidRPr="00B06F7A" w:rsidRDefault="001C39D4" w:rsidP="001C39D4">
      <w:pPr>
        <w:pStyle w:val="PL"/>
      </w:pPr>
      <w:r w:rsidRPr="00B06F7A">
        <w:t xml:space="preserve">            post:</w:t>
      </w:r>
    </w:p>
    <w:p w14:paraId="4C41A5A4" w14:textId="77777777" w:rsidR="001C39D4" w:rsidRPr="00B06F7A" w:rsidRDefault="001C39D4" w:rsidP="001C39D4">
      <w:pPr>
        <w:pStyle w:val="PL"/>
      </w:pPr>
      <w:r w:rsidRPr="00B06F7A">
        <w:t xml:space="preserve">              requestBody:</w:t>
      </w:r>
    </w:p>
    <w:p w14:paraId="0D7C68C3" w14:textId="77777777" w:rsidR="001C39D4" w:rsidRPr="00B06F7A" w:rsidRDefault="001C39D4" w:rsidP="001C39D4">
      <w:pPr>
        <w:pStyle w:val="PL"/>
      </w:pPr>
      <w:r w:rsidRPr="00B06F7A">
        <w:t xml:space="preserve">                required: true</w:t>
      </w:r>
    </w:p>
    <w:p w14:paraId="78CBAEB1" w14:textId="77777777" w:rsidR="001C39D4" w:rsidRPr="00B06F7A" w:rsidRDefault="001C39D4" w:rsidP="001C39D4">
      <w:pPr>
        <w:pStyle w:val="PL"/>
      </w:pPr>
      <w:r w:rsidRPr="00B06F7A">
        <w:t xml:space="preserve">                content:</w:t>
      </w:r>
    </w:p>
    <w:p w14:paraId="38F9C2CC" w14:textId="77777777" w:rsidR="001C39D4" w:rsidRPr="00B06F7A" w:rsidRDefault="001C39D4" w:rsidP="001C39D4">
      <w:pPr>
        <w:pStyle w:val="PL"/>
      </w:pPr>
      <w:r w:rsidRPr="00B06F7A">
        <w:t xml:space="preserve">                  application/json:</w:t>
      </w:r>
    </w:p>
    <w:p w14:paraId="60B2E7BF" w14:textId="77777777" w:rsidR="001C39D4" w:rsidRPr="00B06F7A" w:rsidRDefault="001C39D4" w:rsidP="001C39D4">
      <w:pPr>
        <w:pStyle w:val="PL"/>
      </w:pPr>
      <w:r w:rsidRPr="00B06F7A">
        <w:t xml:space="preserve">                    schema:</w:t>
      </w:r>
    </w:p>
    <w:p w14:paraId="4A7169D8" w14:textId="77777777" w:rsidR="001C39D4" w:rsidRPr="00B06F7A" w:rsidRDefault="001C39D4" w:rsidP="001C39D4">
      <w:pPr>
        <w:pStyle w:val="PL"/>
      </w:pPr>
      <w:r w:rsidRPr="00B06F7A">
        <w:t xml:space="preserve">                      $ref: '</w:t>
      </w:r>
      <w:r>
        <w:t>TS29503_Nudm_UECM.yaml</w:t>
      </w:r>
      <w:r w:rsidRPr="00B06F7A">
        <w:t>#/components/schemas/</w:t>
      </w:r>
      <w:r>
        <w:t>SmfRegistrationInfo</w:t>
      </w:r>
      <w:r w:rsidRPr="00B06F7A">
        <w:t>'</w:t>
      </w:r>
    </w:p>
    <w:p w14:paraId="7BF66D0A" w14:textId="77777777" w:rsidR="001C39D4" w:rsidRPr="00B06F7A" w:rsidRDefault="001C39D4" w:rsidP="001C39D4">
      <w:pPr>
        <w:pStyle w:val="PL"/>
      </w:pPr>
      <w:r w:rsidRPr="00B06F7A">
        <w:t xml:space="preserve">              responses:</w:t>
      </w:r>
    </w:p>
    <w:p w14:paraId="37C21637" w14:textId="77777777" w:rsidR="001C39D4" w:rsidRPr="00B06F7A" w:rsidRDefault="001C39D4" w:rsidP="001C39D4">
      <w:pPr>
        <w:pStyle w:val="PL"/>
      </w:pPr>
      <w:r w:rsidRPr="00B06F7A">
        <w:t xml:space="preserve">                '204':</w:t>
      </w:r>
    </w:p>
    <w:p w14:paraId="2BDAFFF1" w14:textId="77777777" w:rsidR="001C39D4" w:rsidRPr="00B06F7A" w:rsidRDefault="001C39D4" w:rsidP="001C39D4">
      <w:pPr>
        <w:pStyle w:val="PL"/>
      </w:pPr>
      <w:r w:rsidRPr="00B06F7A">
        <w:t xml:space="preserve">                  description: Successful Notification response</w:t>
      </w:r>
    </w:p>
    <w:p w14:paraId="0B9990BA" w14:textId="77777777" w:rsidR="001C39D4" w:rsidRPr="00B06F7A" w:rsidRDefault="001C39D4" w:rsidP="001C39D4">
      <w:pPr>
        <w:pStyle w:val="PL"/>
      </w:pPr>
      <w:r w:rsidRPr="00B06F7A">
        <w:t xml:space="preserve">                '307':</w:t>
      </w:r>
    </w:p>
    <w:p w14:paraId="1D51F0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B8B3D7E" w14:textId="77777777" w:rsidR="001C39D4" w:rsidRPr="00B06F7A" w:rsidRDefault="001C39D4" w:rsidP="001C39D4">
      <w:pPr>
        <w:pStyle w:val="PL"/>
      </w:pPr>
      <w:r w:rsidRPr="00B06F7A">
        <w:t xml:space="preserve">                '308':</w:t>
      </w:r>
    </w:p>
    <w:p w14:paraId="57C2F5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D4D0F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0647C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6A09F220" w14:textId="77777777" w:rsidR="001C39D4" w:rsidRPr="00B06F7A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A9AA0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90B1C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A52F17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5B071EF3" w14:textId="77777777" w:rsidR="001C39D4" w:rsidRPr="00B06F7A" w:rsidRDefault="001C39D4" w:rsidP="001C39D4">
      <w:pPr>
        <w:pStyle w:val="PL"/>
      </w:pPr>
      <w:r w:rsidRPr="00B06F7A">
        <w:t xml:space="preserve">                '404':</w:t>
      </w:r>
    </w:p>
    <w:p w14:paraId="3B3B48B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C605D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7FB87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9650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CADE1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5B506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CC7147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C6933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AF27B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38267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6CC81DA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426F0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74D509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</w:t>
      </w:r>
      <w:r>
        <w:t xml:space="preserve">        </w:t>
      </w:r>
      <w:r w:rsidRPr="00B06F7A">
        <w:t xml:space="preserve">       $ref: 'TS29571_CommonData.yaml#/components/responses/50</w:t>
      </w:r>
      <w:r>
        <w:t>2</w:t>
      </w:r>
      <w:r w:rsidRPr="00B06F7A">
        <w:t>'</w:t>
      </w:r>
    </w:p>
    <w:p w14:paraId="2BE221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D29F1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6D1CC27D" w14:textId="77777777" w:rsidR="001C39D4" w:rsidRPr="00B06F7A" w:rsidRDefault="001C39D4" w:rsidP="001C39D4">
      <w:pPr>
        <w:pStyle w:val="PL"/>
      </w:pPr>
      <w:r w:rsidRPr="00B06F7A">
        <w:t xml:space="preserve">                default:</w:t>
      </w:r>
    </w:p>
    <w:p w14:paraId="035E297A" w14:textId="77777777" w:rsidR="001C39D4" w:rsidRPr="00B06F7A" w:rsidRDefault="001C39D4" w:rsidP="001C39D4">
      <w:pPr>
        <w:pStyle w:val="PL"/>
      </w:pPr>
      <w:r w:rsidRPr="00B06F7A">
        <w:t xml:space="preserve">                  description: Unexpected error</w:t>
      </w:r>
    </w:p>
    <w:p w14:paraId="4E69EEBB" w14:textId="77777777" w:rsidR="001C39D4" w:rsidRPr="00533C32" w:rsidRDefault="001C39D4" w:rsidP="001C39D4">
      <w:pPr>
        <w:pStyle w:val="PL"/>
        <w:rPr>
          <w:lang w:eastAsia="zh-CN"/>
        </w:rPr>
      </w:pPr>
    </w:p>
    <w:p w14:paraId="50F86BBA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654998B5" w14:textId="77777777" w:rsidR="001C39D4" w:rsidRPr="00533C32" w:rsidRDefault="001C39D4" w:rsidP="001C39D4">
      <w:pPr>
        <w:pStyle w:val="PL"/>
      </w:pPr>
      <w:r w:rsidRPr="00533C32">
        <w:t xml:space="preserve">      summary: To remove an individual SMF context data of a UE the UDR</w:t>
      </w:r>
    </w:p>
    <w:p w14:paraId="5374454C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375E43">
        <w:t>DeleteSmfRegistration</w:t>
      </w:r>
    </w:p>
    <w:p w14:paraId="2E9363E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76B7E7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21DF58E6" w14:textId="77777777" w:rsidR="001C39D4" w:rsidRDefault="001C39D4" w:rsidP="001C39D4">
      <w:pPr>
        <w:pStyle w:val="PL"/>
      </w:pPr>
      <w:r>
        <w:t xml:space="preserve">      security:</w:t>
      </w:r>
    </w:p>
    <w:p w14:paraId="106235D7" w14:textId="77777777" w:rsidR="001C39D4" w:rsidRDefault="001C39D4" w:rsidP="001C39D4">
      <w:pPr>
        <w:pStyle w:val="PL"/>
      </w:pPr>
      <w:r>
        <w:t xml:space="preserve">        - {}</w:t>
      </w:r>
    </w:p>
    <w:p w14:paraId="22B83B1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C0C8B7" w14:textId="77777777" w:rsidR="001C39D4" w:rsidRDefault="001C39D4" w:rsidP="001C39D4">
      <w:pPr>
        <w:pStyle w:val="PL"/>
      </w:pPr>
      <w:r>
        <w:t xml:space="preserve">          - nudr-dr</w:t>
      </w:r>
    </w:p>
    <w:p w14:paraId="4EE0CDA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13E49D9" w14:textId="77777777" w:rsidR="001C39D4" w:rsidRDefault="001C39D4" w:rsidP="001C39D4">
      <w:pPr>
        <w:pStyle w:val="PL"/>
      </w:pPr>
      <w:r>
        <w:t xml:space="preserve">          - nudr-dr</w:t>
      </w:r>
    </w:p>
    <w:p w14:paraId="6DA3DCE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5F5A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F2B10C2" w14:textId="77777777" w:rsidR="001C39D4" w:rsidRDefault="001C39D4" w:rsidP="001C39D4">
      <w:pPr>
        <w:pStyle w:val="PL"/>
      </w:pPr>
      <w:r>
        <w:t xml:space="preserve">          - nudr-dr</w:t>
      </w:r>
    </w:p>
    <w:p w14:paraId="122EDBB7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AAFAAE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03C85A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CE0762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A21236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45949C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070BCE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00AA5D5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388A8A7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CBB0B6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EB218B6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616AB5D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5CFBE8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1DCCC8F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4474F2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EB367D3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53A2E464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2B20A8E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EFC27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A83DF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021D2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CA83B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D00A1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C3CD3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499CC1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4B3838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6E7AF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152B5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D0DF2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B2EF1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2E096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EEC6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F3071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8235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E5C766F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383AEB" w14:textId="77777777" w:rsidR="001C39D4" w:rsidRDefault="001C39D4" w:rsidP="001C39D4">
      <w:pPr>
        <w:pStyle w:val="PL"/>
      </w:pPr>
    </w:p>
    <w:p w14:paraId="7439305B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510119A1" w14:textId="77777777" w:rsidR="001C39D4" w:rsidRPr="00533C32" w:rsidRDefault="001C39D4" w:rsidP="001C39D4">
      <w:pPr>
        <w:pStyle w:val="PL"/>
      </w:pPr>
      <w:r w:rsidRPr="00533C32">
        <w:t xml:space="preserve">      summary: To modify </w:t>
      </w:r>
      <w:r>
        <w:t>the S</w:t>
      </w:r>
      <w:r w:rsidRPr="00533C32">
        <w:t>MF context data of a UE in the UDR</w:t>
      </w:r>
    </w:p>
    <w:p w14:paraId="32411805" w14:textId="77777777" w:rsidR="001C39D4" w:rsidRPr="00533C32" w:rsidRDefault="001C39D4" w:rsidP="001C39D4">
      <w:pPr>
        <w:pStyle w:val="PL"/>
      </w:pPr>
      <w:r>
        <w:t xml:space="preserve">      operationId: UpdateS</w:t>
      </w:r>
      <w:r w:rsidRPr="00533C32">
        <w:t>mfContext</w:t>
      </w:r>
    </w:p>
    <w:p w14:paraId="06434C3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ECE952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363C7FC3" w14:textId="77777777" w:rsidR="001C39D4" w:rsidRDefault="001C39D4" w:rsidP="001C39D4">
      <w:pPr>
        <w:pStyle w:val="PL"/>
      </w:pPr>
      <w:r>
        <w:t xml:space="preserve">      security:</w:t>
      </w:r>
    </w:p>
    <w:p w14:paraId="49FE3514" w14:textId="77777777" w:rsidR="001C39D4" w:rsidRDefault="001C39D4" w:rsidP="001C39D4">
      <w:pPr>
        <w:pStyle w:val="PL"/>
      </w:pPr>
      <w:r>
        <w:t xml:space="preserve">        - {}</w:t>
      </w:r>
    </w:p>
    <w:p w14:paraId="384726E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CACD95E" w14:textId="77777777" w:rsidR="001C39D4" w:rsidRDefault="001C39D4" w:rsidP="001C39D4">
      <w:pPr>
        <w:pStyle w:val="PL"/>
      </w:pPr>
      <w:r>
        <w:t xml:space="preserve">          - nudr-dr</w:t>
      </w:r>
    </w:p>
    <w:p w14:paraId="2E1BB66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3068CC" w14:textId="77777777" w:rsidR="001C39D4" w:rsidRDefault="001C39D4" w:rsidP="001C39D4">
      <w:pPr>
        <w:pStyle w:val="PL"/>
      </w:pPr>
      <w:r>
        <w:t xml:space="preserve">          - nudr-dr</w:t>
      </w:r>
    </w:p>
    <w:p w14:paraId="743157D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403A52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AE39F1D" w14:textId="77777777" w:rsidR="001C39D4" w:rsidRDefault="001C39D4" w:rsidP="001C39D4">
      <w:pPr>
        <w:pStyle w:val="PL"/>
      </w:pPr>
      <w:r>
        <w:t xml:space="preserve">          - nudr-dr</w:t>
      </w:r>
    </w:p>
    <w:p w14:paraId="495BDC20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64188121" w14:textId="77777777" w:rsidR="001C39D4" w:rsidRPr="00533C32" w:rsidRDefault="001C39D4" w:rsidP="001C39D4">
      <w:pPr>
        <w:pStyle w:val="PL"/>
      </w:pPr>
      <w:r w:rsidRPr="00533C32">
        <w:lastRenderedPageBreak/>
        <w:t xml:space="preserve">      parameters:</w:t>
      </w:r>
    </w:p>
    <w:p w14:paraId="1B1EB01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356722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665BEB9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8528B6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1BB0A9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F914B31" w14:textId="77777777" w:rsidR="001C39D4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3FE93F0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87E0F6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7223C4E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777084A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29CFD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4BC5C35D" w14:textId="77777777" w:rsidR="001C39D4" w:rsidRPr="00F70D3C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7CE499F4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8F3174E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50D1FA4E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27C5C8D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17F75B60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77936AA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032C17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635DF48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1BC3A533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BA5596A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516400B6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47C31B8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B8C0D0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36DC8D5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6268371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E8D5B2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FEF67A6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E681BC7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3AFE7E48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503F5397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2876B3FB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6CE35BC7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944D8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143E5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4CD14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AA88D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F56E898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425E78F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2D3138B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45956D6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02653CD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0DBC99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AD081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C0F0E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8B0A8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C4F92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3B9F8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09115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9037B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5B5B7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73FD8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77248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65444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9C629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224EF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FDDA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EC0E0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86398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FEB998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C6D513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D28DC5" w14:textId="77777777" w:rsidR="001C39D4" w:rsidRPr="00533C32" w:rsidRDefault="001C39D4" w:rsidP="001C39D4">
      <w:pPr>
        <w:pStyle w:val="PL"/>
      </w:pPr>
    </w:p>
    <w:p w14:paraId="309574AA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70A97D2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132B0AF" w14:textId="77777777" w:rsidR="001C39D4" w:rsidRPr="00533C32" w:rsidRDefault="001C39D4" w:rsidP="001C39D4">
      <w:pPr>
        <w:pStyle w:val="PL"/>
      </w:pPr>
      <w:r w:rsidRPr="00533C32">
        <w:t xml:space="preserve">      summary: Retrieves the operator specific data of a UE</w:t>
      </w:r>
    </w:p>
    <w:p w14:paraId="00B104EA" w14:textId="77777777" w:rsidR="001C39D4" w:rsidRPr="00533C32" w:rsidRDefault="001C39D4" w:rsidP="001C39D4">
      <w:pPr>
        <w:pStyle w:val="PL"/>
      </w:pPr>
      <w:r w:rsidRPr="00533C32">
        <w:t xml:space="preserve">      operationId: QueryOperSpecData</w:t>
      </w:r>
    </w:p>
    <w:p w14:paraId="2216489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BEBC2E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2EA16C3B" w14:textId="77777777" w:rsidR="001C39D4" w:rsidRDefault="001C39D4" w:rsidP="001C39D4">
      <w:pPr>
        <w:pStyle w:val="PL"/>
      </w:pPr>
      <w:r>
        <w:t xml:space="preserve">      security:</w:t>
      </w:r>
    </w:p>
    <w:p w14:paraId="01C1CDBB" w14:textId="77777777" w:rsidR="001C39D4" w:rsidRDefault="001C39D4" w:rsidP="001C39D4">
      <w:pPr>
        <w:pStyle w:val="PL"/>
      </w:pPr>
      <w:r>
        <w:t xml:space="preserve">        - {}</w:t>
      </w:r>
    </w:p>
    <w:p w14:paraId="02FE3E8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EB262DE" w14:textId="77777777" w:rsidR="001C39D4" w:rsidRDefault="001C39D4" w:rsidP="001C39D4">
      <w:pPr>
        <w:pStyle w:val="PL"/>
      </w:pPr>
      <w:r>
        <w:t xml:space="preserve">          - nudr-dr</w:t>
      </w:r>
    </w:p>
    <w:p w14:paraId="4C87BF9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ECE4AF1" w14:textId="77777777" w:rsidR="001C39D4" w:rsidRDefault="001C39D4" w:rsidP="001C39D4">
      <w:pPr>
        <w:pStyle w:val="PL"/>
      </w:pPr>
      <w:r>
        <w:t xml:space="preserve">          - nudr-dr</w:t>
      </w:r>
    </w:p>
    <w:p w14:paraId="1B1DCAC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0F91C3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FBC67B6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ueId</w:t>
      </w:r>
    </w:p>
    <w:p w14:paraId="09E3830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825F86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3B6AFD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28424F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28B067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A843BC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DF629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7AC3F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6189D5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584AA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B359A4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26D52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70084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9D6E0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3632F68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F1E9BC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044BB3FC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67447A2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90E0494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9D26B4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6A172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07DC68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D9F716D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8CF2EF4" w14:textId="667F843B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41" w:author="Rong" w:date="2023-09-29T14:33:00Z">
        <w:r w:rsidRPr="00533C32" w:rsidDel="00405F79">
          <w:delText>7232, 3.2</w:delText>
        </w:r>
      </w:del>
      <w:ins w:id="42" w:author="Rong" w:date="2023-09-29T14:33:00Z">
        <w:r w:rsidR="00405F79">
          <w:t>9110, 13.1.2</w:t>
        </w:r>
      </w:ins>
    </w:p>
    <w:p w14:paraId="2F48FDA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E373C7F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818854A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6FBE47B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71D21D88" w14:textId="2CCF64E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43" w:author="Rong" w:date="2023-09-29T14:34:00Z">
        <w:r w:rsidRPr="00533C32" w:rsidDel="00405F79">
          <w:delText>7232, 3.3</w:delText>
        </w:r>
      </w:del>
      <w:ins w:id="44" w:author="Rong" w:date="2023-09-29T14:34:00Z">
        <w:r w:rsidR="00405F79">
          <w:t>9110, 13.1.3</w:t>
        </w:r>
      </w:ins>
    </w:p>
    <w:p w14:paraId="24C3D38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796DC4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18C66E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549C1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2F4CE9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4A70F9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80EC4D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9A1440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4ABC23BA" w14:textId="77777777" w:rsidR="001C39D4" w:rsidRPr="00533C32" w:rsidRDefault="001C39D4" w:rsidP="001C39D4">
      <w:pPr>
        <w:pStyle w:val="PL"/>
      </w:pPr>
      <w:r w:rsidRPr="00533C32">
        <w:t xml:space="preserve">                type: object</w:t>
      </w:r>
    </w:p>
    <w:p w14:paraId="2EB36638" w14:textId="77777777" w:rsidR="001C39D4" w:rsidRPr="00533C32" w:rsidRDefault="001C39D4" w:rsidP="001C39D4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 xml:space="preserve">A map(list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33654F6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50A413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4180DA1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073AE93E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A1296EF" w14:textId="6186BAA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45" w:author="Rong" w:date="2023-09-29T14:37:00Z">
        <w:r w:rsidRPr="00533C32" w:rsidDel="00405F79">
          <w:delText>7234</w:delText>
        </w:r>
      </w:del>
      <w:ins w:id="46" w:author="Rong" w:date="2023-09-29T14:37:00Z">
        <w:r w:rsidR="00405F79">
          <w:t>9111</w:t>
        </w:r>
      </w:ins>
      <w:r w:rsidRPr="00533C32">
        <w:t>, 5.2</w:t>
      </w:r>
    </w:p>
    <w:p w14:paraId="36353D7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384EF8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DE6D9D4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6C3F592E" w14:textId="171BDDBF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47" w:author="Rong" w:date="2023-09-29T14:34:00Z">
        <w:r w:rsidRPr="00533C32" w:rsidDel="00405F79">
          <w:delText>7232, 2.3</w:delText>
        </w:r>
      </w:del>
      <w:ins w:id="48" w:author="Rong" w:date="2023-09-29T14:34:00Z">
        <w:r w:rsidR="00405F79">
          <w:t>9110, 8.8.3</w:t>
        </w:r>
      </w:ins>
    </w:p>
    <w:p w14:paraId="554D184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9A8F1E7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154CE6F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1D8055E9" w14:textId="2681A591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49" w:author="Rong" w:date="2023-09-29T14:35:00Z">
        <w:r w:rsidRPr="00533C32" w:rsidDel="00405F79">
          <w:delText>7232, 2.2</w:delText>
        </w:r>
      </w:del>
      <w:ins w:id="50" w:author="Rong" w:date="2023-09-29T14:35:00Z">
        <w:r w:rsidR="00405F79">
          <w:t>9110, 8.8.2</w:t>
        </w:r>
      </w:ins>
    </w:p>
    <w:p w14:paraId="5F6CA07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554C06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F6550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CD059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03EF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1FF96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2AF0C5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B637C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2B8918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DB3D0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66392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502C5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6598D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4A09F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111D3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3E3E0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81EE8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4D1A8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A37BE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89CC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7EE51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B286D9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0019F5" w14:textId="77777777" w:rsidR="001C39D4" w:rsidRPr="00533C32" w:rsidRDefault="001C39D4" w:rsidP="001C39D4">
      <w:pPr>
        <w:pStyle w:val="PL"/>
        <w:rPr>
          <w:lang w:eastAsia="zh-CN"/>
        </w:rPr>
      </w:pPr>
    </w:p>
    <w:p w14:paraId="13F0B462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1444C821" w14:textId="77777777" w:rsidR="001C39D4" w:rsidRPr="00533C32" w:rsidRDefault="001C39D4" w:rsidP="001C39D4">
      <w:pPr>
        <w:pStyle w:val="PL"/>
      </w:pPr>
      <w:r w:rsidRPr="00533C32">
        <w:t xml:space="preserve">      summary: To modify operator specific data of a UE</w:t>
      </w:r>
    </w:p>
    <w:p w14:paraId="2DBE5A21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7A946A0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AB521D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01DFA959" w14:textId="77777777" w:rsidR="001C39D4" w:rsidRDefault="001C39D4" w:rsidP="001C39D4">
      <w:pPr>
        <w:pStyle w:val="PL"/>
      </w:pPr>
      <w:r>
        <w:t xml:space="preserve">      security:</w:t>
      </w:r>
    </w:p>
    <w:p w14:paraId="7C705AF3" w14:textId="77777777" w:rsidR="001C39D4" w:rsidRDefault="001C39D4" w:rsidP="001C39D4">
      <w:pPr>
        <w:pStyle w:val="PL"/>
      </w:pPr>
      <w:r>
        <w:t xml:space="preserve">        - {}</w:t>
      </w:r>
    </w:p>
    <w:p w14:paraId="7D5E0F2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C77DA62" w14:textId="77777777" w:rsidR="001C39D4" w:rsidRDefault="001C39D4" w:rsidP="001C39D4">
      <w:pPr>
        <w:pStyle w:val="PL"/>
      </w:pPr>
      <w:r>
        <w:t xml:space="preserve">          - nudr-dr</w:t>
      </w:r>
    </w:p>
    <w:p w14:paraId="3D01904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008FA38" w14:textId="77777777" w:rsidR="001C39D4" w:rsidRDefault="001C39D4" w:rsidP="001C39D4">
      <w:pPr>
        <w:pStyle w:val="PL"/>
      </w:pPr>
      <w:r>
        <w:t xml:space="preserve">          - nudr-dr</w:t>
      </w:r>
    </w:p>
    <w:p w14:paraId="7373E49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014B80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5E4463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165D6B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EAE95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106BE0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AB492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C69983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A00F6CD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4209169A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71B4DCA5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4281A9D1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035C84C8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F5E9592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A9CBC42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9EF0EFD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531EBFAC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DAC196D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E5852AD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D6875CA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7B7B9009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4E51985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B4D166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760F8A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E30284F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8875263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0A708B31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1A988782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8933C3F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737B3BA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9ACCF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A0A31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E9D51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43BDD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7A7C047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098843EE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4BA2B6A9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C4649E3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6F8D50C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B6178F4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569F0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C3099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F8D61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DD3EE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6728C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374CF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353F0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63ECF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298CF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B51D6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D9755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A721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3CA764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2819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25D65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0FAC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84A47B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4AE5BB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01A80B" w14:textId="77777777" w:rsidR="001C39D4" w:rsidRDefault="001C39D4" w:rsidP="001C39D4">
      <w:pPr>
        <w:pStyle w:val="PL"/>
      </w:pPr>
    </w:p>
    <w:p w14:paraId="7A986DAF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44B4BB8C" w14:textId="77777777" w:rsidR="001C39D4" w:rsidRPr="00533C32" w:rsidRDefault="001C39D4" w:rsidP="001C39D4">
      <w:pPr>
        <w:pStyle w:val="PL"/>
      </w:pPr>
      <w:r w:rsidRPr="00533C32">
        <w:t xml:space="preserve">      summary: To create </w:t>
      </w:r>
      <w:r>
        <w:t>an operator-specific data resource of a UE</w:t>
      </w:r>
    </w:p>
    <w:p w14:paraId="648BD621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OperSpecData</w:t>
      </w:r>
    </w:p>
    <w:p w14:paraId="63A29BE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0431C8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59A9F7FA" w14:textId="77777777" w:rsidR="001C39D4" w:rsidRDefault="001C39D4" w:rsidP="001C39D4">
      <w:pPr>
        <w:pStyle w:val="PL"/>
      </w:pPr>
      <w:r>
        <w:t xml:space="preserve">      security:</w:t>
      </w:r>
    </w:p>
    <w:p w14:paraId="689B0DC1" w14:textId="77777777" w:rsidR="001C39D4" w:rsidRDefault="001C39D4" w:rsidP="001C39D4">
      <w:pPr>
        <w:pStyle w:val="PL"/>
      </w:pPr>
      <w:r>
        <w:t xml:space="preserve">        - {}</w:t>
      </w:r>
    </w:p>
    <w:p w14:paraId="1F6BA073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7EF70E80" w14:textId="77777777" w:rsidR="001C39D4" w:rsidRDefault="001C39D4" w:rsidP="001C39D4">
      <w:pPr>
        <w:pStyle w:val="PL"/>
      </w:pPr>
      <w:r>
        <w:t xml:space="preserve">          - nudr-dr</w:t>
      </w:r>
    </w:p>
    <w:p w14:paraId="66F443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3D16101" w14:textId="77777777" w:rsidR="001C39D4" w:rsidRDefault="001C39D4" w:rsidP="001C39D4">
      <w:pPr>
        <w:pStyle w:val="PL"/>
      </w:pPr>
      <w:r>
        <w:t xml:space="preserve">          - nudr-dr</w:t>
      </w:r>
    </w:p>
    <w:p w14:paraId="52832DD7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D82801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278331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84DD40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CCCBB8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5423A5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8C462A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109C56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EE81D93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49C359C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6573AA5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B71BD9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583D23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D23E822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58D58F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A9BA677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04E2B27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1DA3DD4" w14:textId="77777777" w:rsidR="001C39D4" w:rsidRPr="00533C32" w:rsidRDefault="001C39D4" w:rsidP="001C39D4">
      <w:pPr>
        <w:pStyle w:val="PL"/>
      </w:pPr>
      <w:r w:rsidRPr="00533C32">
        <w:t xml:space="preserve">              type: object</w:t>
      </w:r>
    </w:p>
    <w:p w14:paraId="7C82AC81" w14:textId="77777777" w:rsidR="001C39D4" w:rsidRPr="00533C32" w:rsidRDefault="001C39D4" w:rsidP="001C39D4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3C20BD6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additionalProperties:</w:t>
      </w:r>
    </w:p>
    <w:p w14:paraId="4F102CCE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          $ref: '#/components/schemas/OperatorSpecificDataContainer'</w:t>
      </w:r>
    </w:p>
    <w:p w14:paraId="3A93C0BD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155EDB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88CBA1A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79CC5B9F" w14:textId="77777777" w:rsidR="001C39D4" w:rsidRPr="00533C32" w:rsidRDefault="001C39D4" w:rsidP="001C39D4">
      <w:pPr>
        <w:pStyle w:val="PL"/>
      </w:pPr>
      <w:r w:rsidRPr="00533C32">
        <w:t xml:space="preserve">          description: Upon success, a response body containing a representation of the created </w:t>
      </w:r>
      <w:r>
        <w:t>Operator Specific Data</w:t>
      </w:r>
      <w:r w:rsidRPr="00533C32">
        <w:t xml:space="preserve"> resource shall be returned</w:t>
      </w:r>
    </w:p>
    <w:p w14:paraId="2FE3DD59" w14:textId="77777777" w:rsidR="001C39D4" w:rsidRPr="009F68CE" w:rsidRDefault="001C39D4" w:rsidP="001C39D4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53AF591A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08FA1603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7D2B2337" w14:textId="77777777" w:rsidR="001C39D4" w:rsidRPr="00533C32" w:rsidRDefault="001C39D4" w:rsidP="001C39D4">
      <w:pPr>
        <w:pStyle w:val="PL"/>
      </w:pPr>
      <w:r w:rsidRPr="00533C32">
        <w:t xml:space="preserve">                type: object</w:t>
      </w:r>
    </w:p>
    <w:p w14:paraId="7AF2E2AC" w14:textId="77777777" w:rsidR="001C39D4" w:rsidRPr="00533C32" w:rsidRDefault="001C39D4" w:rsidP="001C39D4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52EEDDB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30BB96DC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27973B4F" w14:textId="77777777" w:rsidR="001C39D4" w:rsidRPr="009F68CE" w:rsidRDefault="001C39D4" w:rsidP="001C39D4">
      <w:pPr>
        <w:pStyle w:val="PL"/>
      </w:pPr>
      <w:r>
        <w:t xml:space="preserve">          </w:t>
      </w:r>
      <w:r w:rsidRPr="009F68CE">
        <w:t>headers:</w:t>
      </w:r>
    </w:p>
    <w:p w14:paraId="6FCB00D1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59EB37D4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</w:t>
      </w:r>
      <w:r>
        <w:t>operator-specific-data</w:t>
      </w:r>
      <w:r w:rsidRPr="009F68CE">
        <w:t>'</w:t>
      </w:r>
    </w:p>
    <w:p w14:paraId="2FC99B0E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644E3629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2780A713" w14:textId="77777777" w:rsidR="001C39D4" w:rsidRPr="009F68CE" w:rsidRDefault="001C39D4" w:rsidP="001C39D4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0D965820" w14:textId="77777777" w:rsidR="001C39D4" w:rsidRPr="009F68CE" w:rsidRDefault="001C39D4" w:rsidP="001C39D4">
      <w:pPr>
        <w:pStyle w:val="PL"/>
      </w:pPr>
      <w:r>
        <w:t xml:space="preserve">        '204</w:t>
      </w:r>
      <w:r w:rsidRPr="009F68CE">
        <w:t>':</w:t>
      </w:r>
    </w:p>
    <w:p w14:paraId="5BBF7D65" w14:textId="77777777" w:rsidR="001C39D4" w:rsidRPr="009F68CE" w:rsidRDefault="001C39D4" w:rsidP="001C39D4">
      <w:pPr>
        <w:pStyle w:val="PL"/>
      </w:pPr>
      <w:r w:rsidRPr="009F68CE">
        <w:t xml:space="preserve">          description: </w:t>
      </w:r>
      <w:r>
        <w:t>No content</w:t>
      </w:r>
    </w:p>
    <w:p w14:paraId="5C3A67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79801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6F30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D96AB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84E443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D9BD6C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4E8AB6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A7802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91004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682070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55406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39426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58E52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FFC31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91627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1FAFC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C39F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B883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48728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291C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442B2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CE48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CAECA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CE4E3BC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40177D1" w14:textId="77777777" w:rsidR="001C39D4" w:rsidRPr="00533C32" w:rsidRDefault="001C39D4" w:rsidP="001C39D4">
      <w:pPr>
        <w:pStyle w:val="PL"/>
        <w:rPr>
          <w:lang w:eastAsia="zh-CN"/>
        </w:rPr>
      </w:pPr>
    </w:p>
    <w:p w14:paraId="375E6292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AF8461E" w14:textId="77777777" w:rsidR="001C39D4" w:rsidRPr="00533C32" w:rsidRDefault="001C39D4" w:rsidP="001C39D4">
      <w:pPr>
        <w:pStyle w:val="PL"/>
      </w:pPr>
      <w:r w:rsidRPr="00533C32">
        <w:t xml:space="preserve">      summary: To remove </w:t>
      </w:r>
      <w:r>
        <w:t>an operator-specific data resource of a UE</w:t>
      </w:r>
    </w:p>
    <w:p w14:paraId="61A6C6E3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OperSpecData</w:t>
      </w:r>
    </w:p>
    <w:p w14:paraId="5628D21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70FF40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3A1265B3" w14:textId="77777777" w:rsidR="001C39D4" w:rsidRDefault="001C39D4" w:rsidP="001C39D4">
      <w:pPr>
        <w:pStyle w:val="PL"/>
      </w:pPr>
      <w:r>
        <w:lastRenderedPageBreak/>
        <w:t xml:space="preserve">      security:</w:t>
      </w:r>
    </w:p>
    <w:p w14:paraId="6ED448E2" w14:textId="77777777" w:rsidR="001C39D4" w:rsidRDefault="001C39D4" w:rsidP="001C39D4">
      <w:pPr>
        <w:pStyle w:val="PL"/>
      </w:pPr>
      <w:r>
        <w:t xml:space="preserve">        - {}</w:t>
      </w:r>
    </w:p>
    <w:p w14:paraId="60FD038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57D54F1" w14:textId="77777777" w:rsidR="001C39D4" w:rsidRDefault="001C39D4" w:rsidP="001C39D4">
      <w:pPr>
        <w:pStyle w:val="PL"/>
      </w:pPr>
      <w:r>
        <w:t xml:space="preserve">          - nudr-dr</w:t>
      </w:r>
    </w:p>
    <w:p w14:paraId="143087E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DA8768" w14:textId="77777777" w:rsidR="001C39D4" w:rsidRDefault="001C39D4" w:rsidP="001C39D4">
      <w:pPr>
        <w:pStyle w:val="PL"/>
      </w:pPr>
      <w:r>
        <w:t xml:space="preserve">          - nudr-dr</w:t>
      </w:r>
    </w:p>
    <w:p w14:paraId="6E89562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5BA166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EFAC608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58C25D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C9418D9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88A06B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23051B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2BB3B3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3DB51C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FDCD38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5AB972B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42D31E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8383C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84F3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78465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D32CD1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00F235A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670058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354C4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3607EC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90A4F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BA1C4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808B1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08347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75310E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8BCC6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D24D3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DEA4E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0694A1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4C778D" w14:textId="77777777" w:rsidR="001C39D4" w:rsidRPr="00533C32" w:rsidRDefault="001C39D4" w:rsidP="001C39D4">
      <w:pPr>
        <w:pStyle w:val="PL"/>
      </w:pPr>
    </w:p>
    <w:p w14:paraId="0A93273B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4A54AF17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DCDE916" w14:textId="77777777" w:rsidR="001C39D4" w:rsidRPr="00533C32" w:rsidRDefault="001C39D4" w:rsidP="001C39D4">
      <w:pPr>
        <w:pStyle w:val="PL"/>
      </w:pPr>
      <w:r w:rsidRPr="00533C32">
        <w:t xml:space="preserve">      summary: Create the SMSF context data of a UE via 3GPP access</w:t>
      </w:r>
    </w:p>
    <w:p w14:paraId="4F73C1C4" w14:textId="77777777" w:rsidR="001C39D4" w:rsidRPr="00533C32" w:rsidRDefault="001C39D4" w:rsidP="001C39D4">
      <w:pPr>
        <w:pStyle w:val="PL"/>
      </w:pPr>
      <w:r w:rsidRPr="00533C32">
        <w:t xml:space="preserve">      operationId: CreateSmsfContext3gpp</w:t>
      </w:r>
    </w:p>
    <w:p w14:paraId="26DD4EB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321025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463B139" w14:textId="77777777" w:rsidR="001C39D4" w:rsidRDefault="001C39D4" w:rsidP="001C39D4">
      <w:pPr>
        <w:pStyle w:val="PL"/>
      </w:pPr>
      <w:r>
        <w:t xml:space="preserve">      security:</w:t>
      </w:r>
    </w:p>
    <w:p w14:paraId="2F92CDF2" w14:textId="77777777" w:rsidR="001C39D4" w:rsidRDefault="001C39D4" w:rsidP="001C39D4">
      <w:pPr>
        <w:pStyle w:val="PL"/>
      </w:pPr>
      <w:r>
        <w:t xml:space="preserve">        - {}</w:t>
      </w:r>
    </w:p>
    <w:p w14:paraId="2DF388A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CED418" w14:textId="77777777" w:rsidR="001C39D4" w:rsidRDefault="001C39D4" w:rsidP="001C39D4">
      <w:pPr>
        <w:pStyle w:val="PL"/>
      </w:pPr>
      <w:r>
        <w:t xml:space="preserve">          - nudr-dr</w:t>
      </w:r>
    </w:p>
    <w:p w14:paraId="03ABA3F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BE0F52" w14:textId="77777777" w:rsidR="001C39D4" w:rsidRDefault="001C39D4" w:rsidP="001C39D4">
      <w:pPr>
        <w:pStyle w:val="PL"/>
      </w:pPr>
      <w:r>
        <w:t xml:space="preserve">          - nudr-dr</w:t>
      </w:r>
    </w:p>
    <w:p w14:paraId="185EBFC4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5EF892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16DC442" w14:textId="77777777" w:rsidR="001C39D4" w:rsidRDefault="001C39D4" w:rsidP="001C39D4">
      <w:pPr>
        <w:pStyle w:val="PL"/>
      </w:pPr>
      <w:r>
        <w:t xml:space="preserve">          - nudr-dr</w:t>
      </w:r>
    </w:p>
    <w:p w14:paraId="7B0EF40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7B5ECB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9471FB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897A2C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C4C0E66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CD126B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EC5FA4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C1FC63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A051EF4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18135B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4F71E86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75AE17B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4890D9E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'#/components/schemas/SmsfRegistration'</w:t>
      </w:r>
    </w:p>
    <w:p w14:paraId="18DC2963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12C7D4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2CEDD1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50596F3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027CB3F6" w14:textId="77777777" w:rsidR="001C39D4" w:rsidRDefault="001C39D4" w:rsidP="001C39D4">
      <w:pPr>
        <w:pStyle w:val="PL"/>
      </w:pPr>
      <w:r>
        <w:t xml:space="preserve">        '201':</w:t>
      </w:r>
    </w:p>
    <w:p w14:paraId="05108304" w14:textId="77777777" w:rsidR="001C39D4" w:rsidRDefault="001C39D4" w:rsidP="001C39D4">
      <w:pPr>
        <w:pStyle w:val="PL"/>
      </w:pPr>
      <w:r>
        <w:t xml:space="preserve">          description: Created</w:t>
      </w:r>
    </w:p>
    <w:p w14:paraId="657EEF18" w14:textId="77777777" w:rsidR="001C39D4" w:rsidRDefault="001C39D4" w:rsidP="001C39D4">
      <w:pPr>
        <w:pStyle w:val="PL"/>
      </w:pPr>
      <w:r>
        <w:t xml:space="preserve">          content:</w:t>
      </w:r>
    </w:p>
    <w:p w14:paraId="51A756DB" w14:textId="77777777" w:rsidR="001C39D4" w:rsidRDefault="001C39D4" w:rsidP="001C39D4">
      <w:pPr>
        <w:pStyle w:val="PL"/>
      </w:pPr>
      <w:r>
        <w:t xml:space="preserve">            application/json:</w:t>
      </w:r>
    </w:p>
    <w:p w14:paraId="1BBBF6BD" w14:textId="77777777" w:rsidR="001C39D4" w:rsidRDefault="001C39D4" w:rsidP="001C39D4">
      <w:pPr>
        <w:pStyle w:val="PL"/>
      </w:pPr>
      <w:r>
        <w:t xml:space="preserve">              schema:</w:t>
      </w:r>
    </w:p>
    <w:p w14:paraId="14F568B6" w14:textId="77777777" w:rsidR="001C39D4" w:rsidRDefault="001C39D4" w:rsidP="001C39D4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25BEBC80" w14:textId="77777777" w:rsidR="001C39D4" w:rsidRDefault="001C39D4" w:rsidP="001C39D4">
      <w:pPr>
        <w:pStyle w:val="PL"/>
      </w:pPr>
      <w:r>
        <w:t xml:space="preserve">          headers:</w:t>
      </w:r>
    </w:p>
    <w:p w14:paraId="21523EB0" w14:textId="77777777" w:rsidR="001C39D4" w:rsidRDefault="001C39D4" w:rsidP="001C39D4">
      <w:pPr>
        <w:pStyle w:val="PL"/>
      </w:pPr>
      <w:r>
        <w:t xml:space="preserve">            Location:</w:t>
      </w:r>
    </w:p>
    <w:p w14:paraId="6B3BA4A6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6A2875C7" w14:textId="77777777" w:rsidR="001C39D4" w:rsidRDefault="001C39D4" w:rsidP="001C39D4">
      <w:pPr>
        <w:pStyle w:val="PL"/>
      </w:pPr>
      <w:r>
        <w:lastRenderedPageBreak/>
        <w:t xml:space="preserve">              required: true</w:t>
      </w:r>
    </w:p>
    <w:p w14:paraId="2D3B4EB4" w14:textId="77777777" w:rsidR="001C39D4" w:rsidRDefault="001C39D4" w:rsidP="001C39D4">
      <w:pPr>
        <w:pStyle w:val="PL"/>
      </w:pPr>
      <w:r>
        <w:t xml:space="preserve">              schema:</w:t>
      </w:r>
    </w:p>
    <w:p w14:paraId="57470916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5B346596" w14:textId="77777777" w:rsidR="001C39D4" w:rsidRDefault="001C39D4" w:rsidP="001C39D4">
      <w:pPr>
        <w:pStyle w:val="PL"/>
      </w:pPr>
      <w:r>
        <w:t xml:space="preserve">        '200':</w:t>
      </w:r>
    </w:p>
    <w:p w14:paraId="042A081C" w14:textId="77777777" w:rsidR="001C39D4" w:rsidRDefault="001C39D4" w:rsidP="001C39D4">
      <w:pPr>
        <w:pStyle w:val="PL"/>
      </w:pPr>
      <w:r>
        <w:t xml:space="preserve">          description: Updated</w:t>
      </w:r>
    </w:p>
    <w:p w14:paraId="5B85BAC4" w14:textId="77777777" w:rsidR="001C39D4" w:rsidRDefault="001C39D4" w:rsidP="001C39D4">
      <w:pPr>
        <w:pStyle w:val="PL"/>
      </w:pPr>
      <w:r>
        <w:t xml:space="preserve">          content:</w:t>
      </w:r>
    </w:p>
    <w:p w14:paraId="345ACB91" w14:textId="77777777" w:rsidR="001C39D4" w:rsidRDefault="001C39D4" w:rsidP="001C39D4">
      <w:pPr>
        <w:pStyle w:val="PL"/>
      </w:pPr>
      <w:r>
        <w:t xml:space="preserve">            application/json:</w:t>
      </w:r>
    </w:p>
    <w:p w14:paraId="1A4055C4" w14:textId="77777777" w:rsidR="001C39D4" w:rsidRDefault="001C39D4" w:rsidP="001C39D4">
      <w:pPr>
        <w:pStyle w:val="PL"/>
      </w:pPr>
      <w:r>
        <w:t xml:space="preserve">              schema:</w:t>
      </w:r>
    </w:p>
    <w:p w14:paraId="3126FCBF" w14:textId="77777777" w:rsidR="001C39D4" w:rsidRPr="002857AD" w:rsidRDefault="001C39D4" w:rsidP="001C39D4">
      <w:pPr>
        <w:pStyle w:val="PL"/>
      </w:pPr>
      <w:r>
        <w:t xml:space="preserve">                $ref: '#/components/schemas/SmsfRegistration'</w:t>
      </w:r>
    </w:p>
    <w:p w14:paraId="3FBAFC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36B63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9CBD6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BF20D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FF8F4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CD306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6BD98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29132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73D19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E1919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3EE8AA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14922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DC7C9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47961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F9B5A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F295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64B58B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9799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F183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155A7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E15BA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2A38B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737B8C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FB87AB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47C553" w14:textId="77777777" w:rsidR="001C39D4" w:rsidRPr="00533C32" w:rsidRDefault="001C39D4" w:rsidP="001C39D4">
      <w:pPr>
        <w:pStyle w:val="PL"/>
        <w:rPr>
          <w:lang w:eastAsia="zh-CN"/>
        </w:rPr>
      </w:pPr>
    </w:p>
    <w:p w14:paraId="6369BFA4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6AE9E326" w14:textId="77777777" w:rsidR="001C39D4" w:rsidRPr="00533C32" w:rsidRDefault="001C39D4" w:rsidP="001C39D4">
      <w:pPr>
        <w:pStyle w:val="PL"/>
      </w:pPr>
      <w:r w:rsidRPr="00533C32">
        <w:t xml:space="preserve">      summary: To remove the SMSF context data of a UE via 3GPP access</w:t>
      </w:r>
    </w:p>
    <w:p w14:paraId="29BC0A37" w14:textId="77777777" w:rsidR="001C39D4" w:rsidRPr="00533C32" w:rsidRDefault="001C39D4" w:rsidP="001C39D4">
      <w:pPr>
        <w:pStyle w:val="PL"/>
      </w:pPr>
      <w:r w:rsidRPr="00533C32">
        <w:t xml:space="preserve">      operationId: DeleteSmsfContext3gpp</w:t>
      </w:r>
    </w:p>
    <w:p w14:paraId="2DE0988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C49386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4004D54D" w14:textId="77777777" w:rsidR="001C39D4" w:rsidRDefault="001C39D4" w:rsidP="001C39D4">
      <w:pPr>
        <w:pStyle w:val="PL"/>
      </w:pPr>
      <w:r>
        <w:t xml:space="preserve">      security:</w:t>
      </w:r>
    </w:p>
    <w:p w14:paraId="1477D2AD" w14:textId="77777777" w:rsidR="001C39D4" w:rsidRDefault="001C39D4" w:rsidP="001C39D4">
      <w:pPr>
        <w:pStyle w:val="PL"/>
      </w:pPr>
      <w:r>
        <w:t xml:space="preserve">        - {}</w:t>
      </w:r>
    </w:p>
    <w:p w14:paraId="53D9F94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3E29F5" w14:textId="77777777" w:rsidR="001C39D4" w:rsidRDefault="001C39D4" w:rsidP="001C39D4">
      <w:pPr>
        <w:pStyle w:val="PL"/>
      </w:pPr>
      <w:r>
        <w:t xml:space="preserve">          - nudr-dr</w:t>
      </w:r>
    </w:p>
    <w:p w14:paraId="27DC892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2874FD9" w14:textId="77777777" w:rsidR="001C39D4" w:rsidRDefault="001C39D4" w:rsidP="001C39D4">
      <w:pPr>
        <w:pStyle w:val="PL"/>
      </w:pPr>
      <w:r>
        <w:t xml:space="preserve">          - nudr-dr</w:t>
      </w:r>
    </w:p>
    <w:p w14:paraId="2C0F2322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BC3870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71FC971" w14:textId="77777777" w:rsidR="001C39D4" w:rsidRDefault="001C39D4" w:rsidP="001C39D4">
      <w:pPr>
        <w:pStyle w:val="PL"/>
      </w:pPr>
      <w:r>
        <w:t xml:space="preserve">          - nudr-dr</w:t>
      </w:r>
    </w:p>
    <w:p w14:paraId="197FF33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CA1F52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C47664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A2CCFE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43167CD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667FFD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ECF735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78890F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D2E550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581E78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39D1AE3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7D1D4A4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7B89C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05319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EF36C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B9BC6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2204D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C3DC2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84CBBA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2C82D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4799E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8B87F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F776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88DA1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C6939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BCC2D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2E7AA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96047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36416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67866D5" w14:textId="77777777" w:rsidR="001C39D4" w:rsidRPr="00533C32" w:rsidRDefault="001C39D4" w:rsidP="001C39D4">
      <w:pPr>
        <w:pStyle w:val="PL"/>
        <w:rPr>
          <w:lang w:eastAsia="zh-CN"/>
        </w:rPr>
      </w:pPr>
    </w:p>
    <w:p w14:paraId="140DE5BA" w14:textId="77777777" w:rsidR="001C39D4" w:rsidRPr="00533C32" w:rsidRDefault="001C39D4" w:rsidP="001C39D4">
      <w:pPr>
        <w:pStyle w:val="PL"/>
      </w:pPr>
      <w:r w:rsidRPr="00533C32">
        <w:lastRenderedPageBreak/>
        <w:t xml:space="preserve">    get:</w:t>
      </w:r>
    </w:p>
    <w:p w14:paraId="7432DD12" w14:textId="77777777" w:rsidR="001C39D4" w:rsidRPr="00533C32" w:rsidRDefault="001C39D4" w:rsidP="001C39D4">
      <w:pPr>
        <w:pStyle w:val="PL"/>
      </w:pPr>
      <w:r w:rsidRPr="00533C32">
        <w:t xml:space="preserve">      summary: Retrieves the SMSF context data of a UE using 3gpp access</w:t>
      </w:r>
    </w:p>
    <w:p w14:paraId="5E57E6D6" w14:textId="77777777" w:rsidR="001C39D4" w:rsidRPr="00533C32" w:rsidRDefault="001C39D4" w:rsidP="001C39D4">
      <w:pPr>
        <w:pStyle w:val="PL"/>
      </w:pPr>
      <w:r w:rsidRPr="00533C32">
        <w:t xml:space="preserve">      operationId: QuerySmsfContext3gpp</w:t>
      </w:r>
    </w:p>
    <w:p w14:paraId="6D3F7DC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7C9138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38002DE4" w14:textId="77777777" w:rsidR="001C39D4" w:rsidRDefault="001C39D4" w:rsidP="001C39D4">
      <w:pPr>
        <w:pStyle w:val="PL"/>
      </w:pPr>
      <w:r>
        <w:t xml:space="preserve">      security:</w:t>
      </w:r>
    </w:p>
    <w:p w14:paraId="79ED4E9A" w14:textId="77777777" w:rsidR="001C39D4" w:rsidRDefault="001C39D4" w:rsidP="001C39D4">
      <w:pPr>
        <w:pStyle w:val="PL"/>
      </w:pPr>
      <w:r>
        <w:t xml:space="preserve">        - {}</w:t>
      </w:r>
    </w:p>
    <w:p w14:paraId="1FED74C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3A6332F" w14:textId="77777777" w:rsidR="001C39D4" w:rsidRDefault="001C39D4" w:rsidP="001C39D4">
      <w:pPr>
        <w:pStyle w:val="PL"/>
      </w:pPr>
      <w:r>
        <w:t xml:space="preserve">          - nudr-dr</w:t>
      </w:r>
    </w:p>
    <w:p w14:paraId="4A068F0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AAE506" w14:textId="77777777" w:rsidR="001C39D4" w:rsidRDefault="001C39D4" w:rsidP="001C39D4">
      <w:pPr>
        <w:pStyle w:val="PL"/>
      </w:pPr>
      <w:r>
        <w:t xml:space="preserve">          - nudr-dr</w:t>
      </w:r>
    </w:p>
    <w:p w14:paraId="4F21085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149166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BEDDE8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F7F1B8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A505AF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7BDB94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479979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7B9113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1D615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D080F8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47E88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6AFADD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CAD49E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EF813E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1F821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9CEA70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7EA05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7D8E01D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61A8D4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AAC75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9AE39AF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BE7C9AF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63139F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8A325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B928F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B664A6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E4118B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25F549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E3D12C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80621A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46CB55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'#/components/schemas/SmsfRegistration'</w:t>
      </w:r>
    </w:p>
    <w:p w14:paraId="1CF33B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A3E32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F2EEC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63801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D93DEEA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CDBB6D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402051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C89F2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2B42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DA5C7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BD36D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92F31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9CAD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AFF00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B9927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D8FE7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4BA97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5467E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C7E35F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0E7F48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9BDB2B" w14:textId="77777777" w:rsidR="001C39D4" w:rsidRPr="00533C32" w:rsidRDefault="001C39D4" w:rsidP="001C39D4">
      <w:pPr>
        <w:pStyle w:val="PL"/>
      </w:pPr>
    </w:p>
    <w:p w14:paraId="1F33E673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251C9DD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55E06007" w14:textId="77777777" w:rsidR="001C39D4" w:rsidRPr="00533C32" w:rsidRDefault="001C39D4" w:rsidP="001C39D4">
      <w:pPr>
        <w:pStyle w:val="PL"/>
      </w:pPr>
      <w:r w:rsidRPr="00533C32">
        <w:t xml:space="preserve">      summary: Create the SMSF context data of a UE via non-3GPP access</w:t>
      </w:r>
    </w:p>
    <w:p w14:paraId="1BD0D05A" w14:textId="77777777" w:rsidR="001C39D4" w:rsidRPr="00533C32" w:rsidRDefault="001C39D4" w:rsidP="001C39D4">
      <w:pPr>
        <w:pStyle w:val="PL"/>
      </w:pPr>
      <w:r w:rsidRPr="00533C32">
        <w:t xml:space="preserve">      operationId: CreateSmsfContextNon3gpp</w:t>
      </w:r>
    </w:p>
    <w:p w14:paraId="34D5BE1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6E9AD4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4DA9567B" w14:textId="77777777" w:rsidR="001C39D4" w:rsidRDefault="001C39D4" w:rsidP="001C39D4">
      <w:pPr>
        <w:pStyle w:val="PL"/>
      </w:pPr>
      <w:r>
        <w:t xml:space="preserve">      security:</w:t>
      </w:r>
    </w:p>
    <w:p w14:paraId="746796C7" w14:textId="77777777" w:rsidR="001C39D4" w:rsidRDefault="001C39D4" w:rsidP="001C39D4">
      <w:pPr>
        <w:pStyle w:val="PL"/>
      </w:pPr>
      <w:r>
        <w:t xml:space="preserve">        - {}</w:t>
      </w:r>
    </w:p>
    <w:p w14:paraId="4510584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F17DC70" w14:textId="77777777" w:rsidR="001C39D4" w:rsidRDefault="001C39D4" w:rsidP="001C39D4">
      <w:pPr>
        <w:pStyle w:val="PL"/>
      </w:pPr>
      <w:r>
        <w:t xml:space="preserve">          - nudr-dr</w:t>
      </w:r>
    </w:p>
    <w:p w14:paraId="7170681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0560510" w14:textId="77777777" w:rsidR="001C39D4" w:rsidRDefault="001C39D4" w:rsidP="001C39D4">
      <w:pPr>
        <w:pStyle w:val="PL"/>
      </w:pPr>
      <w:r>
        <w:t xml:space="preserve">          - nudr-dr</w:t>
      </w:r>
    </w:p>
    <w:p w14:paraId="7F0CEE0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E14A41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8E7DFE5" w14:textId="77777777" w:rsidR="001C39D4" w:rsidRDefault="001C39D4" w:rsidP="001C39D4">
      <w:pPr>
        <w:pStyle w:val="PL"/>
      </w:pPr>
      <w:r>
        <w:t xml:space="preserve">          - nudr-dr</w:t>
      </w:r>
    </w:p>
    <w:p w14:paraId="2285305B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- nudr-dr:subscription-data:registrations:write</w:t>
      </w:r>
    </w:p>
    <w:p w14:paraId="6A9CD69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DE06BC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593180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0E2FA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6478C8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1E64BD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F75CA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EAB4B43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C733131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A32F55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FFB3B48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41E4532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'#/components/schemas/SmsfRegistration'</w:t>
      </w:r>
    </w:p>
    <w:p w14:paraId="78517BBB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6904BCB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5C82452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A266350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4DBCC1EA" w14:textId="77777777" w:rsidR="001C39D4" w:rsidRDefault="001C39D4" w:rsidP="001C39D4">
      <w:pPr>
        <w:pStyle w:val="PL"/>
      </w:pPr>
      <w:r>
        <w:t xml:space="preserve">        '201':</w:t>
      </w:r>
    </w:p>
    <w:p w14:paraId="5D67FD48" w14:textId="77777777" w:rsidR="001C39D4" w:rsidRDefault="001C39D4" w:rsidP="001C39D4">
      <w:pPr>
        <w:pStyle w:val="PL"/>
      </w:pPr>
      <w:r>
        <w:t xml:space="preserve">          description: Created</w:t>
      </w:r>
    </w:p>
    <w:p w14:paraId="796C93BC" w14:textId="77777777" w:rsidR="001C39D4" w:rsidRDefault="001C39D4" w:rsidP="001C39D4">
      <w:pPr>
        <w:pStyle w:val="PL"/>
      </w:pPr>
      <w:r>
        <w:t xml:space="preserve">          content:</w:t>
      </w:r>
    </w:p>
    <w:p w14:paraId="556C98AB" w14:textId="77777777" w:rsidR="001C39D4" w:rsidRDefault="001C39D4" w:rsidP="001C39D4">
      <w:pPr>
        <w:pStyle w:val="PL"/>
      </w:pPr>
      <w:r>
        <w:t xml:space="preserve">            application/json:</w:t>
      </w:r>
    </w:p>
    <w:p w14:paraId="4229BE40" w14:textId="77777777" w:rsidR="001C39D4" w:rsidRDefault="001C39D4" w:rsidP="001C39D4">
      <w:pPr>
        <w:pStyle w:val="PL"/>
      </w:pPr>
      <w:r>
        <w:t xml:space="preserve">              schema:</w:t>
      </w:r>
    </w:p>
    <w:p w14:paraId="567466D4" w14:textId="77777777" w:rsidR="001C39D4" w:rsidRDefault="001C39D4" w:rsidP="001C39D4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4A99BB17" w14:textId="77777777" w:rsidR="001C39D4" w:rsidRDefault="001C39D4" w:rsidP="001C39D4">
      <w:pPr>
        <w:pStyle w:val="PL"/>
      </w:pPr>
      <w:r>
        <w:t xml:space="preserve">          headers:</w:t>
      </w:r>
    </w:p>
    <w:p w14:paraId="06AB46AA" w14:textId="77777777" w:rsidR="001C39D4" w:rsidRDefault="001C39D4" w:rsidP="001C39D4">
      <w:pPr>
        <w:pStyle w:val="PL"/>
      </w:pPr>
      <w:r>
        <w:t xml:space="preserve">            Location:</w:t>
      </w:r>
    </w:p>
    <w:p w14:paraId="73C28B0C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095D3A68" w14:textId="77777777" w:rsidR="001C39D4" w:rsidRDefault="001C39D4" w:rsidP="001C39D4">
      <w:pPr>
        <w:pStyle w:val="PL"/>
      </w:pPr>
      <w:r>
        <w:t xml:space="preserve">              required: true</w:t>
      </w:r>
    </w:p>
    <w:p w14:paraId="589662C0" w14:textId="77777777" w:rsidR="001C39D4" w:rsidRDefault="001C39D4" w:rsidP="001C39D4">
      <w:pPr>
        <w:pStyle w:val="PL"/>
      </w:pPr>
      <w:r>
        <w:t xml:space="preserve">              schema:</w:t>
      </w:r>
    </w:p>
    <w:p w14:paraId="1C5737B8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59014AC2" w14:textId="77777777" w:rsidR="001C39D4" w:rsidRDefault="001C39D4" w:rsidP="001C39D4">
      <w:pPr>
        <w:pStyle w:val="PL"/>
      </w:pPr>
      <w:r>
        <w:t xml:space="preserve">        '200':</w:t>
      </w:r>
    </w:p>
    <w:p w14:paraId="219DE82B" w14:textId="77777777" w:rsidR="001C39D4" w:rsidRDefault="001C39D4" w:rsidP="001C39D4">
      <w:pPr>
        <w:pStyle w:val="PL"/>
      </w:pPr>
      <w:r>
        <w:t xml:space="preserve">          description: Updated</w:t>
      </w:r>
    </w:p>
    <w:p w14:paraId="41E07E7B" w14:textId="77777777" w:rsidR="001C39D4" w:rsidRDefault="001C39D4" w:rsidP="001C39D4">
      <w:pPr>
        <w:pStyle w:val="PL"/>
      </w:pPr>
      <w:r>
        <w:t xml:space="preserve">          content:</w:t>
      </w:r>
    </w:p>
    <w:p w14:paraId="5C610BC0" w14:textId="77777777" w:rsidR="001C39D4" w:rsidRDefault="001C39D4" w:rsidP="001C39D4">
      <w:pPr>
        <w:pStyle w:val="PL"/>
      </w:pPr>
      <w:r>
        <w:t xml:space="preserve">            application/json:</w:t>
      </w:r>
    </w:p>
    <w:p w14:paraId="120CA124" w14:textId="77777777" w:rsidR="001C39D4" w:rsidRDefault="001C39D4" w:rsidP="001C39D4">
      <w:pPr>
        <w:pStyle w:val="PL"/>
      </w:pPr>
      <w:r>
        <w:t xml:space="preserve">              schema:</w:t>
      </w:r>
    </w:p>
    <w:p w14:paraId="098E9422" w14:textId="77777777" w:rsidR="001C39D4" w:rsidRPr="002857AD" w:rsidRDefault="001C39D4" w:rsidP="001C39D4">
      <w:pPr>
        <w:pStyle w:val="PL"/>
      </w:pPr>
      <w:r>
        <w:t xml:space="preserve">                $ref: '#/components/schemas/SmsfRegistration'</w:t>
      </w:r>
    </w:p>
    <w:p w14:paraId="3DD59C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6E9F3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82D23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6B88D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11DBA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C7EC0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59F6E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05F94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DD37D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594D0F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92151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E4DBB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72152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478846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E7D3A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534E9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9FC82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71CB4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34E0C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38D4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34030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081EC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347895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A6C206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22D9F2" w14:textId="77777777" w:rsidR="001C39D4" w:rsidRPr="00533C32" w:rsidRDefault="001C39D4" w:rsidP="001C39D4">
      <w:pPr>
        <w:pStyle w:val="PL"/>
        <w:rPr>
          <w:lang w:eastAsia="zh-CN"/>
        </w:rPr>
      </w:pPr>
    </w:p>
    <w:p w14:paraId="310FCEF0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4682A59B" w14:textId="77777777" w:rsidR="001C39D4" w:rsidRPr="00533C32" w:rsidRDefault="001C39D4" w:rsidP="001C39D4">
      <w:pPr>
        <w:pStyle w:val="PL"/>
      </w:pPr>
      <w:r w:rsidRPr="00533C32">
        <w:t xml:space="preserve">      summary: To remove the SMSF context data of a UE via non-3GPP access</w:t>
      </w:r>
    </w:p>
    <w:p w14:paraId="1D17F72D" w14:textId="77777777" w:rsidR="001C39D4" w:rsidRPr="00533C32" w:rsidRDefault="001C39D4" w:rsidP="001C39D4">
      <w:pPr>
        <w:pStyle w:val="PL"/>
      </w:pPr>
      <w:r w:rsidRPr="00533C32">
        <w:t xml:space="preserve">      operationId: DeleteSmsfContextNon3gpp</w:t>
      </w:r>
    </w:p>
    <w:p w14:paraId="3B723CA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88CF10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4207CC79" w14:textId="77777777" w:rsidR="001C39D4" w:rsidRDefault="001C39D4" w:rsidP="001C39D4">
      <w:pPr>
        <w:pStyle w:val="PL"/>
      </w:pPr>
      <w:r>
        <w:t xml:space="preserve">      security:</w:t>
      </w:r>
    </w:p>
    <w:p w14:paraId="403C0E81" w14:textId="77777777" w:rsidR="001C39D4" w:rsidRDefault="001C39D4" w:rsidP="001C39D4">
      <w:pPr>
        <w:pStyle w:val="PL"/>
      </w:pPr>
      <w:r>
        <w:t xml:space="preserve">        - {}</w:t>
      </w:r>
    </w:p>
    <w:p w14:paraId="5B054ED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AD8D9A" w14:textId="77777777" w:rsidR="001C39D4" w:rsidRDefault="001C39D4" w:rsidP="001C39D4">
      <w:pPr>
        <w:pStyle w:val="PL"/>
      </w:pPr>
      <w:r>
        <w:t xml:space="preserve">          - nudr-dr</w:t>
      </w:r>
    </w:p>
    <w:p w14:paraId="1E1E397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88E7E7E" w14:textId="77777777" w:rsidR="001C39D4" w:rsidRDefault="001C39D4" w:rsidP="001C39D4">
      <w:pPr>
        <w:pStyle w:val="PL"/>
      </w:pPr>
      <w:r>
        <w:t xml:space="preserve">          - nudr-dr</w:t>
      </w:r>
    </w:p>
    <w:p w14:paraId="5D976477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3F6080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9E52AC" w14:textId="77777777" w:rsidR="001C39D4" w:rsidRDefault="001C39D4" w:rsidP="001C39D4">
      <w:pPr>
        <w:pStyle w:val="PL"/>
      </w:pPr>
      <w:r>
        <w:t xml:space="preserve">          - nudr-dr</w:t>
      </w:r>
    </w:p>
    <w:p w14:paraId="34D68CC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5E4085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82094BF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ueId</w:t>
      </w:r>
    </w:p>
    <w:p w14:paraId="54F7447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D0B7F3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D1B90C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58F216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013BD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D6195A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3B5F1E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60D9EB4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038E48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478241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0E2F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B366A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1A0DE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5372CC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6286E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12D9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639F7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8EAB9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FEB11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7FE32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DF1B0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C13FB1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594B9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59E93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F83562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C8D5C4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19F386" w14:textId="77777777" w:rsidR="001C39D4" w:rsidRDefault="001C39D4" w:rsidP="001C39D4">
      <w:pPr>
        <w:pStyle w:val="PL"/>
        <w:rPr>
          <w:lang w:eastAsia="zh-CN"/>
        </w:rPr>
      </w:pPr>
    </w:p>
    <w:p w14:paraId="4CA02C7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7D630A3" w14:textId="77777777" w:rsidR="001C39D4" w:rsidRPr="00533C32" w:rsidRDefault="001C39D4" w:rsidP="001C39D4">
      <w:pPr>
        <w:pStyle w:val="PL"/>
      </w:pPr>
      <w:r w:rsidRPr="00533C32">
        <w:t xml:space="preserve">      summary: Retrieves the SMSF context data of a UE using non-3gpp access</w:t>
      </w:r>
    </w:p>
    <w:p w14:paraId="2F14B688" w14:textId="77777777" w:rsidR="001C39D4" w:rsidRPr="00533C32" w:rsidRDefault="001C39D4" w:rsidP="001C39D4">
      <w:pPr>
        <w:pStyle w:val="PL"/>
      </w:pPr>
      <w:r w:rsidRPr="00533C32">
        <w:t xml:space="preserve">      operationId: QuerySmsfContextNon3gpp</w:t>
      </w:r>
    </w:p>
    <w:p w14:paraId="48AB46A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DC2B7A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620B8D74" w14:textId="77777777" w:rsidR="001C39D4" w:rsidRDefault="001C39D4" w:rsidP="001C39D4">
      <w:pPr>
        <w:pStyle w:val="PL"/>
      </w:pPr>
      <w:r>
        <w:t xml:space="preserve">      security:</w:t>
      </w:r>
    </w:p>
    <w:p w14:paraId="703E7F9E" w14:textId="77777777" w:rsidR="001C39D4" w:rsidRDefault="001C39D4" w:rsidP="001C39D4">
      <w:pPr>
        <w:pStyle w:val="PL"/>
      </w:pPr>
      <w:r>
        <w:t xml:space="preserve">        - {}</w:t>
      </w:r>
    </w:p>
    <w:p w14:paraId="28B2C07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8F716B" w14:textId="77777777" w:rsidR="001C39D4" w:rsidRDefault="001C39D4" w:rsidP="001C39D4">
      <w:pPr>
        <w:pStyle w:val="PL"/>
      </w:pPr>
      <w:r>
        <w:t xml:space="preserve">          - nudr-dr</w:t>
      </w:r>
    </w:p>
    <w:p w14:paraId="55FF194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7A432A" w14:textId="77777777" w:rsidR="001C39D4" w:rsidRDefault="001C39D4" w:rsidP="001C39D4">
      <w:pPr>
        <w:pStyle w:val="PL"/>
      </w:pPr>
      <w:r>
        <w:t xml:space="preserve">          - nudr-dr</w:t>
      </w:r>
    </w:p>
    <w:p w14:paraId="0B6F71D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D6ECE7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EF3C67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912444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CD36C8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5F865F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56CA18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7D87F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D6EDD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D6F57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3864A3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1DB49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49F7BA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557B2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07339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F847E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8FF251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F3E32E1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5032A7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425370F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1621A74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41ADF5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5F75F0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E04850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E6F307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AA2E23A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5CDB03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EEE5CCA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96A824E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615CAC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D10B8A3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'#/components/schemas/SmsfRegistration'</w:t>
      </w:r>
    </w:p>
    <w:p w14:paraId="158833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2FCA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719A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2509E6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9DACE3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A2699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D51AE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B7720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42610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60A8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E3795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56603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599AA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3333C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FAD70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BBF030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9E400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AE3E5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ECBCE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C1705D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46E2FE" w14:textId="77777777" w:rsidR="001C39D4" w:rsidRDefault="001C39D4" w:rsidP="001C39D4">
      <w:pPr>
        <w:pStyle w:val="PL"/>
        <w:rPr>
          <w:lang w:eastAsia="zh-CN"/>
        </w:rPr>
      </w:pPr>
    </w:p>
    <w:p w14:paraId="5C7EE95D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0BCB6C61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60985AE" w14:textId="77777777" w:rsidR="001C39D4" w:rsidRPr="00533C32" w:rsidRDefault="001C39D4" w:rsidP="001C39D4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065A1FC8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4A81FEA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812C24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2B307F1" w14:textId="77777777" w:rsidR="001C39D4" w:rsidRDefault="001C39D4" w:rsidP="001C39D4">
      <w:pPr>
        <w:pStyle w:val="PL"/>
      </w:pPr>
      <w:r>
        <w:t xml:space="preserve">      security:</w:t>
      </w:r>
    </w:p>
    <w:p w14:paraId="2944513D" w14:textId="77777777" w:rsidR="001C39D4" w:rsidRDefault="001C39D4" w:rsidP="001C39D4">
      <w:pPr>
        <w:pStyle w:val="PL"/>
      </w:pPr>
      <w:r>
        <w:t xml:space="preserve">        - {}</w:t>
      </w:r>
    </w:p>
    <w:p w14:paraId="3CED5C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90F801D" w14:textId="77777777" w:rsidR="001C39D4" w:rsidRDefault="001C39D4" w:rsidP="001C39D4">
      <w:pPr>
        <w:pStyle w:val="PL"/>
      </w:pPr>
      <w:r>
        <w:t xml:space="preserve">          - nudr-dr</w:t>
      </w:r>
    </w:p>
    <w:p w14:paraId="62B2DAD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28218CA" w14:textId="77777777" w:rsidR="001C39D4" w:rsidRDefault="001C39D4" w:rsidP="001C39D4">
      <w:pPr>
        <w:pStyle w:val="PL"/>
      </w:pPr>
      <w:r>
        <w:t xml:space="preserve">          - nudr-dr</w:t>
      </w:r>
    </w:p>
    <w:p w14:paraId="53FDB714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7654E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8F418A" w14:textId="77777777" w:rsidR="001C39D4" w:rsidRDefault="001C39D4" w:rsidP="001C39D4">
      <w:pPr>
        <w:pStyle w:val="PL"/>
      </w:pPr>
      <w:r>
        <w:t xml:space="preserve">          - nudr-dr</w:t>
      </w:r>
    </w:p>
    <w:p w14:paraId="56D2090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2B1065E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C4E2028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C34A0D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A0AE06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E506F4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ECA64D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58B68CA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04001AB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28CF9BB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5553108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046DF4A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9F0FC7C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5D1322BF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228E35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5A62DF0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33D25E8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1BE407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5F9F7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1944A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0FE2A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1A2A1A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71F8A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00EA2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C71BB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4413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8BE0D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E13C2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7296D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B673F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2EA91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BE8CC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CF93E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0D27C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601A0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7667A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1728D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29E9C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F86A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A10ED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67E743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3D06B2" w14:textId="77777777" w:rsidR="001C39D4" w:rsidRDefault="001C39D4" w:rsidP="001C39D4">
      <w:pPr>
        <w:pStyle w:val="PL"/>
        <w:rPr>
          <w:lang w:eastAsia="zh-CN"/>
        </w:rPr>
      </w:pPr>
    </w:p>
    <w:p w14:paraId="0C36B4A8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29BD4A47" w14:textId="77777777" w:rsidR="001C39D4" w:rsidRPr="00533C32" w:rsidRDefault="001C39D4" w:rsidP="001C39D4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5DD756F0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292F2A8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17F41C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5A0A523E" w14:textId="77777777" w:rsidR="001C39D4" w:rsidRDefault="001C39D4" w:rsidP="001C39D4">
      <w:pPr>
        <w:pStyle w:val="PL"/>
      </w:pPr>
      <w:r>
        <w:t xml:space="preserve">      security:</w:t>
      </w:r>
    </w:p>
    <w:p w14:paraId="5901F927" w14:textId="77777777" w:rsidR="001C39D4" w:rsidRDefault="001C39D4" w:rsidP="001C39D4">
      <w:pPr>
        <w:pStyle w:val="PL"/>
      </w:pPr>
      <w:r>
        <w:t xml:space="preserve">        - {}</w:t>
      </w:r>
    </w:p>
    <w:p w14:paraId="3BC024D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51ED26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4303A89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6878C1" w14:textId="77777777" w:rsidR="001C39D4" w:rsidRDefault="001C39D4" w:rsidP="001C39D4">
      <w:pPr>
        <w:pStyle w:val="PL"/>
      </w:pPr>
      <w:r>
        <w:t xml:space="preserve">          - nudr-dr</w:t>
      </w:r>
    </w:p>
    <w:p w14:paraId="08ED8FA2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CABF5B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BFE72B5" w14:textId="77777777" w:rsidR="001C39D4" w:rsidRDefault="001C39D4" w:rsidP="001C39D4">
      <w:pPr>
        <w:pStyle w:val="PL"/>
      </w:pPr>
      <w:r>
        <w:t xml:space="preserve">          - nudr-dr</w:t>
      </w:r>
    </w:p>
    <w:p w14:paraId="3B833B9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49194F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00C159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AA5A14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F2986C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72338C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D454F7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706F5D4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1119F2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C14876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A9B05E2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383D80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87C51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9FBC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C1AAA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6100D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0F4C1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8A1E7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63181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43E2F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0B5D3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A7F05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F0B4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E4501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85557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CFED8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C0CC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A833E8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8036A8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19DB69" w14:textId="77777777" w:rsidR="001C39D4" w:rsidRDefault="001C39D4" w:rsidP="001C39D4">
      <w:pPr>
        <w:pStyle w:val="PL"/>
        <w:rPr>
          <w:lang w:eastAsia="zh-CN"/>
        </w:rPr>
      </w:pPr>
    </w:p>
    <w:p w14:paraId="590331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patch:</w:t>
      </w:r>
    </w:p>
    <w:p w14:paraId="6A88F3E1" w14:textId="77777777" w:rsidR="001C39D4" w:rsidRPr="00533C32" w:rsidRDefault="001C39D4" w:rsidP="001C39D4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300E2B2" w14:textId="77777777" w:rsidR="001C39D4" w:rsidRPr="00533C32" w:rsidRDefault="001C39D4" w:rsidP="001C39D4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740585F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2F1B45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5D9F61DD" w14:textId="77777777" w:rsidR="001C39D4" w:rsidRDefault="001C39D4" w:rsidP="001C39D4">
      <w:pPr>
        <w:pStyle w:val="PL"/>
      </w:pPr>
      <w:r>
        <w:t xml:space="preserve">      security:</w:t>
      </w:r>
    </w:p>
    <w:p w14:paraId="467A3E57" w14:textId="77777777" w:rsidR="001C39D4" w:rsidRDefault="001C39D4" w:rsidP="001C39D4">
      <w:pPr>
        <w:pStyle w:val="PL"/>
      </w:pPr>
      <w:r>
        <w:t xml:space="preserve">        - {}</w:t>
      </w:r>
    </w:p>
    <w:p w14:paraId="5AB66E6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3B5C38D" w14:textId="77777777" w:rsidR="001C39D4" w:rsidRDefault="001C39D4" w:rsidP="001C39D4">
      <w:pPr>
        <w:pStyle w:val="PL"/>
      </w:pPr>
      <w:r>
        <w:t xml:space="preserve">          - nudr-dr</w:t>
      </w:r>
    </w:p>
    <w:p w14:paraId="0F1BCE2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8C10836" w14:textId="77777777" w:rsidR="001C39D4" w:rsidRDefault="001C39D4" w:rsidP="001C39D4">
      <w:pPr>
        <w:pStyle w:val="PL"/>
      </w:pPr>
      <w:r>
        <w:t xml:space="preserve">          - nudr-dr</w:t>
      </w:r>
    </w:p>
    <w:p w14:paraId="6064C91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5848B5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E37E93" w14:textId="77777777" w:rsidR="001C39D4" w:rsidRDefault="001C39D4" w:rsidP="001C39D4">
      <w:pPr>
        <w:pStyle w:val="PL"/>
      </w:pPr>
      <w:r>
        <w:t xml:space="preserve">          - nudr-dr</w:t>
      </w:r>
    </w:p>
    <w:p w14:paraId="6A7B96AE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25083C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5DC38B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C78B2F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D77DDC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A838F3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1A9AF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BB87323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E25EB64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FC447D4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8044417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66B50969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A36DFE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36397EAF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6BDD584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4BB50FE7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7C3000C8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589B002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D60B50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20E7D01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50DE5B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D6B99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3DD42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A50E4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65E0DE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B706337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619B0228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12AE95D2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4EB652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37DA3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5F3B8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204BA3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A6940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2E20A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4BE92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E1024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C5E5C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B1BCF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4EC0C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E96EA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EB878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FA76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930F2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8B84CD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68A481" w14:textId="77777777" w:rsidR="001C39D4" w:rsidRDefault="001C39D4" w:rsidP="001C39D4">
      <w:pPr>
        <w:pStyle w:val="PL"/>
        <w:rPr>
          <w:lang w:eastAsia="zh-CN"/>
        </w:rPr>
      </w:pPr>
    </w:p>
    <w:p w14:paraId="467BBEE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456ABA9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5C0437C7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28DCAEC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529C7D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1EE4116B" w14:textId="77777777" w:rsidR="001C39D4" w:rsidRDefault="001C39D4" w:rsidP="001C39D4">
      <w:pPr>
        <w:pStyle w:val="PL"/>
      </w:pPr>
      <w:r>
        <w:t xml:space="preserve">      security:</w:t>
      </w:r>
    </w:p>
    <w:p w14:paraId="2E7D03F3" w14:textId="77777777" w:rsidR="001C39D4" w:rsidRDefault="001C39D4" w:rsidP="001C39D4">
      <w:pPr>
        <w:pStyle w:val="PL"/>
      </w:pPr>
      <w:r>
        <w:t xml:space="preserve">        - {}</w:t>
      </w:r>
    </w:p>
    <w:p w14:paraId="0D0D3F1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03A4FF0" w14:textId="77777777" w:rsidR="001C39D4" w:rsidRDefault="001C39D4" w:rsidP="001C39D4">
      <w:pPr>
        <w:pStyle w:val="PL"/>
      </w:pPr>
      <w:r>
        <w:t xml:space="preserve">          - nudr-dr</w:t>
      </w:r>
    </w:p>
    <w:p w14:paraId="68198A5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DC475A" w14:textId="77777777" w:rsidR="001C39D4" w:rsidRDefault="001C39D4" w:rsidP="001C39D4">
      <w:pPr>
        <w:pStyle w:val="PL"/>
      </w:pPr>
      <w:r>
        <w:t xml:space="preserve">          - nudr-dr</w:t>
      </w:r>
    </w:p>
    <w:p w14:paraId="3BAA203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8A198C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A6E946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F4047A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008A9E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76AE88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B671BD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DA40C0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96E4B3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748AC0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9FBD4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D240F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B71343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0EE38C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0495F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0FADC3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2DEBA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59B9FF6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2E5466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76DECE96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CA83F1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890CB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DBA1E5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2A3F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7D01A4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58DF6C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2412555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841FD1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696C1E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098B7D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DD2A57A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25230D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CC587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0ED03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FAB83C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1EBAAC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902AE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E06B5B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A8363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D944A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0587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81C4C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0A35D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6541F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3DF1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770FC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9E37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4B853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E6EFD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30E2EA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21747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7D0BD6" w14:textId="77777777" w:rsidR="001C39D4" w:rsidRDefault="001C39D4" w:rsidP="001C39D4">
      <w:pPr>
        <w:pStyle w:val="PL"/>
      </w:pPr>
    </w:p>
    <w:p w14:paraId="603BE316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7483B4BB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7BB95FCB" w14:textId="77777777" w:rsidR="001C39D4" w:rsidRPr="00533C32" w:rsidRDefault="001C39D4" w:rsidP="001C39D4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119CE450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MessageWaitingData</w:t>
      </w:r>
    </w:p>
    <w:p w14:paraId="4AEF846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1B6B41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3926AB72" w14:textId="77777777" w:rsidR="001C39D4" w:rsidRDefault="001C39D4" w:rsidP="001C39D4">
      <w:pPr>
        <w:pStyle w:val="PL"/>
      </w:pPr>
      <w:r>
        <w:t xml:space="preserve">      security:</w:t>
      </w:r>
    </w:p>
    <w:p w14:paraId="1B8C01E4" w14:textId="77777777" w:rsidR="001C39D4" w:rsidRDefault="001C39D4" w:rsidP="001C39D4">
      <w:pPr>
        <w:pStyle w:val="PL"/>
      </w:pPr>
      <w:r>
        <w:t xml:space="preserve">        - {}</w:t>
      </w:r>
    </w:p>
    <w:p w14:paraId="65315A9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16E7AF3" w14:textId="77777777" w:rsidR="001C39D4" w:rsidRDefault="001C39D4" w:rsidP="001C39D4">
      <w:pPr>
        <w:pStyle w:val="PL"/>
      </w:pPr>
      <w:r>
        <w:t xml:space="preserve">          - nudr-dr</w:t>
      </w:r>
    </w:p>
    <w:p w14:paraId="766F996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5D48E2" w14:textId="77777777" w:rsidR="001C39D4" w:rsidRDefault="001C39D4" w:rsidP="001C39D4">
      <w:pPr>
        <w:pStyle w:val="PL"/>
      </w:pPr>
      <w:r>
        <w:t xml:space="preserve">          - nudr-dr</w:t>
      </w:r>
    </w:p>
    <w:p w14:paraId="3FC1C3C5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8022D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9C5C73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378171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119C6B7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4E8FE4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9707CB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B6CFB8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EFB3B38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71BBBD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E031C66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8654C59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712EBD42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291F7F65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38670741" w14:textId="77777777" w:rsidR="001C39D4" w:rsidRDefault="001C39D4" w:rsidP="001C39D4">
      <w:pPr>
        <w:pStyle w:val="PL"/>
      </w:pPr>
      <w:r w:rsidRPr="00533C32">
        <w:t xml:space="preserve">      responses:</w:t>
      </w:r>
    </w:p>
    <w:p w14:paraId="638E1FFA" w14:textId="77777777" w:rsidR="001C39D4" w:rsidRDefault="001C39D4" w:rsidP="001C39D4">
      <w:pPr>
        <w:pStyle w:val="PL"/>
      </w:pPr>
      <w:r>
        <w:t xml:space="preserve">        '201':</w:t>
      </w:r>
    </w:p>
    <w:p w14:paraId="5E6DB214" w14:textId="77777777" w:rsidR="001C39D4" w:rsidRDefault="001C39D4" w:rsidP="001C39D4">
      <w:pPr>
        <w:pStyle w:val="PL"/>
      </w:pPr>
      <w:r>
        <w:t xml:space="preserve">          description: Created</w:t>
      </w:r>
    </w:p>
    <w:p w14:paraId="31559790" w14:textId="77777777" w:rsidR="001C39D4" w:rsidRDefault="001C39D4" w:rsidP="001C39D4">
      <w:pPr>
        <w:pStyle w:val="PL"/>
      </w:pPr>
      <w:r>
        <w:t xml:space="preserve">          content:</w:t>
      </w:r>
    </w:p>
    <w:p w14:paraId="3BA4312D" w14:textId="77777777" w:rsidR="001C39D4" w:rsidRDefault="001C39D4" w:rsidP="001C39D4">
      <w:pPr>
        <w:pStyle w:val="PL"/>
      </w:pPr>
      <w:r>
        <w:t xml:space="preserve">            application/json:</w:t>
      </w:r>
    </w:p>
    <w:p w14:paraId="24FF583A" w14:textId="77777777" w:rsidR="001C39D4" w:rsidRDefault="001C39D4" w:rsidP="001C39D4">
      <w:pPr>
        <w:pStyle w:val="PL"/>
      </w:pPr>
      <w:r>
        <w:t xml:space="preserve">              schema:</w:t>
      </w:r>
    </w:p>
    <w:p w14:paraId="72E86A7B" w14:textId="77777777" w:rsidR="001C39D4" w:rsidRDefault="001C39D4" w:rsidP="001C39D4">
      <w:pPr>
        <w:pStyle w:val="PL"/>
      </w:pPr>
      <w:r>
        <w:t xml:space="preserve">                $ref: '#/components/schemas/MessageWaitingData'</w:t>
      </w:r>
    </w:p>
    <w:p w14:paraId="5949E07A" w14:textId="77777777" w:rsidR="001C39D4" w:rsidRDefault="001C39D4" w:rsidP="001C39D4">
      <w:pPr>
        <w:pStyle w:val="PL"/>
      </w:pPr>
      <w:r>
        <w:t xml:space="preserve">          headers:</w:t>
      </w:r>
    </w:p>
    <w:p w14:paraId="02358277" w14:textId="77777777" w:rsidR="001C39D4" w:rsidRDefault="001C39D4" w:rsidP="001C39D4">
      <w:pPr>
        <w:pStyle w:val="PL"/>
      </w:pPr>
      <w:r>
        <w:t xml:space="preserve">            Location:</w:t>
      </w:r>
    </w:p>
    <w:p w14:paraId="59DAB00C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{apiRoot}/nudr-dr/&lt;apiVersion&gt;/subscription-data/{ueId}/context-data/mwd'</w:t>
      </w:r>
    </w:p>
    <w:p w14:paraId="35A0ABA2" w14:textId="77777777" w:rsidR="001C39D4" w:rsidRDefault="001C39D4" w:rsidP="001C39D4">
      <w:pPr>
        <w:pStyle w:val="PL"/>
      </w:pPr>
      <w:r>
        <w:t xml:space="preserve">              required: true</w:t>
      </w:r>
    </w:p>
    <w:p w14:paraId="6FE52636" w14:textId="77777777" w:rsidR="001C39D4" w:rsidRDefault="001C39D4" w:rsidP="001C39D4">
      <w:pPr>
        <w:pStyle w:val="PL"/>
      </w:pPr>
      <w:r>
        <w:t xml:space="preserve">              schema:</w:t>
      </w:r>
    </w:p>
    <w:p w14:paraId="44F7E6F2" w14:textId="77777777" w:rsidR="001C39D4" w:rsidRPr="00533C32" w:rsidRDefault="001C39D4" w:rsidP="001C39D4">
      <w:pPr>
        <w:pStyle w:val="PL"/>
      </w:pPr>
      <w:r>
        <w:t xml:space="preserve">                type: string</w:t>
      </w:r>
    </w:p>
    <w:p w14:paraId="7563992B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8F7FCDD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2CAC4F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9796B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22A5E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E7982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68826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03AD4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BE883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205CD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AD55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BC35B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0AA2A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B2977B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0E1F6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7B6A83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560BE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B8AFA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DB022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92F19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EE37E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7F601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996BA8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7FD6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1461264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83C69D6" w14:textId="77777777" w:rsidR="001C39D4" w:rsidRPr="00533C32" w:rsidRDefault="001C39D4" w:rsidP="001C39D4">
      <w:pPr>
        <w:pStyle w:val="PL"/>
      </w:pPr>
      <w:r w:rsidRPr="00533C32">
        <w:t xml:space="preserve">          description: Unexpected error</w:t>
      </w:r>
    </w:p>
    <w:p w14:paraId="30B4F29C" w14:textId="77777777" w:rsidR="001C39D4" w:rsidRDefault="001C39D4" w:rsidP="001C39D4">
      <w:pPr>
        <w:pStyle w:val="PL"/>
      </w:pPr>
    </w:p>
    <w:p w14:paraId="28CC2988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B621E99" w14:textId="77777777" w:rsidR="001C39D4" w:rsidRPr="00533C32" w:rsidRDefault="001C39D4" w:rsidP="001C39D4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3E3CA567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MessageWaitingData</w:t>
      </w:r>
    </w:p>
    <w:p w14:paraId="37A247B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7A7305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3F77904" w14:textId="77777777" w:rsidR="001C39D4" w:rsidRDefault="001C39D4" w:rsidP="001C39D4">
      <w:pPr>
        <w:pStyle w:val="PL"/>
      </w:pPr>
      <w:r>
        <w:t xml:space="preserve">      security:</w:t>
      </w:r>
    </w:p>
    <w:p w14:paraId="17EA5364" w14:textId="77777777" w:rsidR="001C39D4" w:rsidRDefault="001C39D4" w:rsidP="001C39D4">
      <w:pPr>
        <w:pStyle w:val="PL"/>
      </w:pPr>
      <w:r>
        <w:t xml:space="preserve">        - {}</w:t>
      </w:r>
    </w:p>
    <w:p w14:paraId="138DDB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4176744" w14:textId="77777777" w:rsidR="001C39D4" w:rsidRDefault="001C39D4" w:rsidP="001C39D4">
      <w:pPr>
        <w:pStyle w:val="PL"/>
      </w:pPr>
      <w:r>
        <w:t xml:space="preserve">          - nudr-dr</w:t>
      </w:r>
    </w:p>
    <w:p w14:paraId="50E1747E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743EE8FA" w14:textId="77777777" w:rsidR="001C39D4" w:rsidRDefault="001C39D4" w:rsidP="001C39D4">
      <w:pPr>
        <w:pStyle w:val="PL"/>
      </w:pPr>
      <w:r>
        <w:t xml:space="preserve">          - nudr-dr</w:t>
      </w:r>
    </w:p>
    <w:p w14:paraId="2C7CAB8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5CDBC8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0C74AE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8909BE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EB940D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3FA24C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E6256A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DA3863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5607FE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217F39F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BE9FCC5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7A92DB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EFC61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34378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E8069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F5AB0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51FE6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53D763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914BE6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7BDA06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647CBA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B5D53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66418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18D8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9401AE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B5447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54C0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6E727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12A5636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03A2FAE" w14:textId="77777777" w:rsidR="001C39D4" w:rsidRDefault="001C39D4" w:rsidP="001C39D4">
      <w:pPr>
        <w:pStyle w:val="PL"/>
        <w:rPr>
          <w:lang w:eastAsia="zh-CN"/>
        </w:rPr>
      </w:pPr>
    </w:p>
    <w:p w14:paraId="33440CC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patch:</w:t>
      </w:r>
    </w:p>
    <w:p w14:paraId="54AB6E68" w14:textId="77777777" w:rsidR="001C39D4" w:rsidRPr="00533C32" w:rsidRDefault="001C39D4" w:rsidP="001C39D4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4FB7817E" w14:textId="77777777" w:rsidR="001C39D4" w:rsidRPr="00533C32" w:rsidRDefault="001C39D4" w:rsidP="001C39D4">
      <w:pPr>
        <w:pStyle w:val="PL"/>
      </w:pPr>
      <w:r w:rsidRPr="00533C32">
        <w:t xml:space="preserve">      operationId: Modify</w:t>
      </w:r>
      <w:r>
        <w:t>MessageWaitingData</w:t>
      </w:r>
    </w:p>
    <w:p w14:paraId="4DEFA65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DCC990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2D17FB23" w14:textId="77777777" w:rsidR="001C39D4" w:rsidRDefault="001C39D4" w:rsidP="001C39D4">
      <w:pPr>
        <w:pStyle w:val="PL"/>
      </w:pPr>
      <w:r>
        <w:t xml:space="preserve">      security:</w:t>
      </w:r>
    </w:p>
    <w:p w14:paraId="0C0A33C7" w14:textId="77777777" w:rsidR="001C39D4" w:rsidRDefault="001C39D4" w:rsidP="001C39D4">
      <w:pPr>
        <w:pStyle w:val="PL"/>
      </w:pPr>
      <w:r>
        <w:t xml:space="preserve">        - {}</w:t>
      </w:r>
    </w:p>
    <w:p w14:paraId="7E71066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10F5E3B" w14:textId="77777777" w:rsidR="001C39D4" w:rsidRDefault="001C39D4" w:rsidP="001C39D4">
      <w:pPr>
        <w:pStyle w:val="PL"/>
      </w:pPr>
      <w:r>
        <w:t xml:space="preserve">          - nudr-dr</w:t>
      </w:r>
    </w:p>
    <w:p w14:paraId="559EDBE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67A215" w14:textId="77777777" w:rsidR="001C39D4" w:rsidRDefault="001C39D4" w:rsidP="001C39D4">
      <w:pPr>
        <w:pStyle w:val="PL"/>
      </w:pPr>
      <w:r>
        <w:t xml:space="preserve">          - nudr-dr</w:t>
      </w:r>
    </w:p>
    <w:p w14:paraId="04C1E60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DA38C8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65361B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7D8DD0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5A377A9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B32516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468DEE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63C876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B2376CD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A915E08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5D11E49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7283DE5D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7F67BC3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55F6C9EC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77AD33A7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4AA39477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00836A62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4C94DA3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58434B2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BE63EE5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0B07B3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189AC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9B6C2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34188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4152EE3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0BB464F4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229197BE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46772938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647510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A1913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F015C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24082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FD742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0115D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52AE2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9481B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E5AF1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1FFD3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5E337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EE951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EDF2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8182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82A4A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3F3292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7DB301" w14:textId="77777777" w:rsidR="001C39D4" w:rsidRDefault="001C39D4" w:rsidP="001C39D4">
      <w:pPr>
        <w:pStyle w:val="PL"/>
        <w:rPr>
          <w:lang w:eastAsia="zh-CN"/>
        </w:rPr>
      </w:pPr>
    </w:p>
    <w:p w14:paraId="7B48E2E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636E628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732865C5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MessageWaitingData</w:t>
      </w:r>
    </w:p>
    <w:p w14:paraId="6FD51D3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DCEC17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5FE1B1A6" w14:textId="77777777" w:rsidR="001C39D4" w:rsidRDefault="001C39D4" w:rsidP="001C39D4">
      <w:pPr>
        <w:pStyle w:val="PL"/>
      </w:pPr>
      <w:r>
        <w:t xml:space="preserve">      security:</w:t>
      </w:r>
    </w:p>
    <w:p w14:paraId="706913F4" w14:textId="77777777" w:rsidR="001C39D4" w:rsidRDefault="001C39D4" w:rsidP="001C39D4">
      <w:pPr>
        <w:pStyle w:val="PL"/>
      </w:pPr>
      <w:r>
        <w:t xml:space="preserve">        - {}</w:t>
      </w:r>
    </w:p>
    <w:p w14:paraId="0A2F72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935354D" w14:textId="77777777" w:rsidR="001C39D4" w:rsidRDefault="001C39D4" w:rsidP="001C39D4">
      <w:pPr>
        <w:pStyle w:val="PL"/>
      </w:pPr>
      <w:r>
        <w:t xml:space="preserve">          - nudr-dr</w:t>
      </w:r>
    </w:p>
    <w:p w14:paraId="694AB9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C94CE4" w14:textId="77777777" w:rsidR="001C39D4" w:rsidRDefault="001C39D4" w:rsidP="001C39D4">
      <w:pPr>
        <w:pStyle w:val="PL"/>
      </w:pPr>
      <w:r>
        <w:t xml:space="preserve">          - nudr-dr</w:t>
      </w:r>
    </w:p>
    <w:p w14:paraId="2F97BF77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B98FCC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726B2F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2AB8E3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A7B6C1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BEF346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2B94EA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A0AEEE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07AE6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5EDC3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D6BC43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A52284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CDFE02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3A7AA3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238C1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66D426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898717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B4576D5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2ECC7B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30B64E2F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CE23C5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E319238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7EC36C8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27260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AEA89D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2B62EBB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22B95E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D235E5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0E7271D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ED478E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82DEE15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75138B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CD08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9DAEA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E65B1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E54093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8F1AD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A93A4D8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D27BB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85D60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15849F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31A04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82CCF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A0E9E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DEC20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BA2E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F876B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92454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1D547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E19B23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AD5D7E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C83ACB" w14:textId="77777777" w:rsidR="001C39D4" w:rsidRPr="00533C32" w:rsidRDefault="001C39D4" w:rsidP="001C39D4">
      <w:pPr>
        <w:pStyle w:val="PL"/>
      </w:pPr>
    </w:p>
    <w:p w14:paraId="748445F9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/subscription-data/{ueId}/{servingPlmnId}/provisioned-data/sms-mng-data:</w:t>
      </w:r>
    </w:p>
    <w:p w14:paraId="117D658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2ADDB6B" w14:textId="77777777" w:rsidR="001C39D4" w:rsidRPr="00533C32" w:rsidRDefault="001C39D4" w:rsidP="001C39D4">
      <w:pPr>
        <w:pStyle w:val="PL"/>
      </w:pPr>
      <w:r w:rsidRPr="00533C32">
        <w:t xml:space="preserve">      summary: Retrieves the SMS management subscription data of a UE</w:t>
      </w:r>
    </w:p>
    <w:p w14:paraId="32C761C0" w14:textId="77777777" w:rsidR="001C39D4" w:rsidRPr="00533C32" w:rsidRDefault="001C39D4" w:rsidP="001C39D4">
      <w:pPr>
        <w:pStyle w:val="PL"/>
      </w:pPr>
      <w:r w:rsidRPr="00533C32">
        <w:t xml:space="preserve">      operationId: QuerySmsMngData</w:t>
      </w:r>
    </w:p>
    <w:p w14:paraId="25FDE05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7941810" w14:textId="77777777" w:rsidR="001C39D4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- SMS Management Subscription Data (Document)</w:t>
      </w:r>
    </w:p>
    <w:p w14:paraId="276BE8F8" w14:textId="77777777" w:rsidR="001C39D4" w:rsidRDefault="001C39D4" w:rsidP="001C39D4">
      <w:pPr>
        <w:pStyle w:val="PL"/>
      </w:pPr>
      <w:r>
        <w:t xml:space="preserve">      security:</w:t>
      </w:r>
    </w:p>
    <w:p w14:paraId="71D52CAF" w14:textId="77777777" w:rsidR="001C39D4" w:rsidRDefault="001C39D4" w:rsidP="001C39D4">
      <w:pPr>
        <w:pStyle w:val="PL"/>
      </w:pPr>
      <w:r>
        <w:t xml:space="preserve">        - {}</w:t>
      </w:r>
    </w:p>
    <w:p w14:paraId="1A20376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FB2231" w14:textId="77777777" w:rsidR="001C39D4" w:rsidRDefault="001C39D4" w:rsidP="001C39D4">
      <w:pPr>
        <w:pStyle w:val="PL"/>
      </w:pPr>
      <w:r>
        <w:t xml:space="preserve">          - nudr-dr</w:t>
      </w:r>
    </w:p>
    <w:p w14:paraId="1D5BAA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AC0ED6" w14:textId="77777777" w:rsidR="001C39D4" w:rsidRDefault="001C39D4" w:rsidP="001C39D4">
      <w:pPr>
        <w:pStyle w:val="PL"/>
      </w:pPr>
      <w:r>
        <w:t xml:space="preserve">          - nudr-dr</w:t>
      </w:r>
    </w:p>
    <w:p w14:paraId="43C2197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858798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53BBEF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01A9C3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E6EB0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0D4371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852B11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75FC41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FF2D4A4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11D45E3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B3008A7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1CC8B4E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ACFD6C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26F959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DCAA104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18FE44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836539D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73268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3D6649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2DF0DE5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4224AD7C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42036BC" w14:textId="4500BDB3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51" w:author="Rong" w:date="2023-09-29T14:33:00Z">
        <w:r w:rsidRPr="00533C32" w:rsidDel="00405F79">
          <w:delText>7232, 3.2</w:delText>
        </w:r>
      </w:del>
      <w:ins w:id="52" w:author="Rong" w:date="2023-09-29T14:33:00Z">
        <w:r w:rsidR="00405F79">
          <w:t>9110, 13.1.2</w:t>
        </w:r>
      </w:ins>
    </w:p>
    <w:p w14:paraId="32E075C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812547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23E3909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481EDAC5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2BBA2DD" w14:textId="2B5E53B9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53" w:author="Rong" w:date="2023-09-29T14:34:00Z">
        <w:r w:rsidRPr="00533C32" w:rsidDel="00405F79">
          <w:delText>7232, 3.3</w:delText>
        </w:r>
      </w:del>
      <w:ins w:id="54" w:author="Rong" w:date="2023-09-29T14:34:00Z">
        <w:r w:rsidR="00405F79">
          <w:t>9110, 13.1.3</w:t>
        </w:r>
      </w:ins>
    </w:p>
    <w:p w14:paraId="5363D65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21E00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069D51E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C5AE19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258CD77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7339F6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276960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A661DB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A8F2F3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4213BFED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0AB6CA9B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2187582E" w14:textId="08B428D0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55" w:author="Rong" w:date="2023-09-29T14:37:00Z">
        <w:r w:rsidRPr="00533C32" w:rsidDel="00405F79">
          <w:delText>7234</w:delText>
        </w:r>
      </w:del>
      <w:ins w:id="56" w:author="Rong" w:date="2023-09-29T14:37:00Z">
        <w:r w:rsidR="00405F79">
          <w:t>9111</w:t>
        </w:r>
      </w:ins>
      <w:r w:rsidRPr="00533C32">
        <w:t>, 5.2</w:t>
      </w:r>
    </w:p>
    <w:p w14:paraId="604E953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BEEA72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434E93C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0CE48A20" w14:textId="23169D97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57" w:author="Rong" w:date="2023-09-29T14:34:00Z">
        <w:r w:rsidRPr="00533C32" w:rsidDel="00405F79">
          <w:delText>7232, 2.3</w:delText>
        </w:r>
      </w:del>
      <w:ins w:id="58" w:author="Rong" w:date="2023-09-29T14:34:00Z">
        <w:r w:rsidR="00405F79">
          <w:t>9110, 8.8.3</w:t>
        </w:r>
      </w:ins>
    </w:p>
    <w:p w14:paraId="3693B39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B5E342C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8046748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6BFB1330" w14:textId="56B96944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59" w:author="Rong" w:date="2023-09-29T14:35:00Z">
        <w:r w:rsidRPr="00533C32" w:rsidDel="00405F79">
          <w:delText>7232, 2.2</w:delText>
        </w:r>
      </w:del>
      <w:ins w:id="60" w:author="Rong" w:date="2023-09-29T14:35:00Z">
        <w:r w:rsidR="00405F79">
          <w:t>9110, 8.8.2</w:t>
        </w:r>
      </w:ins>
    </w:p>
    <w:p w14:paraId="1A1C171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2ADC01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1EB009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27016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1155E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BCD668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1E372D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DB92B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3BE5FD0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96E579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922ED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BF834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C15417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67D93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A8125B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78F91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9C332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06481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AC534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A75EB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D4F40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CA1DAE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857923C" w14:textId="77777777" w:rsidR="001C39D4" w:rsidRPr="00533C32" w:rsidRDefault="001C39D4" w:rsidP="001C39D4">
      <w:pPr>
        <w:pStyle w:val="PL"/>
      </w:pPr>
    </w:p>
    <w:p w14:paraId="2291B1C2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/subscription-data/{ueId}/{servingPlmnId}/provisioned-data/sms-data:</w:t>
      </w:r>
    </w:p>
    <w:p w14:paraId="4A5D2E87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3CEBCB8" w14:textId="77777777" w:rsidR="001C39D4" w:rsidRPr="00533C32" w:rsidRDefault="001C39D4" w:rsidP="001C39D4">
      <w:pPr>
        <w:pStyle w:val="PL"/>
      </w:pPr>
      <w:r w:rsidRPr="00533C32">
        <w:t xml:space="preserve">      summary: Retrieves the SMS subscription data of a UE</w:t>
      </w:r>
    </w:p>
    <w:p w14:paraId="5D2ACA37" w14:textId="77777777" w:rsidR="001C39D4" w:rsidRPr="00533C32" w:rsidRDefault="001C39D4" w:rsidP="001C39D4">
      <w:pPr>
        <w:pStyle w:val="PL"/>
      </w:pPr>
      <w:r w:rsidRPr="00533C32">
        <w:t xml:space="preserve">      operationId: QuerySmsData</w:t>
      </w:r>
    </w:p>
    <w:p w14:paraId="4D9C850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8A96B9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 Subscription Data (Document)</w:t>
      </w:r>
    </w:p>
    <w:p w14:paraId="6690485B" w14:textId="77777777" w:rsidR="001C39D4" w:rsidRDefault="001C39D4" w:rsidP="001C39D4">
      <w:pPr>
        <w:pStyle w:val="PL"/>
      </w:pPr>
      <w:r>
        <w:t xml:space="preserve">      security:</w:t>
      </w:r>
    </w:p>
    <w:p w14:paraId="4834AB1E" w14:textId="77777777" w:rsidR="001C39D4" w:rsidRDefault="001C39D4" w:rsidP="001C39D4">
      <w:pPr>
        <w:pStyle w:val="PL"/>
      </w:pPr>
      <w:r>
        <w:t xml:space="preserve">        - {}</w:t>
      </w:r>
    </w:p>
    <w:p w14:paraId="2795727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562863" w14:textId="77777777" w:rsidR="001C39D4" w:rsidRDefault="001C39D4" w:rsidP="001C39D4">
      <w:pPr>
        <w:pStyle w:val="PL"/>
      </w:pPr>
      <w:r>
        <w:t xml:space="preserve">          - nudr-dr</w:t>
      </w:r>
    </w:p>
    <w:p w14:paraId="235824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78D4C1A" w14:textId="77777777" w:rsidR="001C39D4" w:rsidRDefault="001C39D4" w:rsidP="001C39D4">
      <w:pPr>
        <w:pStyle w:val="PL"/>
      </w:pPr>
      <w:r>
        <w:t xml:space="preserve">          - nudr-dr</w:t>
      </w:r>
    </w:p>
    <w:p w14:paraId="52AD372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A2A4F8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439BEE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65D0A4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60B47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AF71AAE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4C777E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3509C8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691FAB9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094C8BF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A12BE9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3A1E6C8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C372E1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BEF420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4C3F58F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CB03695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F2ABE7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5DA520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8A564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1C92F2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0C3E2DC0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86DDE70" w14:textId="487A55F1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61" w:author="Rong" w:date="2023-09-29T14:33:00Z">
        <w:r w:rsidRPr="00533C32" w:rsidDel="00405F79">
          <w:delText>7232, 3.2</w:delText>
        </w:r>
      </w:del>
      <w:ins w:id="62" w:author="Rong" w:date="2023-09-29T14:33:00Z">
        <w:r w:rsidR="00405F79">
          <w:t>9110, 13.1.2</w:t>
        </w:r>
      </w:ins>
    </w:p>
    <w:p w14:paraId="39FB57A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A5EDA96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3F4B7C9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7E3B6744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7F5A652" w14:textId="5CBEB25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63" w:author="Rong" w:date="2023-09-29T14:34:00Z">
        <w:r w:rsidRPr="00533C32" w:rsidDel="00405F79">
          <w:delText>7232, 3.3</w:delText>
        </w:r>
      </w:del>
      <w:ins w:id="64" w:author="Rong" w:date="2023-09-29T14:34:00Z">
        <w:r w:rsidR="00405F79">
          <w:t>9110, 13.1.3</w:t>
        </w:r>
      </w:ins>
    </w:p>
    <w:p w14:paraId="35FA732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1F7C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6FAE71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2807FC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6B3AD86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6149D3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FDF0B0F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AB8296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618031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723A900B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BB4F347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7E5B93D" w14:textId="028E5C41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65" w:author="Rong" w:date="2023-09-29T14:37:00Z">
        <w:r w:rsidRPr="00533C32" w:rsidDel="00405F79">
          <w:delText>7234</w:delText>
        </w:r>
      </w:del>
      <w:ins w:id="66" w:author="Rong" w:date="2023-09-29T14:37:00Z">
        <w:r w:rsidR="00405F79">
          <w:t>9111</w:t>
        </w:r>
      </w:ins>
      <w:r w:rsidRPr="00533C32">
        <w:t>, 5.2</w:t>
      </w:r>
    </w:p>
    <w:p w14:paraId="4300602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076AAD8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384C3A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7753F8A6" w14:textId="35A85BFC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67" w:author="Rong" w:date="2023-09-29T14:34:00Z">
        <w:r w:rsidRPr="00533C32" w:rsidDel="00405F79">
          <w:delText>7232, 2.3</w:delText>
        </w:r>
      </w:del>
      <w:ins w:id="68" w:author="Rong" w:date="2023-09-29T14:34:00Z">
        <w:r w:rsidR="00405F79">
          <w:t>9110, 8.8.3</w:t>
        </w:r>
      </w:ins>
    </w:p>
    <w:p w14:paraId="6B76E91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BD83F9D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20D4F6A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13AC6622" w14:textId="22083B62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69" w:author="Rong" w:date="2023-09-29T14:35:00Z">
        <w:r w:rsidRPr="00533C32" w:rsidDel="00405F79">
          <w:delText>7232, 2.2</w:delText>
        </w:r>
      </w:del>
      <w:ins w:id="70" w:author="Rong" w:date="2023-09-29T14:35:00Z">
        <w:r w:rsidR="00405F79">
          <w:t>9110, 8.8.2</w:t>
        </w:r>
      </w:ins>
    </w:p>
    <w:p w14:paraId="57D6EAE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AFECE3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C3967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1408B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2320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2AD4E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DB6015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A5F51A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5CB8F90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D4F6DB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B31D1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1301D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DDFFB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4B65A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B15C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938B7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FF716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53302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EE19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64794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E8D61C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0ECBFA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8016AC" w14:textId="77777777" w:rsidR="001C39D4" w:rsidRPr="00533C32" w:rsidRDefault="001C39D4" w:rsidP="001C39D4">
      <w:pPr>
        <w:pStyle w:val="PL"/>
      </w:pPr>
    </w:p>
    <w:p w14:paraId="0DF28B25" w14:textId="77777777" w:rsidR="001C39D4" w:rsidRPr="00533C32" w:rsidRDefault="001C39D4" w:rsidP="001C39D4">
      <w:pPr>
        <w:pStyle w:val="PL"/>
      </w:pPr>
      <w:r w:rsidRPr="00533C32">
        <w:t xml:space="preserve">  /subscription-data/{ueId}/pp-data:</w:t>
      </w:r>
    </w:p>
    <w:p w14:paraId="2CD0C8E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0B93F08" w14:textId="77777777" w:rsidR="001C39D4" w:rsidRPr="00533C32" w:rsidRDefault="001C39D4" w:rsidP="001C39D4">
      <w:pPr>
        <w:pStyle w:val="PL"/>
      </w:pPr>
      <w:r w:rsidRPr="00533C32">
        <w:t xml:space="preserve">      summary: Read the profile of a given UE</w:t>
      </w:r>
    </w:p>
    <w:p w14:paraId="3DB3F750" w14:textId="77777777" w:rsidR="001C39D4" w:rsidRPr="00533C32" w:rsidRDefault="001C39D4" w:rsidP="001C39D4">
      <w:pPr>
        <w:pStyle w:val="PL"/>
      </w:pPr>
      <w:r w:rsidRPr="00533C32">
        <w:t xml:space="preserve">      operationId: GetppData</w:t>
      </w:r>
    </w:p>
    <w:p w14:paraId="3C2396F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C6493C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7986C6CF" w14:textId="77777777" w:rsidR="001C39D4" w:rsidRDefault="001C39D4" w:rsidP="001C39D4">
      <w:pPr>
        <w:pStyle w:val="PL"/>
      </w:pPr>
      <w:r>
        <w:t xml:space="preserve">      security:</w:t>
      </w:r>
    </w:p>
    <w:p w14:paraId="4285DAE6" w14:textId="77777777" w:rsidR="001C39D4" w:rsidRDefault="001C39D4" w:rsidP="001C39D4">
      <w:pPr>
        <w:pStyle w:val="PL"/>
      </w:pPr>
      <w:r>
        <w:t xml:space="preserve">        - {}</w:t>
      </w:r>
    </w:p>
    <w:p w14:paraId="242B926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9B7180" w14:textId="77777777" w:rsidR="001C39D4" w:rsidRDefault="001C39D4" w:rsidP="001C39D4">
      <w:pPr>
        <w:pStyle w:val="PL"/>
      </w:pPr>
      <w:r>
        <w:t xml:space="preserve">          - nudr-dr</w:t>
      </w:r>
    </w:p>
    <w:p w14:paraId="045E025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58B5D21" w14:textId="77777777" w:rsidR="001C39D4" w:rsidRDefault="001C39D4" w:rsidP="001C39D4">
      <w:pPr>
        <w:pStyle w:val="PL"/>
      </w:pPr>
      <w:r>
        <w:t xml:space="preserve">          - nudr-dr</w:t>
      </w:r>
    </w:p>
    <w:p w14:paraId="6E8078F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1AD0AC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6840C2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2D2F80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282FA71" w14:textId="77777777" w:rsidR="001C39D4" w:rsidRPr="00533C32" w:rsidRDefault="001C39D4" w:rsidP="001C39D4">
      <w:pPr>
        <w:pStyle w:val="PL"/>
      </w:pPr>
      <w:r w:rsidRPr="00533C32">
        <w:t xml:space="preserve">          description: pp data for a UE</w:t>
      </w:r>
    </w:p>
    <w:p w14:paraId="65CE943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1191A0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B07AD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09C8001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EE79F1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6CE675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75FE48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4CEDA0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E8FD161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7E6059F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51684FDE" w14:textId="183FD732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71" w:author="Rong" w:date="2023-09-29T14:33:00Z">
        <w:r w:rsidRPr="00533C32" w:rsidDel="00405F79">
          <w:delText>7232, 3.2</w:delText>
        </w:r>
      </w:del>
      <w:ins w:id="72" w:author="Rong" w:date="2023-09-29T14:33:00Z">
        <w:r w:rsidR="00405F79">
          <w:t>9110, 13.1.2</w:t>
        </w:r>
      </w:ins>
    </w:p>
    <w:p w14:paraId="29CCCA4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079868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1299B84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743FE793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52A3DD53" w14:textId="1ACC1D5B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73" w:author="Rong" w:date="2023-09-29T14:34:00Z">
        <w:r w:rsidRPr="00533C32" w:rsidDel="00405F79">
          <w:delText>7232, 3.3</w:delText>
        </w:r>
      </w:del>
      <w:ins w:id="74" w:author="Rong" w:date="2023-09-29T14:34:00Z">
        <w:r w:rsidR="00405F79">
          <w:t>9110, 13.1.3</w:t>
        </w:r>
      </w:ins>
    </w:p>
    <w:p w14:paraId="736E9AC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534DE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0848811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08CDF7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765B41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3BACAB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FFFD20F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42A3B6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336A45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724C1624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BFA502C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CE293CE" w14:textId="2A75CEEE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75" w:author="Rong" w:date="2023-09-29T14:37:00Z">
        <w:r w:rsidRPr="00533C32" w:rsidDel="00405F79">
          <w:delText>7234</w:delText>
        </w:r>
      </w:del>
      <w:ins w:id="76" w:author="Rong" w:date="2023-09-29T14:37:00Z">
        <w:r w:rsidR="00405F79">
          <w:t>9111</w:t>
        </w:r>
      </w:ins>
      <w:r w:rsidRPr="00533C32">
        <w:t>, 5.2</w:t>
      </w:r>
    </w:p>
    <w:p w14:paraId="1B4D2E5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AF8683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6C41726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4BB8D3C3" w14:textId="16DD99E2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77" w:author="Rong" w:date="2023-09-29T14:34:00Z">
        <w:r w:rsidRPr="00533C32" w:rsidDel="00405F79">
          <w:delText>7232, 2.3</w:delText>
        </w:r>
      </w:del>
      <w:ins w:id="78" w:author="Rong" w:date="2023-09-29T14:34:00Z">
        <w:r w:rsidR="00405F79">
          <w:t>9110, 8.8.3</w:t>
        </w:r>
      </w:ins>
    </w:p>
    <w:p w14:paraId="0CA0BA3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D1438F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BDAB1B9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6FE0FD6A" w14:textId="30DAE4BC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79" w:author="Rong" w:date="2023-09-29T14:35:00Z">
        <w:r w:rsidRPr="00533C32" w:rsidDel="00405F79">
          <w:delText>7232, 2.2</w:delText>
        </w:r>
      </w:del>
      <w:ins w:id="80" w:author="Rong" w:date="2023-09-29T14:35:00Z">
        <w:r w:rsidR="00405F79">
          <w:t>9110, 8.8.2</w:t>
        </w:r>
      </w:ins>
    </w:p>
    <w:p w14:paraId="2566CB5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393779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B5F8B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B66A91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7103A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6A648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4329C5B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4A52BF8" w14:textId="77777777" w:rsidR="001C39D4" w:rsidRPr="00533C32" w:rsidRDefault="001C39D4" w:rsidP="001C39D4">
      <w:pPr>
        <w:pStyle w:val="PL"/>
      </w:pPr>
      <w:r w:rsidRPr="00533C32">
        <w:t xml:space="preserve">          description: Forbidden</w:t>
      </w:r>
    </w:p>
    <w:p w14:paraId="3F94ABE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5946CFA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6A25906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E21BA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F00711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EFFAD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9E34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D425A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5A19C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3FCA46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E3CB4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9E94A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5EDC9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E5684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2E39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071CE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FCCFC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5BCDE3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A4B4E0" w14:textId="77777777" w:rsidR="001C39D4" w:rsidRDefault="001C39D4" w:rsidP="001C39D4">
      <w:pPr>
        <w:pStyle w:val="PL"/>
        <w:rPr>
          <w:lang w:eastAsia="zh-CN"/>
        </w:rPr>
      </w:pPr>
    </w:p>
    <w:p w14:paraId="0EBBBC43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5332035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0B833B8" w14:textId="77777777" w:rsidR="001C39D4" w:rsidRPr="00533C32" w:rsidRDefault="001C39D4" w:rsidP="001C39D4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75A4FC5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572C33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2EB90FBF" w14:textId="77777777" w:rsidR="001C39D4" w:rsidRDefault="001C39D4" w:rsidP="001C39D4">
      <w:pPr>
        <w:pStyle w:val="PL"/>
      </w:pPr>
      <w:r>
        <w:t xml:space="preserve">      security:</w:t>
      </w:r>
    </w:p>
    <w:p w14:paraId="0C9DCD49" w14:textId="77777777" w:rsidR="001C39D4" w:rsidRDefault="001C39D4" w:rsidP="001C39D4">
      <w:pPr>
        <w:pStyle w:val="PL"/>
      </w:pPr>
      <w:r>
        <w:t xml:space="preserve">        - {}</w:t>
      </w:r>
    </w:p>
    <w:p w14:paraId="1CD9142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E70392" w14:textId="77777777" w:rsidR="001C39D4" w:rsidRDefault="001C39D4" w:rsidP="001C39D4">
      <w:pPr>
        <w:pStyle w:val="PL"/>
      </w:pPr>
      <w:r>
        <w:t xml:space="preserve">          - nudr-dr</w:t>
      </w:r>
    </w:p>
    <w:p w14:paraId="0F80C4F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A120CA7" w14:textId="77777777" w:rsidR="001C39D4" w:rsidRDefault="001C39D4" w:rsidP="001C39D4">
      <w:pPr>
        <w:pStyle w:val="PL"/>
      </w:pPr>
      <w:r>
        <w:t xml:space="preserve">          - nudr-dr</w:t>
      </w:r>
    </w:p>
    <w:p w14:paraId="017C4E5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8D63A1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D807AE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4F895E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F9B78D6" w14:textId="77777777" w:rsidR="001C39D4" w:rsidRPr="00533C32" w:rsidRDefault="001C39D4" w:rsidP="001C39D4">
      <w:pPr>
        <w:pStyle w:val="PL"/>
      </w:pPr>
      <w:r w:rsidRPr="00533C32">
        <w:t xml:space="preserve">          description: pp data for a UE</w:t>
      </w:r>
    </w:p>
    <w:p w14:paraId="0A77935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85B61B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4C09A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BFE69FB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A34AA08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016BEBD2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44294E2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2956616B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1E417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566698F3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90685DC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4A4A0BC2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5B1EC38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65BFD28B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AFD132A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9D4DE9E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666D1B4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2BB6DE0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B72D50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F62952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3FFF704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3DB4411A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4732449B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E7ED70E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130D31BE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C3A11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AC0C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56AD4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E557AC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053AA0F" w14:textId="77777777" w:rsidR="001C39D4" w:rsidRPr="00533C32" w:rsidRDefault="001C39D4" w:rsidP="001C39D4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4B00120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7F28163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FEA3EC3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18768A9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6AFB533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6DC720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B2540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F36CD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471F3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29E34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A4568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3B8D7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53E1F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B41D35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756C2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65E9F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71014C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EF99E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3287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28A43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D446E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545D37C" w14:textId="77777777" w:rsidR="001C39D4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62CEEDCC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859C54" w14:textId="77777777" w:rsidR="001C39D4" w:rsidRDefault="001C39D4" w:rsidP="001C39D4">
      <w:pPr>
        <w:pStyle w:val="PL"/>
      </w:pPr>
    </w:p>
    <w:p w14:paraId="1BCB079A" w14:textId="77777777" w:rsidR="001C39D4" w:rsidRDefault="001C39D4" w:rsidP="001C39D4">
      <w:pPr>
        <w:pStyle w:val="PL"/>
      </w:pPr>
      <w:r>
        <w:t xml:space="preserve">  /subscription-data/{ueId}/pp-profile-data:</w:t>
      </w:r>
    </w:p>
    <w:p w14:paraId="56EF648D" w14:textId="77777777" w:rsidR="001C39D4" w:rsidRDefault="001C39D4" w:rsidP="001C39D4">
      <w:pPr>
        <w:pStyle w:val="PL"/>
      </w:pPr>
      <w:r>
        <w:t xml:space="preserve">    get:</w:t>
      </w:r>
    </w:p>
    <w:p w14:paraId="38F16B9C" w14:textId="77777777" w:rsidR="001C39D4" w:rsidRDefault="001C39D4" w:rsidP="001C39D4">
      <w:pPr>
        <w:pStyle w:val="PL"/>
      </w:pPr>
      <w:r>
        <w:t xml:space="preserve">      summary: Retrieves the parameter provision profile data of a UE</w:t>
      </w:r>
    </w:p>
    <w:p w14:paraId="20BA1937" w14:textId="77777777" w:rsidR="001C39D4" w:rsidRDefault="001C39D4" w:rsidP="001C39D4">
      <w:pPr>
        <w:pStyle w:val="PL"/>
      </w:pPr>
      <w:r>
        <w:t xml:space="preserve">      operationId: QueryPPData</w:t>
      </w:r>
    </w:p>
    <w:p w14:paraId="1E6608C8" w14:textId="77777777" w:rsidR="001C39D4" w:rsidRDefault="001C39D4" w:rsidP="001C39D4">
      <w:pPr>
        <w:pStyle w:val="PL"/>
      </w:pPr>
      <w:r>
        <w:t xml:space="preserve">      tags:</w:t>
      </w:r>
    </w:p>
    <w:p w14:paraId="4B6BA42B" w14:textId="77777777" w:rsidR="001C39D4" w:rsidRDefault="001C39D4" w:rsidP="001C39D4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7B85D258" w14:textId="77777777" w:rsidR="001C39D4" w:rsidRDefault="001C39D4" w:rsidP="001C39D4">
      <w:pPr>
        <w:pStyle w:val="PL"/>
      </w:pPr>
      <w:r>
        <w:t xml:space="preserve">      security:</w:t>
      </w:r>
    </w:p>
    <w:p w14:paraId="57E37A2C" w14:textId="77777777" w:rsidR="001C39D4" w:rsidRDefault="001C39D4" w:rsidP="001C39D4">
      <w:pPr>
        <w:pStyle w:val="PL"/>
      </w:pPr>
      <w:r>
        <w:t xml:space="preserve">        - {}</w:t>
      </w:r>
    </w:p>
    <w:p w14:paraId="4CD2BB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B78D54A" w14:textId="77777777" w:rsidR="001C39D4" w:rsidRDefault="001C39D4" w:rsidP="001C39D4">
      <w:pPr>
        <w:pStyle w:val="PL"/>
      </w:pPr>
      <w:r>
        <w:t xml:space="preserve">          - nudr-dr</w:t>
      </w:r>
    </w:p>
    <w:p w14:paraId="759B685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5FF10D2" w14:textId="77777777" w:rsidR="001C39D4" w:rsidRDefault="001C39D4" w:rsidP="001C39D4">
      <w:pPr>
        <w:pStyle w:val="PL"/>
      </w:pPr>
      <w:r>
        <w:t xml:space="preserve">          - nudr-dr</w:t>
      </w:r>
    </w:p>
    <w:p w14:paraId="0535371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58FF972" w14:textId="77777777" w:rsidR="001C39D4" w:rsidRDefault="001C39D4" w:rsidP="001C39D4">
      <w:pPr>
        <w:pStyle w:val="PL"/>
      </w:pPr>
      <w:r>
        <w:t xml:space="preserve">      parameters:</w:t>
      </w:r>
    </w:p>
    <w:p w14:paraId="5F61872B" w14:textId="77777777" w:rsidR="001C39D4" w:rsidRDefault="001C39D4" w:rsidP="001C39D4">
      <w:pPr>
        <w:pStyle w:val="PL"/>
      </w:pPr>
      <w:r>
        <w:t xml:space="preserve">        - name: ueId</w:t>
      </w:r>
    </w:p>
    <w:p w14:paraId="3B8B6705" w14:textId="77777777" w:rsidR="001C39D4" w:rsidRDefault="001C39D4" w:rsidP="001C39D4">
      <w:pPr>
        <w:pStyle w:val="PL"/>
      </w:pPr>
      <w:r>
        <w:t xml:space="preserve">          in: path</w:t>
      </w:r>
    </w:p>
    <w:p w14:paraId="6DFC01F5" w14:textId="77777777" w:rsidR="001C39D4" w:rsidRDefault="001C39D4" w:rsidP="001C39D4">
      <w:pPr>
        <w:pStyle w:val="PL"/>
      </w:pPr>
      <w:r>
        <w:t xml:space="preserve">          description: UE id</w:t>
      </w:r>
    </w:p>
    <w:p w14:paraId="77E3F75B" w14:textId="77777777" w:rsidR="001C39D4" w:rsidRDefault="001C39D4" w:rsidP="001C39D4">
      <w:pPr>
        <w:pStyle w:val="PL"/>
      </w:pPr>
      <w:r>
        <w:t xml:space="preserve">          required: true</w:t>
      </w:r>
    </w:p>
    <w:p w14:paraId="7F9558DD" w14:textId="77777777" w:rsidR="001C39D4" w:rsidRDefault="001C39D4" w:rsidP="001C39D4">
      <w:pPr>
        <w:pStyle w:val="PL"/>
      </w:pPr>
      <w:r>
        <w:t xml:space="preserve">          schema:</w:t>
      </w:r>
    </w:p>
    <w:p w14:paraId="1F7F0B67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7E51E4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BC82612" w14:textId="77777777" w:rsidR="001C39D4" w:rsidRDefault="001C39D4" w:rsidP="001C39D4">
      <w:pPr>
        <w:pStyle w:val="PL"/>
      </w:pPr>
      <w:r>
        <w:t xml:space="preserve">          in: query</w:t>
      </w:r>
    </w:p>
    <w:p w14:paraId="28695FED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6D91C356" w14:textId="77777777" w:rsidR="001C39D4" w:rsidRDefault="001C39D4" w:rsidP="001C39D4">
      <w:pPr>
        <w:pStyle w:val="PL"/>
      </w:pPr>
      <w:r>
        <w:t xml:space="preserve">          schema:</w:t>
      </w:r>
    </w:p>
    <w:p w14:paraId="0BFFBBF2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6CD9F692" w14:textId="77777777" w:rsidR="001C39D4" w:rsidRDefault="001C39D4" w:rsidP="001C39D4">
      <w:pPr>
        <w:pStyle w:val="PL"/>
      </w:pPr>
      <w:r>
        <w:t xml:space="preserve">      responses:</w:t>
      </w:r>
    </w:p>
    <w:p w14:paraId="00D54012" w14:textId="77777777" w:rsidR="001C39D4" w:rsidRDefault="001C39D4" w:rsidP="001C39D4">
      <w:pPr>
        <w:pStyle w:val="PL"/>
      </w:pPr>
      <w:r>
        <w:t xml:space="preserve">        '200':</w:t>
      </w:r>
    </w:p>
    <w:p w14:paraId="10079DED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0F424719" w14:textId="77777777" w:rsidR="001C39D4" w:rsidRDefault="001C39D4" w:rsidP="001C39D4">
      <w:pPr>
        <w:pStyle w:val="PL"/>
      </w:pPr>
      <w:r>
        <w:t xml:space="preserve">          content:</w:t>
      </w:r>
    </w:p>
    <w:p w14:paraId="7CAE3952" w14:textId="77777777" w:rsidR="001C39D4" w:rsidRDefault="001C39D4" w:rsidP="001C39D4">
      <w:pPr>
        <w:pStyle w:val="PL"/>
      </w:pPr>
      <w:r>
        <w:t xml:space="preserve">            application/json:</w:t>
      </w:r>
    </w:p>
    <w:p w14:paraId="42D9FFEE" w14:textId="77777777" w:rsidR="001C39D4" w:rsidRDefault="001C39D4" w:rsidP="001C39D4">
      <w:pPr>
        <w:pStyle w:val="PL"/>
      </w:pPr>
      <w:r>
        <w:t xml:space="preserve">              schema:</w:t>
      </w:r>
    </w:p>
    <w:p w14:paraId="403C165E" w14:textId="77777777" w:rsidR="001C39D4" w:rsidRDefault="001C39D4" w:rsidP="001C39D4">
      <w:pPr>
        <w:pStyle w:val="PL"/>
      </w:pPr>
      <w:r>
        <w:t xml:space="preserve">                $ref: '#/components/schemas/PpProfileData'</w:t>
      </w:r>
    </w:p>
    <w:p w14:paraId="5C32E3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75CC60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265A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3623E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AF7D26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050CB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A9811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FCA95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9DD79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08DC0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92ABF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7F53C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62B40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4628D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3E615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CC6A8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C2CB2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9C817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C3050FA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49F9482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9112BA6" w14:textId="77777777" w:rsidR="001C39D4" w:rsidRDefault="001C39D4" w:rsidP="001C39D4">
      <w:pPr>
        <w:pStyle w:val="PL"/>
      </w:pPr>
    </w:p>
    <w:p w14:paraId="02C452C7" w14:textId="77777777" w:rsidR="001C39D4" w:rsidRDefault="001C39D4" w:rsidP="001C39D4">
      <w:pPr>
        <w:pStyle w:val="PL"/>
      </w:pPr>
      <w:r>
        <w:t xml:space="preserve">  /subscription-data/{ueId}/pp-data-store/{afInstanceId}:</w:t>
      </w:r>
    </w:p>
    <w:p w14:paraId="40A85D1B" w14:textId="77777777" w:rsidR="001C39D4" w:rsidRPr="00B3056F" w:rsidRDefault="001C39D4" w:rsidP="001C39D4">
      <w:pPr>
        <w:pStyle w:val="PL"/>
      </w:pPr>
      <w:r w:rsidRPr="00B3056F">
        <w:t xml:space="preserve">    put:</w:t>
      </w:r>
    </w:p>
    <w:p w14:paraId="1608B339" w14:textId="77777777" w:rsidR="001C39D4" w:rsidRPr="00B3056F" w:rsidRDefault="001C39D4" w:rsidP="001C39D4">
      <w:pPr>
        <w:pStyle w:val="PL"/>
      </w:pPr>
      <w:r w:rsidRPr="00B3056F">
        <w:t xml:space="preserve">      summary: create a </w:t>
      </w:r>
      <w:r>
        <w:t>Provisioning Parameter Data Entry</w:t>
      </w:r>
    </w:p>
    <w:p w14:paraId="66D05717" w14:textId="77777777" w:rsidR="001C39D4" w:rsidRPr="00B3056F" w:rsidRDefault="001C39D4" w:rsidP="001C39D4">
      <w:pPr>
        <w:pStyle w:val="PL"/>
      </w:pPr>
      <w:r w:rsidRPr="00B3056F">
        <w:t xml:space="preserve">      operationId: Create </w:t>
      </w:r>
      <w:r>
        <w:t>PP Data Entry</w:t>
      </w:r>
    </w:p>
    <w:p w14:paraId="61A9EED6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4F3C6DA5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5C472DFA" w14:textId="77777777" w:rsidR="001C39D4" w:rsidRDefault="001C39D4" w:rsidP="001C39D4">
      <w:pPr>
        <w:pStyle w:val="PL"/>
      </w:pPr>
      <w:r>
        <w:t xml:space="preserve">      security:</w:t>
      </w:r>
    </w:p>
    <w:p w14:paraId="31BBC443" w14:textId="77777777" w:rsidR="001C39D4" w:rsidRDefault="001C39D4" w:rsidP="001C39D4">
      <w:pPr>
        <w:pStyle w:val="PL"/>
      </w:pPr>
      <w:r>
        <w:t xml:space="preserve">        - {}</w:t>
      </w:r>
    </w:p>
    <w:p w14:paraId="0B64FC2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2A5EC0" w14:textId="77777777" w:rsidR="001C39D4" w:rsidRDefault="001C39D4" w:rsidP="001C39D4">
      <w:pPr>
        <w:pStyle w:val="PL"/>
      </w:pPr>
      <w:r>
        <w:t xml:space="preserve">          - nudr-dr</w:t>
      </w:r>
    </w:p>
    <w:p w14:paraId="4081CBE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7778AA" w14:textId="77777777" w:rsidR="001C39D4" w:rsidRDefault="001C39D4" w:rsidP="001C39D4">
      <w:pPr>
        <w:pStyle w:val="PL"/>
      </w:pPr>
      <w:r>
        <w:t xml:space="preserve">          - nudr-dr</w:t>
      </w:r>
    </w:p>
    <w:p w14:paraId="585CEA3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F936094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53ED0AF8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47CABA03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474EF0D6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3A7A2339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7AA6279B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534A66B5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68532244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585675D9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7F3FC4C" w14:textId="77777777" w:rsidR="001C39D4" w:rsidRPr="00B3056F" w:rsidRDefault="001C39D4" w:rsidP="001C39D4">
      <w:pPr>
        <w:pStyle w:val="PL"/>
      </w:pPr>
      <w:r>
        <w:lastRenderedPageBreak/>
        <w:t xml:space="preserve">              - </w:t>
      </w:r>
      <w:r w:rsidRPr="00B3056F">
        <w:t>type: string</w:t>
      </w:r>
    </w:p>
    <w:p w14:paraId="3622A9C1" w14:textId="77777777" w:rsidR="001C39D4" w:rsidRDefault="001C39D4" w:rsidP="001C39D4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6AD72927" w14:textId="77777777" w:rsidR="001C39D4" w:rsidRPr="00B3056F" w:rsidRDefault="001C39D4" w:rsidP="001C39D4">
      <w:pPr>
        <w:pStyle w:val="PL"/>
      </w:pPr>
      <w:r w:rsidRPr="00B3056F">
        <w:t xml:space="preserve">        - name: </w:t>
      </w:r>
      <w:r>
        <w:t>afInstanceId</w:t>
      </w:r>
    </w:p>
    <w:p w14:paraId="5B52A76A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0CED7D3B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0DE9ED3E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623F2ED3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2CF4438C" w14:textId="77777777" w:rsidR="001C39D4" w:rsidRPr="00B3056F" w:rsidRDefault="001C39D4" w:rsidP="001C39D4">
      <w:pPr>
        <w:pStyle w:val="PL"/>
      </w:pPr>
      <w:r w:rsidRPr="00B3056F">
        <w:t xml:space="preserve">            </w:t>
      </w:r>
      <w:r>
        <w:t>type: string</w:t>
      </w:r>
    </w:p>
    <w:p w14:paraId="31D0251B" w14:textId="77777777" w:rsidR="001C39D4" w:rsidRPr="00B3056F" w:rsidRDefault="001C39D4" w:rsidP="001C39D4">
      <w:pPr>
        <w:pStyle w:val="PL"/>
      </w:pPr>
      <w:r w:rsidRPr="00B3056F">
        <w:t xml:space="preserve">      requestBody:</w:t>
      </w:r>
    </w:p>
    <w:p w14:paraId="192C4F15" w14:textId="77777777" w:rsidR="001C39D4" w:rsidRPr="00B3056F" w:rsidRDefault="001C39D4" w:rsidP="001C39D4">
      <w:pPr>
        <w:pStyle w:val="PL"/>
      </w:pPr>
      <w:r w:rsidRPr="00B3056F">
        <w:t xml:space="preserve">        content:</w:t>
      </w:r>
    </w:p>
    <w:p w14:paraId="53E29D0A" w14:textId="77777777" w:rsidR="001C39D4" w:rsidRPr="00B3056F" w:rsidRDefault="001C39D4" w:rsidP="001C39D4">
      <w:pPr>
        <w:pStyle w:val="PL"/>
      </w:pPr>
      <w:r w:rsidRPr="00B3056F">
        <w:t xml:space="preserve">          application/json:</w:t>
      </w:r>
    </w:p>
    <w:p w14:paraId="37AF5C41" w14:textId="77777777" w:rsidR="001C39D4" w:rsidRPr="00B3056F" w:rsidRDefault="001C39D4" w:rsidP="001C39D4">
      <w:pPr>
        <w:pStyle w:val="PL"/>
      </w:pPr>
      <w:r w:rsidRPr="00B3056F">
        <w:t xml:space="preserve">            schema:</w:t>
      </w:r>
    </w:p>
    <w:p w14:paraId="5D72F85D" w14:textId="77777777" w:rsidR="001C39D4" w:rsidRPr="00B3056F" w:rsidRDefault="001C39D4" w:rsidP="001C39D4">
      <w:pPr>
        <w:pStyle w:val="PL"/>
        <w:outlineLvl w:val="0"/>
      </w:pP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1EAEDDF4" w14:textId="77777777" w:rsidR="001C39D4" w:rsidRPr="00B3056F" w:rsidRDefault="001C39D4" w:rsidP="001C39D4">
      <w:pPr>
        <w:pStyle w:val="PL"/>
      </w:pPr>
      <w:r w:rsidRPr="00B3056F">
        <w:t xml:space="preserve">        required: true</w:t>
      </w:r>
    </w:p>
    <w:p w14:paraId="3585AF23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649C8EDB" w14:textId="77777777" w:rsidR="001C39D4" w:rsidRPr="00B3056F" w:rsidRDefault="001C39D4" w:rsidP="001C39D4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652149CA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4918A93E" w14:textId="77777777" w:rsidR="001C39D4" w:rsidRPr="00B3056F" w:rsidRDefault="001C39D4" w:rsidP="001C39D4">
      <w:pPr>
        <w:pStyle w:val="PL"/>
      </w:pPr>
      <w:r w:rsidRPr="00B3056F">
        <w:t xml:space="preserve">          content:</w:t>
      </w:r>
    </w:p>
    <w:p w14:paraId="522187B7" w14:textId="77777777" w:rsidR="001C39D4" w:rsidRPr="00B3056F" w:rsidRDefault="001C39D4" w:rsidP="001C39D4">
      <w:pPr>
        <w:pStyle w:val="PL"/>
      </w:pPr>
      <w:r w:rsidRPr="00B3056F">
        <w:t xml:space="preserve">            application/json:</w:t>
      </w:r>
    </w:p>
    <w:p w14:paraId="6B60494D" w14:textId="77777777" w:rsidR="001C39D4" w:rsidRPr="00B3056F" w:rsidRDefault="001C39D4" w:rsidP="001C39D4">
      <w:pPr>
        <w:pStyle w:val="PL"/>
      </w:pPr>
      <w:r w:rsidRPr="00B3056F">
        <w:t xml:space="preserve">              schema:</w:t>
      </w:r>
    </w:p>
    <w:p w14:paraId="67E8F64C" w14:textId="77777777" w:rsidR="001C39D4" w:rsidRPr="00B3056F" w:rsidRDefault="001C39D4" w:rsidP="001C39D4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6F3DAE07" w14:textId="77777777" w:rsidR="001C39D4" w:rsidRPr="00B3056F" w:rsidRDefault="001C39D4" w:rsidP="001C39D4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2C4A3C61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36FB1634" w14:textId="77777777" w:rsidR="001C39D4" w:rsidRPr="00B3056F" w:rsidRDefault="001C39D4" w:rsidP="001C39D4">
      <w:pPr>
        <w:pStyle w:val="PL"/>
      </w:pPr>
      <w:r w:rsidRPr="00B3056F">
        <w:t xml:space="preserve">        '400':</w:t>
      </w:r>
    </w:p>
    <w:p w14:paraId="598F8EDF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7368F3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C60C3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73F7B85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69727594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6715ADEB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45BDF39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23363B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28703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0A228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E567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6D2FC2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72104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8BECD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ADBAC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874DB61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0610D2E9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4E77F0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A5B500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1B41A4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4CB20386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643E0870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3AD6ABF2" w14:textId="77777777" w:rsidR="001C39D4" w:rsidRPr="00B3056F" w:rsidRDefault="001C39D4" w:rsidP="001C39D4">
      <w:pPr>
        <w:pStyle w:val="PL"/>
      </w:pPr>
      <w:r w:rsidRPr="00B3056F">
        <w:t xml:space="preserve">          description: Unexpected error</w:t>
      </w:r>
    </w:p>
    <w:p w14:paraId="588F3509" w14:textId="77777777" w:rsidR="001C39D4" w:rsidRDefault="001C39D4" w:rsidP="001C39D4">
      <w:pPr>
        <w:pStyle w:val="PL"/>
      </w:pPr>
    </w:p>
    <w:p w14:paraId="08F2771C" w14:textId="77777777" w:rsidR="001C39D4" w:rsidRPr="00B3056F" w:rsidRDefault="001C39D4" w:rsidP="001C39D4">
      <w:pPr>
        <w:pStyle w:val="PL"/>
      </w:pPr>
      <w:r w:rsidRPr="00B3056F">
        <w:t xml:space="preserve">    delete:</w:t>
      </w:r>
    </w:p>
    <w:p w14:paraId="58D022AB" w14:textId="77777777" w:rsidR="001C39D4" w:rsidRPr="00B3056F" w:rsidRDefault="001C39D4" w:rsidP="001C39D4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43CEEE7C" w14:textId="77777777" w:rsidR="001C39D4" w:rsidRPr="00B3056F" w:rsidRDefault="001C39D4" w:rsidP="001C39D4">
      <w:pPr>
        <w:pStyle w:val="PL"/>
      </w:pPr>
      <w:r w:rsidRPr="00B3056F">
        <w:t xml:space="preserve">      operationId: Delete </w:t>
      </w:r>
      <w:r>
        <w:t>PP Data Entry</w:t>
      </w:r>
    </w:p>
    <w:p w14:paraId="749FE841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359E0451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A187743" w14:textId="77777777" w:rsidR="001C39D4" w:rsidRDefault="001C39D4" w:rsidP="001C39D4">
      <w:pPr>
        <w:pStyle w:val="PL"/>
      </w:pPr>
      <w:r>
        <w:t xml:space="preserve">      security:</w:t>
      </w:r>
    </w:p>
    <w:p w14:paraId="67A40507" w14:textId="77777777" w:rsidR="001C39D4" w:rsidRDefault="001C39D4" w:rsidP="001C39D4">
      <w:pPr>
        <w:pStyle w:val="PL"/>
      </w:pPr>
      <w:r>
        <w:t xml:space="preserve">        - {}</w:t>
      </w:r>
    </w:p>
    <w:p w14:paraId="1A61C68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409A227" w14:textId="77777777" w:rsidR="001C39D4" w:rsidRDefault="001C39D4" w:rsidP="001C39D4">
      <w:pPr>
        <w:pStyle w:val="PL"/>
      </w:pPr>
      <w:r>
        <w:t xml:space="preserve">          - nudr-dr</w:t>
      </w:r>
    </w:p>
    <w:p w14:paraId="709E70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57A97A" w14:textId="77777777" w:rsidR="001C39D4" w:rsidRDefault="001C39D4" w:rsidP="001C39D4">
      <w:pPr>
        <w:pStyle w:val="PL"/>
      </w:pPr>
      <w:r>
        <w:t xml:space="preserve">          - nudr-dr</w:t>
      </w:r>
    </w:p>
    <w:p w14:paraId="030D646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3D13D93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7D3403CC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4F82A052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614D4354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6C1CC9AD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2771DBB9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5607150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68BDCE88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54A92B52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78EFC28D" w14:textId="77777777" w:rsidR="001C39D4" w:rsidRPr="00B3056F" w:rsidRDefault="001C39D4" w:rsidP="001C39D4">
      <w:pPr>
        <w:pStyle w:val="PL"/>
      </w:pPr>
      <w:r>
        <w:t xml:space="preserve">              - </w:t>
      </w:r>
      <w:r w:rsidRPr="00B3056F">
        <w:t>type: string</w:t>
      </w:r>
    </w:p>
    <w:p w14:paraId="21078C4B" w14:textId="77777777" w:rsidR="001C39D4" w:rsidRDefault="001C39D4" w:rsidP="001C39D4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399DD078" w14:textId="77777777" w:rsidR="001C39D4" w:rsidRPr="00B3056F" w:rsidRDefault="001C39D4" w:rsidP="001C39D4">
      <w:pPr>
        <w:pStyle w:val="PL"/>
      </w:pPr>
      <w:r w:rsidRPr="00B3056F">
        <w:t xml:space="preserve">        - name: </w:t>
      </w:r>
      <w:r>
        <w:t>afInstanceId</w:t>
      </w:r>
    </w:p>
    <w:p w14:paraId="76536069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77A68DA8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4B956D6D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3E93D121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47CAB35B" w14:textId="77777777" w:rsidR="001C39D4" w:rsidRPr="00B3056F" w:rsidRDefault="001C39D4" w:rsidP="001C39D4">
      <w:pPr>
        <w:pStyle w:val="PL"/>
      </w:pPr>
      <w:r w:rsidRPr="00B3056F">
        <w:t xml:space="preserve">            </w:t>
      </w:r>
      <w:r>
        <w:t>type: string</w:t>
      </w:r>
    </w:p>
    <w:p w14:paraId="464F9821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768BFD4E" w14:textId="77777777" w:rsidR="001C39D4" w:rsidRPr="00B3056F" w:rsidRDefault="001C39D4" w:rsidP="001C39D4">
      <w:pPr>
        <w:pStyle w:val="PL"/>
      </w:pPr>
      <w:r w:rsidRPr="00B3056F">
        <w:lastRenderedPageBreak/>
        <w:t xml:space="preserve">        '204':</w:t>
      </w:r>
    </w:p>
    <w:p w14:paraId="738198F0" w14:textId="77777777" w:rsidR="001C39D4" w:rsidRPr="00B3056F" w:rsidRDefault="001C39D4" w:rsidP="001C39D4">
      <w:pPr>
        <w:pStyle w:val="PL"/>
      </w:pPr>
      <w:r w:rsidRPr="00B3056F">
        <w:t xml:space="preserve">          description: Expected response to a valid request</w:t>
      </w:r>
    </w:p>
    <w:p w14:paraId="4DD515EA" w14:textId="77777777" w:rsidR="001C39D4" w:rsidRPr="00B3056F" w:rsidRDefault="001C39D4" w:rsidP="001C39D4">
      <w:pPr>
        <w:pStyle w:val="PL"/>
      </w:pPr>
      <w:r w:rsidRPr="00B3056F">
        <w:t xml:space="preserve">        '400':</w:t>
      </w:r>
    </w:p>
    <w:p w14:paraId="02B68D0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304DD3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4B52D8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59F9916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76C0B80E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5A61F3D6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7AD4313B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397192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4FFD2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547FCDC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65BC68B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080980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F9B65E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7A08FE7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25BD740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7019D61C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2A37E3A3" w14:textId="77777777" w:rsidR="001C39D4" w:rsidRPr="00B3056F" w:rsidRDefault="001C39D4" w:rsidP="001C39D4">
      <w:pPr>
        <w:pStyle w:val="PL"/>
      </w:pPr>
      <w:r w:rsidRPr="00B3056F">
        <w:t xml:space="preserve">          description: Unexpected error</w:t>
      </w:r>
    </w:p>
    <w:p w14:paraId="3D24BA9C" w14:textId="77777777" w:rsidR="001C39D4" w:rsidRDefault="001C39D4" w:rsidP="001C39D4">
      <w:pPr>
        <w:pStyle w:val="PL"/>
      </w:pPr>
    </w:p>
    <w:p w14:paraId="4517B6B5" w14:textId="77777777" w:rsidR="001C39D4" w:rsidRPr="00B3056F" w:rsidRDefault="001C39D4" w:rsidP="001C39D4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39C914E5" w14:textId="77777777" w:rsidR="001C39D4" w:rsidRPr="00B3056F" w:rsidRDefault="001C39D4" w:rsidP="001C39D4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Parameter Provisioning Data Entry</w:t>
      </w:r>
    </w:p>
    <w:p w14:paraId="7233788B" w14:textId="77777777" w:rsidR="001C39D4" w:rsidRPr="00B3056F" w:rsidRDefault="001C39D4" w:rsidP="001C39D4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3BA46728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2D162A59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46635061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6B0F6DFB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49FB20BB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42238B29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689E8CF1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2591ECB8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6A330949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42F8296F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455A6117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374B7A0F" w14:textId="77777777" w:rsidR="001C39D4" w:rsidRPr="00B3056F" w:rsidRDefault="001C39D4" w:rsidP="001C39D4">
      <w:pPr>
        <w:pStyle w:val="PL"/>
      </w:pPr>
      <w:r>
        <w:t xml:space="preserve">              - </w:t>
      </w:r>
      <w:r w:rsidRPr="00B3056F">
        <w:t>type: string</w:t>
      </w:r>
    </w:p>
    <w:p w14:paraId="65966EF5" w14:textId="77777777" w:rsidR="001C39D4" w:rsidRDefault="001C39D4" w:rsidP="001C39D4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572BA137" w14:textId="77777777" w:rsidR="001C39D4" w:rsidRPr="00B3056F" w:rsidRDefault="001C39D4" w:rsidP="001C39D4">
      <w:pPr>
        <w:pStyle w:val="PL"/>
      </w:pPr>
      <w:r w:rsidRPr="00B3056F">
        <w:t xml:space="preserve">        - name: </w:t>
      </w:r>
      <w:r>
        <w:t>afInstanceId</w:t>
      </w:r>
    </w:p>
    <w:p w14:paraId="3FD4B09E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5D887DFB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5855E531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72466EED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131A6A0B" w14:textId="77777777" w:rsidR="001C39D4" w:rsidRPr="00B3056F" w:rsidRDefault="001C39D4" w:rsidP="001C39D4">
      <w:pPr>
        <w:pStyle w:val="PL"/>
      </w:pPr>
      <w:r w:rsidRPr="00B3056F">
        <w:t xml:space="preserve">            </w:t>
      </w:r>
      <w:r>
        <w:t>type: string</w:t>
      </w:r>
    </w:p>
    <w:p w14:paraId="7762E9DB" w14:textId="77777777" w:rsidR="001C39D4" w:rsidRPr="00B3056F" w:rsidRDefault="001C39D4" w:rsidP="001C39D4">
      <w:pPr>
        <w:pStyle w:val="PL"/>
      </w:pPr>
      <w:r w:rsidRPr="00B3056F">
        <w:t xml:space="preserve">        - name: supported-features</w:t>
      </w:r>
    </w:p>
    <w:p w14:paraId="28B269CD" w14:textId="77777777" w:rsidR="001C39D4" w:rsidRPr="00B3056F" w:rsidRDefault="001C39D4" w:rsidP="001C39D4">
      <w:pPr>
        <w:pStyle w:val="PL"/>
      </w:pPr>
      <w:r w:rsidRPr="00B3056F">
        <w:t xml:space="preserve">          in: query</w:t>
      </w:r>
    </w:p>
    <w:p w14:paraId="5F919F09" w14:textId="77777777" w:rsidR="001C39D4" w:rsidRPr="00B3056F" w:rsidRDefault="001C39D4" w:rsidP="001C39D4">
      <w:pPr>
        <w:pStyle w:val="PL"/>
      </w:pPr>
      <w:r w:rsidRPr="00B3056F">
        <w:t xml:space="preserve">          description: Features required to be supported by the target NF</w:t>
      </w:r>
    </w:p>
    <w:p w14:paraId="708EF3A2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3725861D" w14:textId="77777777" w:rsidR="001C39D4" w:rsidRPr="00B3056F" w:rsidRDefault="001C39D4" w:rsidP="001C39D4">
      <w:pPr>
        <w:pStyle w:val="PL"/>
      </w:pPr>
      <w:r w:rsidRPr="00B3056F">
        <w:t xml:space="preserve">            $ref: 'TS29571_CommonData.yaml#/components/schemas/SupportedFeatures'</w:t>
      </w:r>
    </w:p>
    <w:p w14:paraId="3596CE8B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757E7353" w14:textId="77777777" w:rsidR="001C39D4" w:rsidRPr="00B3056F" w:rsidRDefault="001C39D4" w:rsidP="001C39D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0F1B2646" w14:textId="77777777" w:rsidR="001C39D4" w:rsidRPr="00B3056F" w:rsidRDefault="001C39D4" w:rsidP="001C39D4">
      <w:pPr>
        <w:pStyle w:val="PL"/>
      </w:pPr>
      <w:r w:rsidRPr="00B3056F">
        <w:t xml:space="preserve">          description: Expected response to a valid request</w:t>
      </w:r>
    </w:p>
    <w:p w14:paraId="1F980D4B" w14:textId="77777777" w:rsidR="001C39D4" w:rsidRPr="00B3056F" w:rsidRDefault="001C39D4" w:rsidP="001C39D4">
      <w:pPr>
        <w:pStyle w:val="PL"/>
      </w:pPr>
      <w:r w:rsidRPr="00B3056F">
        <w:t xml:space="preserve">          content:</w:t>
      </w:r>
    </w:p>
    <w:p w14:paraId="2742C320" w14:textId="77777777" w:rsidR="001C39D4" w:rsidRPr="00B3056F" w:rsidRDefault="001C39D4" w:rsidP="001C39D4">
      <w:pPr>
        <w:pStyle w:val="PL"/>
      </w:pPr>
      <w:r w:rsidRPr="00B3056F">
        <w:t xml:space="preserve">            application/json:</w:t>
      </w:r>
    </w:p>
    <w:p w14:paraId="4744640A" w14:textId="77777777" w:rsidR="001C39D4" w:rsidRPr="00B3056F" w:rsidRDefault="001C39D4" w:rsidP="001C39D4">
      <w:pPr>
        <w:pStyle w:val="PL"/>
      </w:pPr>
      <w:r w:rsidRPr="00B3056F">
        <w:t xml:space="preserve">              schema:</w:t>
      </w:r>
    </w:p>
    <w:p w14:paraId="25BE9D11" w14:textId="77777777" w:rsidR="001C39D4" w:rsidRPr="00B3056F" w:rsidRDefault="001C39D4" w:rsidP="001C39D4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Pr="00B3056F">
        <w:t>'</w:t>
      </w:r>
    </w:p>
    <w:p w14:paraId="1C9C48F4" w14:textId="77777777" w:rsidR="001C39D4" w:rsidRPr="00B3056F" w:rsidRDefault="001C39D4" w:rsidP="001C39D4">
      <w:pPr>
        <w:pStyle w:val="PL"/>
      </w:pPr>
      <w:r w:rsidRPr="00B3056F">
        <w:t xml:space="preserve">        '400':</w:t>
      </w:r>
    </w:p>
    <w:p w14:paraId="32A77FD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5EDF8A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0D35FA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80A2D84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0980E73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3133D12C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2BEC5FC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2623F4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C6D28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2A900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87F8D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06E1821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2AA07CEF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69E5B9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D0D84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A9C9C15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651CD4D4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1E1DA4F4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724DF99B" w14:textId="77777777" w:rsidR="001C39D4" w:rsidRDefault="001C39D4" w:rsidP="001C39D4">
      <w:pPr>
        <w:pStyle w:val="PL"/>
      </w:pPr>
      <w:r w:rsidRPr="00B3056F">
        <w:t xml:space="preserve">          description: Unexpected error</w:t>
      </w:r>
    </w:p>
    <w:p w14:paraId="346DAEC3" w14:textId="77777777" w:rsidR="001C39D4" w:rsidRDefault="001C39D4" w:rsidP="001C39D4">
      <w:pPr>
        <w:pStyle w:val="PL"/>
      </w:pPr>
    </w:p>
    <w:p w14:paraId="6ED647A1" w14:textId="77777777" w:rsidR="001C39D4" w:rsidRDefault="001C39D4" w:rsidP="001C39D4">
      <w:pPr>
        <w:pStyle w:val="PL"/>
      </w:pPr>
      <w:r>
        <w:t xml:space="preserve">  /subscription-data/{ueId}/pp-data-store:</w:t>
      </w:r>
    </w:p>
    <w:p w14:paraId="2D86CEB2" w14:textId="77777777" w:rsidR="001C39D4" w:rsidRPr="00B3056F" w:rsidRDefault="001C39D4" w:rsidP="001C39D4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7B44906" w14:textId="77777777" w:rsidR="001C39D4" w:rsidRPr="00B3056F" w:rsidRDefault="001C39D4" w:rsidP="001C39D4">
      <w:pPr>
        <w:pStyle w:val="PL"/>
      </w:pPr>
      <w:r w:rsidRPr="00B3056F">
        <w:lastRenderedPageBreak/>
        <w:t xml:space="preserve">      summary: </w:t>
      </w:r>
      <w:r>
        <w:t>get</w:t>
      </w:r>
      <w:r w:rsidRPr="00B3056F">
        <w:t xml:space="preserve"> </w:t>
      </w:r>
      <w:r>
        <w:t>a list of Parameter Provisioning Data Entries</w:t>
      </w:r>
    </w:p>
    <w:p w14:paraId="4A623429" w14:textId="77777777" w:rsidR="001C39D4" w:rsidRPr="00B3056F" w:rsidRDefault="001C39D4" w:rsidP="001C39D4">
      <w:pPr>
        <w:pStyle w:val="PL"/>
      </w:pPr>
      <w:r w:rsidRPr="00B3056F">
        <w:t xml:space="preserve">      operationId: </w:t>
      </w:r>
      <w:r>
        <w:t>Get Multiple</w:t>
      </w:r>
      <w:r w:rsidRPr="00B3056F">
        <w:t xml:space="preserve"> </w:t>
      </w:r>
      <w:r>
        <w:t>PP Data Entries</w:t>
      </w:r>
    </w:p>
    <w:p w14:paraId="3477DF96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75C95D66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DataEntries (</w:t>
      </w:r>
      <w:r w:rsidRPr="005F0B06">
        <w:t>Collection</w:t>
      </w:r>
      <w:r>
        <w:t>)</w:t>
      </w:r>
    </w:p>
    <w:p w14:paraId="4910FF13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2C1660D5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718D988D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60225CDF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2151B666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56CF234C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6389F5F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3EAD2EDD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14EBA7FC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2F981DE7" w14:textId="77777777" w:rsidR="001C39D4" w:rsidRPr="00B3056F" w:rsidRDefault="001C39D4" w:rsidP="001C39D4">
      <w:pPr>
        <w:pStyle w:val="PL"/>
      </w:pPr>
      <w:r>
        <w:t xml:space="preserve">              - </w:t>
      </w:r>
      <w:r w:rsidRPr="00B3056F">
        <w:t>type: string</w:t>
      </w:r>
    </w:p>
    <w:p w14:paraId="79BFF8F6" w14:textId="77777777" w:rsidR="001C39D4" w:rsidRDefault="001C39D4" w:rsidP="001C39D4">
      <w:pPr>
        <w:pStyle w:val="PL"/>
      </w:pPr>
      <w:r>
        <w:t xml:space="preserve">                </w:t>
      </w:r>
      <w:r w:rsidRPr="00B3056F">
        <w:t>pattern: '^anyUE$'</w:t>
      </w:r>
    </w:p>
    <w:p w14:paraId="54BEF199" w14:textId="77777777" w:rsidR="001C39D4" w:rsidRPr="00B3056F" w:rsidRDefault="001C39D4" w:rsidP="001C39D4">
      <w:pPr>
        <w:pStyle w:val="PL"/>
      </w:pPr>
      <w:r w:rsidRPr="00B3056F">
        <w:t xml:space="preserve">        - name: supported-features</w:t>
      </w:r>
    </w:p>
    <w:p w14:paraId="3C475AB7" w14:textId="77777777" w:rsidR="001C39D4" w:rsidRPr="00B3056F" w:rsidRDefault="001C39D4" w:rsidP="001C39D4">
      <w:pPr>
        <w:pStyle w:val="PL"/>
      </w:pPr>
      <w:r w:rsidRPr="00B3056F">
        <w:t xml:space="preserve">          in: query</w:t>
      </w:r>
    </w:p>
    <w:p w14:paraId="186FFA0C" w14:textId="77777777" w:rsidR="001C39D4" w:rsidRPr="00B3056F" w:rsidRDefault="001C39D4" w:rsidP="001C39D4">
      <w:pPr>
        <w:pStyle w:val="PL"/>
      </w:pPr>
      <w:r w:rsidRPr="00B3056F">
        <w:t xml:space="preserve">          description: Features required to be supported by the target NF</w:t>
      </w:r>
    </w:p>
    <w:p w14:paraId="1AD8507D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779492BD" w14:textId="77777777" w:rsidR="001C39D4" w:rsidRPr="00B3056F" w:rsidRDefault="001C39D4" w:rsidP="001C39D4">
      <w:pPr>
        <w:pStyle w:val="PL"/>
      </w:pPr>
      <w:r w:rsidRPr="00B3056F">
        <w:t xml:space="preserve">            $ref: 'TS29571_CommonData.yaml#/components/schemas/SupportedFeatures'</w:t>
      </w:r>
    </w:p>
    <w:p w14:paraId="19CE59DE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1C5A6135" w14:textId="77777777" w:rsidR="001C39D4" w:rsidRPr="00B3056F" w:rsidRDefault="001C39D4" w:rsidP="001C39D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524FF3A3" w14:textId="77777777" w:rsidR="001C39D4" w:rsidRPr="00B3056F" w:rsidRDefault="001C39D4" w:rsidP="001C39D4">
      <w:pPr>
        <w:pStyle w:val="PL"/>
      </w:pPr>
      <w:r w:rsidRPr="00B3056F">
        <w:t xml:space="preserve">          description: Expected response to a valid request</w:t>
      </w:r>
    </w:p>
    <w:p w14:paraId="604295B2" w14:textId="77777777" w:rsidR="001C39D4" w:rsidRPr="00B3056F" w:rsidRDefault="001C39D4" w:rsidP="001C39D4">
      <w:pPr>
        <w:pStyle w:val="PL"/>
      </w:pPr>
      <w:r w:rsidRPr="00B3056F">
        <w:t xml:space="preserve">          content:</w:t>
      </w:r>
    </w:p>
    <w:p w14:paraId="7575B390" w14:textId="77777777" w:rsidR="001C39D4" w:rsidRPr="00B3056F" w:rsidRDefault="001C39D4" w:rsidP="001C39D4">
      <w:pPr>
        <w:pStyle w:val="PL"/>
      </w:pPr>
      <w:r w:rsidRPr="00B3056F">
        <w:t xml:space="preserve">            application/json:</w:t>
      </w:r>
    </w:p>
    <w:p w14:paraId="3F769CB7" w14:textId="77777777" w:rsidR="001C39D4" w:rsidRPr="00B3056F" w:rsidRDefault="001C39D4" w:rsidP="001C39D4">
      <w:pPr>
        <w:pStyle w:val="PL"/>
      </w:pPr>
      <w:r w:rsidRPr="00B3056F">
        <w:t xml:space="preserve">              schema:</w:t>
      </w:r>
    </w:p>
    <w:p w14:paraId="4466E6A1" w14:textId="77777777" w:rsidR="001C39D4" w:rsidRPr="00B3056F" w:rsidRDefault="001C39D4" w:rsidP="001C39D4">
      <w:pPr>
        <w:pStyle w:val="PL"/>
      </w:pPr>
      <w:r>
        <w:t xml:space="preserve">  </w:t>
      </w:r>
      <w:r w:rsidRPr="00B3056F">
        <w:t xml:space="preserve">              $ref: '#/components/schemas/</w:t>
      </w:r>
      <w:r>
        <w:rPr>
          <w:lang w:eastAsia="zh-CN"/>
        </w:rPr>
        <w:t>P</w:t>
      </w:r>
      <w:r>
        <w:t>pDataEntryList</w:t>
      </w:r>
      <w:r w:rsidRPr="00B3056F">
        <w:t>'</w:t>
      </w:r>
    </w:p>
    <w:p w14:paraId="3AAA99A3" w14:textId="77777777" w:rsidR="001C39D4" w:rsidRDefault="001C39D4" w:rsidP="001C39D4">
      <w:pPr>
        <w:pStyle w:val="PL"/>
      </w:pPr>
      <w:r w:rsidRPr="00B3056F">
        <w:t xml:space="preserve">        '400':</w:t>
      </w:r>
    </w:p>
    <w:p w14:paraId="3DD4D250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289527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D1BE4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209BD84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3AB83A4F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48A1BBDF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7FB12550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49F15C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B87F6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9FEC7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3924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12A59F9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00CA9A9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7798A9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6A30B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019753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60170658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6E5B4AD6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3F52F106" w14:textId="77777777" w:rsidR="001C39D4" w:rsidRDefault="001C39D4" w:rsidP="001C39D4">
      <w:pPr>
        <w:pStyle w:val="PL"/>
      </w:pPr>
      <w:r w:rsidRPr="00B3056F">
        <w:t xml:space="preserve">          description: Unexpected error</w:t>
      </w:r>
    </w:p>
    <w:p w14:paraId="6BF541A1" w14:textId="77777777" w:rsidR="001C39D4" w:rsidRPr="00533C32" w:rsidRDefault="001C39D4" w:rsidP="001C39D4">
      <w:pPr>
        <w:pStyle w:val="PL"/>
      </w:pPr>
    </w:p>
    <w:p w14:paraId="3AE39E25" w14:textId="77777777" w:rsidR="001C39D4" w:rsidRPr="00533C32" w:rsidRDefault="001C39D4" w:rsidP="001C39D4">
      <w:pPr>
        <w:pStyle w:val="PL"/>
      </w:pPr>
      <w:r w:rsidRPr="00533C32">
        <w:t xml:space="preserve">  /subscription-data/{ueId}/context-data/ee-subscriptions:</w:t>
      </w:r>
    </w:p>
    <w:p w14:paraId="4936D79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7F8C59E" w14:textId="77777777" w:rsidR="001C39D4" w:rsidRPr="00533C32" w:rsidRDefault="001C39D4" w:rsidP="001C39D4">
      <w:pPr>
        <w:pStyle w:val="PL"/>
      </w:pPr>
      <w:r w:rsidRPr="00533C32">
        <w:t xml:space="preserve">      summary: Retrieves the ee subscriptions of a UE</w:t>
      </w:r>
    </w:p>
    <w:p w14:paraId="7DC22678" w14:textId="77777777" w:rsidR="001C39D4" w:rsidRPr="00533C32" w:rsidRDefault="001C39D4" w:rsidP="001C39D4">
      <w:pPr>
        <w:pStyle w:val="PL"/>
      </w:pPr>
      <w:r w:rsidRPr="00533C32">
        <w:t xml:space="preserve">      operationId: Queryeesubscriptions</w:t>
      </w:r>
    </w:p>
    <w:p w14:paraId="1C4AD54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DE434F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36D1E351" w14:textId="77777777" w:rsidR="001C39D4" w:rsidRDefault="001C39D4" w:rsidP="001C39D4">
      <w:pPr>
        <w:pStyle w:val="PL"/>
      </w:pPr>
      <w:r>
        <w:t xml:space="preserve">      security:</w:t>
      </w:r>
    </w:p>
    <w:p w14:paraId="2D0A7BC2" w14:textId="77777777" w:rsidR="001C39D4" w:rsidRDefault="001C39D4" w:rsidP="001C39D4">
      <w:pPr>
        <w:pStyle w:val="PL"/>
      </w:pPr>
      <w:r>
        <w:t xml:space="preserve">        - {}</w:t>
      </w:r>
    </w:p>
    <w:p w14:paraId="063A997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1D6755" w14:textId="77777777" w:rsidR="001C39D4" w:rsidRDefault="001C39D4" w:rsidP="001C39D4">
      <w:pPr>
        <w:pStyle w:val="PL"/>
      </w:pPr>
      <w:r>
        <w:t xml:space="preserve">          - nudr-dr</w:t>
      </w:r>
    </w:p>
    <w:p w14:paraId="3011F53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BF8B71D" w14:textId="77777777" w:rsidR="001C39D4" w:rsidRDefault="001C39D4" w:rsidP="001C39D4">
      <w:pPr>
        <w:pStyle w:val="PL"/>
      </w:pPr>
      <w:r>
        <w:t xml:space="preserve">          - nudr-dr</w:t>
      </w:r>
    </w:p>
    <w:p w14:paraId="4F95AA9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BBEB25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DCC3F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FA506F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909596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6B84B5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72F30E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74082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668974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15806EF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B2DA9F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1DF017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48E34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E436CC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vent-types</w:t>
      </w:r>
    </w:p>
    <w:p w14:paraId="1BB146FF" w14:textId="77777777" w:rsidR="001C39D4" w:rsidRDefault="001C39D4" w:rsidP="001C39D4">
      <w:pPr>
        <w:pStyle w:val="PL"/>
      </w:pPr>
      <w:r w:rsidRPr="00533C32">
        <w:t xml:space="preserve">          in: query</w:t>
      </w:r>
    </w:p>
    <w:p w14:paraId="7AFD654C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66240B72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Event Types</w:t>
      </w:r>
    </w:p>
    <w:p w14:paraId="0FD7F18E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6A5A7F98" w14:textId="77777777" w:rsidR="001C39D4" w:rsidRDefault="001C39D4" w:rsidP="001C39D4">
      <w:pPr>
        <w:pStyle w:val="PL"/>
      </w:pPr>
      <w:r>
        <w:lastRenderedPageBreak/>
        <w:t xml:space="preserve">            type: array</w:t>
      </w:r>
    </w:p>
    <w:p w14:paraId="2CDDCE1A" w14:textId="77777777" w:rsidR="001C39D4" w:rsidRPr="00533C32" w:rsidRDefault="001C39D4" w:rsidP="001C39D4">
      <w:pPr>
        <w:pStyle w:val="PL"/>
      </w:pPr>
      <w:r>
        <w:t xml:space="preserve">            items:</w:t>
      </w:r>
    </w:p>
    <w:p w14:paraId="543873CA" w14:textId="77777777" w:rsidR="001C39D4" w:rsidRDefault="001C39D4" w:rsidP="001C39D4">
      <w:pPr>
        <w:pStyle w:val="PL"/>
      </w:pPr>
      <w:r>
        <w:t xml:space="preserve">              </w:t>
      </w:r>
      <w:r w:rsidRPr="00533C32">
        <w:t>$ref: 'TS29503_N</w:t>
      </w:r>
      <w:r>
        <w:t>udm_EE.yaml#/components/schemas</w:t>
      </w:r>
      <w:r w:rsidRPr="00533C32">
        <w:t>/</w:t>
      </w:r>
      <w:r w:rsidRPr="00B3056F">
        <w:t>EventType</w:t>
      </w:r>
      <w:r w:rsidRPr="00533C32">
        <w:t>'</w:t>
      </w:r>
    </w:p>
    <w:p w14:paraId="14BEFD01" w14:textId="77777777" w:rsidR="001C39D4" w:rsidRDefault="001C39D4" w:rsidP="001C39D4">
      <w:pPr>
        <w:pStyle w:val="PL"/>
      </w:pPr>
      <w:r>
        <w:t xml:space="preserve">            minItems: 1</w:t>
      </w:r>
    </w:p>
    <w:p w14:paraId="7DFCC30F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4D42363" w14:textId="77777777" w:rsidR="001C39D4" w:rsidRPr="008367B1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395E806E" w14:textId="77777777" w:rsidR="001C39D4" w:rsidRPr="00533C32" w:rsidRDefault="001C39D4" w:rsidP="001C39D4">
      <w:pPr>
        <w:pStyle w:val="PL"/>
      </w:pPr>
      <w:r>
        <w:rPr>
          <w:lang w:eastAsia="zh-CN"/>
        </w:rPr>
        <w:t xml:space="preserve">        </w:t>
      </w:r>
      <w:r w:rsidRPr="00533C32">
        <w:t xml:space="preserve">- name: </w:t>
      </w:r>
      <w:r>
        <w:t>nf-identifiers</w:t>
      </w:r>
    </w:p>
    <w:p w14:paraId="7971D24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E9CD13A" w14:textId="77777777" w:rsidR="001C39D4" w:rsidRDefault="001C39D4" w:rsidP="001C39D4">
      <w:pPr>
        <w:pStyle w:val="PL"/>
      </w:pPr>
      <w:r w:rsidRPr="00533C32">
        <w:t xml:space="preserve">          description: </w:t>
      </w:r>
      <w:r>
        <w:t>NF Identifiers</w:t>
      </w:r>
    </w:p>
    <w:p w14:paraId="0113530C" w14:textId="77777777" w:rsidR="001C39D4" w:rsidRDefault="001C39D4" w:rsidP="001C39D4">
      <w:pPr>
        <w:pStyle w:val="PL"/>
      </w:pPr>
      <w:r>
        <w:t xml:space="preserve">          </w:t>
      </w:r>
      <w:r w:rsidRPr="00533C32">
        <w:t>schema:</w:t>
      </w:r>
    </w:p>
    <w:p w14:paraId="5D65B6F1" w14:textId="77777777" w:rsidR="001C39D4" w:rsidRDefault="001C39D4" w:rsidP="001C39D4">
      <w:pPr>
        <w:pStyle w:val="PL"/>
      </w:pPr>
      <w:r>
        <w:t xml:space="preserve">            type: array</w:t>
      </w:r>
    </w:p>
    <w:p w14:paraId="2228359D" w14:textId="77777777" w:rsidR="001C39D4" w:rsidRPr="00533C32" w:rsidRDefault="001C39D4" w:rsidP="001C39D4">
      <w:pPr>
        <w:pStyle w:val="PL"/>
      </w:pPr>
      <w:r>
        <w:t xml:space="preserve">            items:</w:t>
      </w:r>
    </w:p>
    <w:p w14:paraId="7B9D82DA" w14:textId="77777777" w:rsidR="001C39D4" w:rsidRDefault="001C39D4" w:rsidP="001C39D4">
      <w:pPr>
        <w:pStyle w:val="PL"/>
      </w:pPr>
      <w:r>
        <w:t xml:space="preserve">              </w:t>
      </w:r>
      <w:r w:rsidRPr="00533C32">
        <w:t xml:space="preserve">$ref: </w:t>
      </w:r>
      <w:r>
        <w:t>'#/components/schemas/NfIdentifier'</w:t>
      </w:r>
    </w:p>
    <w:p w14:paraId="64B1D596" w14:textId="77777777" w:rsidR="001C39D4" w:rsidRDefault="001C39D4" w:rsidP="001C39D4">
      <w:pPr>
        <w:pStyle w:val="PL"/>
      </w:pPr>
      <w:r>
        <w:t xml:space="preserve">            minItems: 1</w:t>
      </w:r>
    </w:p>
    <w:p w14:paraId="155BC704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CEEB107" w14:textId="77777777" w:rsidR="001C39D4" w:rsidRPr="008367B1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C0A4BC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20B1E30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91F71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DC2386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EF9AC1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B4BD9E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7F25950" w14:textId="77777777" w:rsidR="001C39D4" w:rsidRPr="00533C32" w:rsidRDefault="001C39D4" w:rsidP="001C39D4">
      <w:pPr>
        <w:pStyle w:val="PL"/>
      </w:pPr>
      <w:r w:rsidRPr="00533C32">
        <w:t xml:space="preserve">               type: array</w:t>
      </w:r>
    </w:p>
    <w:p w14:paraId="0759447B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06A4E42D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</w:t>
      </w:r>
      <w:r>
        <w:t>Ext</w:t>
      </w:r>
      <w:r w:rsidRPr="00533C32">
        <w:t>'</w:t>
      </w:r>
    </w:p>
    <w:p w14:paraId="7ED23C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26351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73F08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82EF7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CCD347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7629F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D7FB664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784E8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0D49B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76210C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82B68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458DDD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0448C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D4B7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BA140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43F4D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B943D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10D9B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208505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3FEFEC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803AB6" w14:textId="77777777" w:rsidR="001C39D4" w:rsidRDefault="001C39D4" w:rsidP="001C39D4">
      <w:pPr>
        <w:pStyle w:val="PL"/>
        <w:rPr>
          <w:lang w:eastAsia="zh-CN"/>
        </w:rPr>
      </w:pPr>
    </w:p>
    <w:p w14:paraId="5A59109D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25DF2F3A" w14:textId="77777777" w:rsidR="001C39D4" w:rsidRPr="00533C32" w:rsidRDefault="001C39D4" w:rsidP="001C39D4">
      <w:pPr>
        <w:pStyle w:val="PL"/>
      </w:pPr>
      <w:r w:rsidRPr="00533C32">
        <w:t xml:space="preserve">      summary: Create individual EE subscription</w:t>
      </w:r>
    </w:p>
    <w:p w14:paraId="7E2395E3" w14:textId="77777777" w:rsidR="001C39D4" w:rsidRPr="00533C32" w:rsidRDefault="001C39D4" w:rsidP="001C39D4">
      <w:pPr>
        <w:pStyle w:val="PL"/>
      </w:pPr>
      <w:r w:rsidRPr="00533C32">
        <w:t xml:space="preserve">      operationId: CreateEeSubscriptions</w:t>
      </w:r>
    </w:p>
    <w:p w14:paraId="363A332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1C94B9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5265B353" w14:textId="77777777" w:rsidR="001C39D4" w:rsidRDefault="001C39D4" w:rsidP="001C39D4">
      <w:pPr>
        <w:pStyle w:val="PL"/>
      </w:pPr>
      <w:r>
        <w:t xml:space="preserve">      security:</w:t>
      </w:r>
    </w:p>
    <w:p w14:paraId="229D5E7B" w14:textId="77777777" w:rsidR="001C39D4" w:rsidRDefault="001C39D4" w:rsidP="001C39D4">
      <w:pPr>
        <w:pStyle w:val="PL"/>
      </w:pPr>
      <w:r>
        <w:t xml:space="preserve">        - {}</w:t>
      </w:r>
    </w:p>
    <w:p w14:paraId="0A3E5AA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5291EA0" w14:textId="77777777" w:rsidR="001C39D4" w:rsidRDefault="001C39D4" w:rsidP="001C39D4">
      <w:pPr>
        <w:pStyle w:val="PL"/>
      </w:pPr>
      <w:r>
        <w:t xml:space="preserve">          - nudr-dr</w:t>
      </w:r>
    </w:p>
    <w:p w14:paraId="6588A50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6310E7C" w14:textId="77777777" w:rsidR="001C39D4" w:rsidRDefault="001C39D4" w:rsidP="001C39D4">
      <w:pPr>
        <w:pStyle w:val="PL"/>
      </w:pPr>
      <w:r>
        <w:t xml:space="preserve">          - nudr-dr</w:t>
      </w:r>
    </w:p>
    <w:p w14:paraId="6305835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58B6CD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0DBCA67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AF097C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AFB7645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BF5324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8966EF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2CA54C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1CE0FBB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93E3879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30954F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80E9FB7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4120A98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032D3E44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9BA706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76CDA8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68BC4CE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ADFB7A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3945BC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D91B54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9E4A31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73525118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headers:</w:t>
      </w:r>
    </w:p>
    <w:p w14:paraId="37FE0373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26D724D3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26AC8886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43FE364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A75F5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A5BCF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2D1D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BEB3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EFD58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833C8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5ABDC6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D3269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1F317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5CD85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890CD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61AFF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4D048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56F96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4EDF75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836464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53205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B02451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120A5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C6D56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99ABF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BD6B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CB24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32B27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4F5F58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D8CB2D" w14:textId="77777777" w:rsidR="001C39D4" w:rsidRPr="00533C32" w:rsidRDefault="001C39D4" w:rsidP="001C39D4">
      <w:pPr>
        <w:pStyle w:val="PL"/>
      </w:pPr>
    </w:p>
    <w:p w14:paraId="69F771B6" w14:textId="77777777" w:rsidR="001C39D4" w:rsidRPr="00533C32" w:rsidRDefault="001C39D4" w:rsidP="001C39D4">
      <w:pPr>
        <w:pStyle w:val="PL"/>
      </w:pPr>
      <w:r w:rsidRPr="00533C32">
        <w:t xml:space="preserve">  /subscription-data/{ueId}/context-data/ee-subscriptions/{subsId}:</w:t>
      </w:r>
    </w:p>
    <w:p w14:paraId="54D23067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E97BEBB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3E7CC135" w14:textId="77777777" w:rsidR="001C39D4" w:rsidRPr="00533C32" w:rsidRDefault="001C39D4" w:rsidP="001C39D4">
      <w:pPr>
        <w:pStyle w:val="PL"/>
      </w:pPr>
      <w:r w:rsidRPr="00533C32">
        <w:t xml:space="preserve">      operationId: UpdateEesubscriptions</w:t>
      </w:r>
    </w:p>
    <w:p w14:paraId="530CEDB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20848B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02D98585" w14:textId="77777777" w:rsidR="001C39D4" w:rsidRDefault="001C39D4" w:rsidP="001C39D4">
      <w:pPr>
        <w:pStyle w:val="PL"/>
      </w:pPr>
      <w:r>
        <w:t xml:space="preserve">      security:</w:t>
      </w:r>
    </w:p>
    <w:p w14:paraId="6DE40346" w14:textId="77777777" w:rsidR="001C39D4" w:rsidRDefault="001C39D4" w:rsidP="001C39D4">
      <w:pPr>
        <w:pStyle w:val="PL"/>
      </w:pPr>
      <w:r>
        <w:t xml:space="preserve">        - {}</w:t>
      </w:r>
    </w:p>
    <w:p w14:paraId="5F5E8AF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062449" w14:textId="77777777" w:rsidR="001C39D4" w:rsidRDefault="001C39D4" w:rsidP="001C39D4">
      <w:pPr>
        <w:pStyle w:val="PL"/>
      </w:pPr>
      <w:r>
        <w:t xml:space="preserve">          - nudr-dr</w:t>
      </w:r>
    </w:p>
    <w:p w14:paraId="0BAAD65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EDAEEF" w14:textId="77777777" w:rsidR="001C39D4" w:rsidRDefault="001C39D4" w:rsidP="001C39D4">
      <w:pPr>
        <w:pStyle w:val="PL"/>
      </w:pPr>
      <w:r>
        <w:t xml:space="preserve">          - nudr-dr</w:t>
      </w:r>
    </w:p>
    <w:p w14:paraId="405CCCC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329EDB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A90D75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1A1693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84D2EB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05882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462FEB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6A910BB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EF39EE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3244DB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2C5ABF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61DCD9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9622F53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6BE495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D112FD4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764B6F3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DCB6770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0F4C0164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71DE1AA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0B1D49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135367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217741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70891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D50B6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E22168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CC7ED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CE760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37EB958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4F993CDC" w14:textId="77777777" w:rsidR="001C39D4" w:rsidRPr="00533C32" w:rsidRDefault="001C39D4" w:rsidP="001C39D4">
      <w:pPr>
        <w:pStyle w:val="PL"/>
      </w:pPr>
      <w:r w:rsidRPr="00533C32">
        <w:t xml:space="preserve">          description: update of non-existing resource is rejected</w:t>
      </w:r>
    </w:p>
    <w:p w14:paraId="44C0A03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CCFEF3F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401A085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BFFF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DAA53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A41D6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ACCA5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7F475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8558D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519D0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A6B69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5B6E7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4EBB3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15332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CE37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52D73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BC6E4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84697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73873B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BBB506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C093AA4" w14:textId="77777777" w:rsidR="001C39D4" w:rsidRDefault="001C39D4" w:rsidP="001C39D4">
      <w:pPr>
        <w:pStyle w:val="PL"/>
        <w:rPr>
          <w:lang w:eastAsia="zh-CN"/>
        </w:rPr>
      </w:pPr>
    </w:p>
    <w:p w14:paraId="391B85A3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6FE292F5" w14:textId="77777777" w:rsidR="001C39D4" w:rsidRPr="00533C32" w:rsidRDefault="001C39D4" w:rsidP="001C39D4">
      <w:pPr>
        <w:pStyle w:val="PL"/>
      </w:pPr>
      <w:r w:rsidRPr="00533C32">
        <w:t xml:space="preserve">      summary: Deletes a eeSubscription</w:t>
      </w:r>
    </w:p>
    <w:p w14:paraId="622CAB8D" w14:textId="77777777" w:rsidR="001C39D4" w:rsidRPr="00533C32" w:rsidRDefault="001C39D4" w:rsidP="001C39D4">
      <w:pPr>
        <w:pStyle w:val="PL"/>
      </w:pPr>
      <w:r w:rsidRPr="00533C32">
        <w:t xml:space="preserve">      operationId: RemoveeeSubscriptions</w:t>
      </w:r>
    </w:p>
    <w:p w14:paraId="66BE257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7AF95D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1613B2D2" w14:textId="77777777" w:rsidR="001C39D4" w:rsidRDefault="001C39D4" w:rsidP="001C39D4">
      <w:pPr>
        <w:pStyle w:val="PL"/>
      </w:pPr>
      <w:r>
        <w:t xml:space="preserve">      security:</w:t>
      </w:r>
    </w:p>
    <w:p w14:paraId="0CBFDCBD" w14:textId="77777777" w:rsidR="001C39D4" w:rsidRDefault="001C39D4" w:rsidP="001C39D4">
      <w:pPr>
        <w:pStyle w:val="PL"/>
      </w:pPr>
      <w:r>
        <w:t xml:space="preserve">        - {}</w:t>
      </w:r>
    </w:p>
    <w:p w14:paraId="3783E5D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A158F98" w14:textId="77777777" w:rsidR="001C39D4" w:rsidRDefault="001C39D4" w:rsidP="001C39D4">
      <w:pPr>
        <w:pStyle w:val="PL"/>
      </w:pPr>
      <w:r>
        <w:t xml:space="preserve">          - nudr-dr</w:t>
      </w:r>
    </w:p>
    <w:p w14:paraId="0832AB4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E1ED08" w14:textId="77777777" w:rsidR="001C39D4" w:rsidRDefault="001C39D4" w:rsidP="001C39D4">
      <w:pPr>
        <w:pStyle w:val="PL"/>
      </w:pPr>
      <w:r>
        <w:t xml:space="preserve">          - nudr-dr</w:t>
      </w:r>
    </w:p>
    <w:p w14:paraId="684F19C1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D9BF6C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356045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5F10FE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BFB5D9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54259C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D7BCF5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1CDE331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291BD8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C21692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8CC7122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661D0F6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E3B08B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0F86FB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5E32B5A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5703146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C32A5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DF6E5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3CB22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3037E9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81B8E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643172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57F44E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281EC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D5A7B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34C8C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AB58A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7CC5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AA21D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84F0A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B3FAA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8D57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D627C13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563ED60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A6487A" w14:textId="77777777" w:rsidR="001C39D4" w:rsidRPr="00533C32" w:rsidRDefault="001C39D4" w:rsidP="001C39D4">
      <w:pPr>
        <w:pStyle w:val="PL"/>
        <w:rPr>
          <w:lang w:eastAsia="zh-CN"/>
        </w:rPr>
      </w:pPr>
    </w:p>
    <w:p w14:paraId="5D373A0C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2ABAD460" w14:textId="77777777" w:rsidR="001C39D4" w:rsidRPr="00533C32" w:rsidRDefault="001C39D4" w:rsidP="001C39D4">
      <w:pPr>
        <w:pStyle w:val="PL"/>
      </w:pPr>
      <w:r w:rsidRPr="00533C32">
        <w:t xml:space="preserve">      summary: Modify an individual ee subscription of a UE</w:t>
      </w:r>
    </w:p>
    <w:p w14:paraId="5C721D92" w14:textId="77777777" w:rsidR="001C39D4" w:rsidRPr="00533C32" w:rsidRDefault="001C39D4" w:rsidP="001C39D4">
      <w:pPr>
        <w:pStyle w:val="PL"/>
      </w:pPr>
      <w:r w:rsidRPr="00533C32">
        <w:t xml:space="preserve">      operationId: ModifyEesubscription</w:t>
      </w:r>
    </w:p>
    <w:p w14:paraId="20E55AC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9D978D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46FD8814" w14:textId="77777777" w:rsidR="001C39D4" w:rsidRDefault="001C39D4" w:rsidP="001C39D4">
      <w:pPr>
        <w:pStyle w:val="PL"/>
      </w:pPr>
      <w:r>
        <w:t xml:space="preserve">      security:</w:t>
      </w:r>
    </w:p>
    <w:p w14:paraId="075A350C" w14:textId="77777777" w:rsidR="001C39D4" w:rsidRDefault="001C39D4" w:rsidP="001C39D4">
      <w:pPr>
        <w:pStyle w:val="PL"/>
      </w:pPr>
      <w:r>
        <w:t xml:space="preserve">        - {}</w:t>
      </w:r>
    </w:p>
    <w:p w14:paraId="2AB1AF4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D9F01AC" w14:textId="77777777" w:rsidR="001C39D4" w:rsidRDefault="001C39D4" w:rsidP="001C39D4">
      <w:pPr>
        <w:pStyle w:val="PL"/>
      </w:pPr>
      <w:r>
        <w:t xml:space="preserve">          - nudr-dr</w:t>
      </w:r>
    </w:p>
    <w:p w14:paraId="5810287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EDE067" w14:textId="77777777" w:rsidR="001C39D4" w:rsidRDefault="001C39D4" w:rsidP="001C39D4">
      <w:pPr>
        <w:pStyle w:val="PL"/>
      </w:pPr>
      <w:r>
        <w:t xml:space="preserve">          - nudr-dr</w:t>
      </w:r>
    </w:p>
    <w:p w14:paraId="06C6DAF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5C9E50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D6528F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CE0A41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10471B5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UE id</w:t>
      </w:r>
    </w:p>
    <w:p w14:paraId="628AF4A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7D9C5C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86165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B143C1B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252C79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CC0391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55AC82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6BE2F4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927A057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703EE745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83B2EB7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517BE4A4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18FF5055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5B97DCF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081C3922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DC8730A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4DF22E7C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EEE1B72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6F9FBA6E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DBFFBE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92ED290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0450A06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24264AD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C11CF2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244FC17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2B87A7A4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E371BA5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732C43FB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0438F97C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18C7C2EC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428D860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A5C11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90D2D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9A385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14BA3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DC57574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5B37B5D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0348A725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1540F157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777741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50EBF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1D7E1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1F7FA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14D8F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784B5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945D5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724B9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6EE47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27F9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A2B1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27F554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F896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A664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75597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2F54FD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805CF3E" w14:textId="77777777" w:rsidR="001C39D4" w:rsidRDefault="001C39D4" w:rsidP="001C39D4">
      <w:pPr>
        <w:pStyle w:val="PL"/>
        <w:rPr>
          <w:lang w:eastAsia="zh-CN"/>
        </w:rPr>
      </w:pPr>
    </w:p>
    <w:p w14:paraId="61EC3DF6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3F11E84D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2D0994F6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63A463A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490DA8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341C88D2" w14:textId="77777777" w:rsidR="001C39D4" w:rsidRDefault="001C39D4" w:rsidP="001C39D4">
      <w:pPr>
        <w:pStyle w:val="PL"/>
      </w:pPr>
      <w:r>
        <w:t xml:space="preserve">      security:</w:t>
      </w:r>
    </w:p>
    <w:p w14:paraId="45B9ABF7" w14:textId="77777777" w:rsidR="001C39D4" w:rsidRDefault="001C39D4" w:rsidP="001C39D4">
      <w:pPr>
        <w:pStyle w:val="PL"/>
      </w:pPr>
      <w:r>
        <w:t xml:space="preserve">        - {}</w:t>
      </w:r>
    </w:p>
    <w:p w14:paraId="7F070E1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CB4E073" w14:textId="77777777" w:rsidR="001C39D4" w:rsidRDefault="001C39D4" w:rsidP="001C39D4">
      <w:pPr>
        <w:pStyle w:val="PL"/>
      </w:pPr>
      <w:r>
        <w:t xml:space="preserve">          - nudr-dr</w:t>
      </w:r>
    </w:p>
    <w:p w14:paraId="52136FE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B989E6" w14:textId="77777777" w:rsidR="001C39D4" w:rsidRDefault="001C39D4" w:rsidP="001C39D4">
      <w:pPr>
        <w:pStyle w:val="PL"/>
      </w:pPr>
      <w:r>
        <w:t xml:space="preserve">          - nudr-dr</w:t>
      </w:r>
    </w:p>
    <w:p w14:paraId="3EEC1C3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304284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189F6A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4C8036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836EFF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E9FB78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04FD0AB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104ECE4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0500A63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4F58DD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B4E3DEF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Unique ID of the subscription to remove</w:t>
      </w:r>
    </w:p>
    <w:p w14:paraId="63AACFE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F680F3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DBDAE5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D50A35" w14:textId="77777777" w:rsidR="001C39D4" w:rsidRPr="00533C32" w:rsidRDefault="001C39D4" w:rsidP="001C39D4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07F5504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914552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C14B85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1EFBB1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4EA3082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5753D76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467C2F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2A2B7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DD11E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A9025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70DE9D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BCFFC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52014F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AD0F8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DE036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D93BA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7592E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35CB7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6F41F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7185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423E6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0550D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9F3F0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E5D06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1DFC26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03209F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B61292" w14:textId="77777777" w:rsidR="001C39D4" w:rsidRPr="008E0286" w:rsidRDefault="001C39D4" w:rsidP="001C39D4">
      <w:pPr>
        <w:pStyle w:val="PL"/>
        <w:rPr>
          <w:lang w:eastAsia="zh-CN"/>
        </w:rPr>
      </w:pPr>
    </w:p>
    <w:p w14:paraId="55F3257A" w14:textId="77777777" w:rsidR="001C39D4" w:rsidRPr="00533C32" w:rsidRDefault="001C39D4" w:rsidP="001C39D4">
      <w:pPr>
        <w:pStyle w:val="PL"/>
      </w:pPr>
      <w:r w:rsidRPr="00533C32">
        <w:t xml:space="preserve">  /subscription-data/{ueId}/context-data/ee-subscriptions/{subsId}/amf-subscriptions:</w:t>
      </w:r>
    </w:p>
    <w:p w14:paraId="6BF19CF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F1FECA0" w14:textId="77777777" w:rsidR="001C39D4" w:rsidRPr="00533C32" w:rsidRDefault="001C39D4" w:rsidP="001C39D4">
      <w:pPr>
        <w:pStyle w:val="PL"/>
      </w:pPr>
      <w:r w:rsidRPr="00533C32">
        <w:t xml:space="preserve">      summary: Create AmfSubscriptions for an individual ee subscriptions of a UE</w:t>
      </w:r>
    </w:p>
    <w:p w14:paraId="76C58CD0" w14:textId="77777777" w:rsidR="001C39D4" w:rsidRPr="00533C32" w:rsidRDefault="001C39D4" w:rsidP="001C39D4">
      <w:pPr>
        <w:pStyle w:val="PL"/>
      </w:pPr>
      <w:r w:rsidRPr="00533C32">
        <w:t xml:space="preserve">      operationId: Create AMF Subscriptions</w:t>
      </w:r>
    </w:p>
    <w:p w14:paraId="13B80DD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6F7916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Subscription Info (Document)</w:t>
      </w:r>
    </w:p>
    <w:p w14:paraId="3291DAE9" w14:textId="77777777" w:rsidR="001C39D4" w:rsidRDefault="001C39D4" w:rsidP="001C39D4">
      <w:pPr>
        <w:pStyle w:val="PL"/>
      </w:pPr>
      <w:r>
        <w:t xml:space="preserve">      security:</w:t>
      </w:r>
    </w:p>
    <w:p w14:paraId="2087E2DB" w14:textId="77777777" w:rsidR="001C39D4" w:rsidRDefault="001C39D4" w:rsidP="001C39D4">
      <w:pPr>
        <w:pStyle w:val="PL"/>
      </w:pPr>
      <w:r>
        <w:t xml:space="preserve">        - {}</w:t>
      </w:r>
    </w:p>
    <w:p w14:paraId="1816A69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80240E1" w14:textId="77777777" w:rsidR="001C39D4" w:rsidRDefault="001C39D4" w:rsidP="001C39D4">
      <w:pPr>
        <w:pStyle w:val="PL"/>
      </w:pPr>
      <w:r>
        <w:t xml:space="preserve">          - nudr-dr</w:t>
      </w:r>
    </w:p>
    <w:p w14:paraId="497FD6E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8640341" w14:textId="77777777" w:rsidR="001C39D4" w:rsidRDefault="001C39D4" w:rsidP="001C39D4">
      <w:pPr>
        <w:pStyle w:val="PL"/>
      </w:pPr>
      <w:r>
        <w:t xml:space="preserve">          - nudr-dr</w:t>
      </w:r>
    </w:p>
    <w:p w14:paraId="3FDDBC5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88E31E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21CAFB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18E396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83C0AA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272001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A7A2E2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C493FB3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11D6BF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0C4274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02346A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5949A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06C851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E3A4D9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1DC0A22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021A9B4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1C2A63D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337050A6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76D2BCA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'#/components/schemas/AmfSubscriptionInfo'</w:t>
      </w:r>
    </w:p>
    <w:p w14:paraId="0D9C5665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41AB20C1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5D14719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4559F4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3CBDA82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0E8A68CC" w14:textId="77777777" w:rsidR="001C39D4" w:rsidRDefault="001C39D4" w:rsidP="001C39D4">
      <w:pPr>
        <w:pStyle w:val="PL"/>
      </w:pPr>
      <w:r>
        <w:t xml:space="preserve">        '201':</w:t>
      </w:r>
    </w:p>
    <w:p w14:paraId="6EE31D18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19E00A65" w14:textId="77777777" w:rsidR="001C39D4" w:rsidRDefault="001C39D4" w:rsidP="001C39D4">
      <w:pPr>
        <w:pStyle w:val="PL"/>
      </w:pPr>
      <w:r>
        <w:t xml:space="preserve">          content:</w:t>
      </w:r>
    </w:p>
    <w:p w14:paraId="42FB9517" w14:textId="77777777" w:rsidR="001C39D4" w:rsidRDefault="001C39D4" w:rsidP="001C39D4">
      <w:pPr>
        <w:pStyle w:val="PL"/>
      </w:pPr>
      <w:r>
        <w:t xml:space="preserve">            application/json:</w:t>
      </w:r>
    </w:p>
    <w:p w14:paraId="4893695F" w14:textId="77777777" w:rsidR="001C39D4" w:rsidRDefault="001C39D4" w:rsidP="001C39D4">
      <w:pPr>
        <w:pStyle w:val="PL"/>
      </w:pPr>
      <w:r>
        <w:t xml:space="preserve">              schema:</w:t>
      </w:r>
    </w:p>
    <w:p w14:paraId="5A3E4F6E" w14:textId="77777777" w:rsidR="001C39D4" w:rsidRDefault="001C39D4" w:rsidP="001C39D4">
      <w:pPr>
        <w:pStyle w:val="PL"/>
      </w:pPr>
      <w:r>
        <w:t xml:space="preserve">                type: array</w:t>
      </w:r>
    </w:p>
    <w:p w14:paraId="237A1AB6" w14:textId="77777777" w:rsidR="001C39D4" w:rsidRDefault="001C39D4" w:rsidP="001C39D4">
      <w:pPr>
        <w:pStyle w:val="PL"/>
      </w:pPr>
      <w:r>
        <w:t xml:space="preserve">                items:</w:t>
      </w:r>
    </w:p>
    <w:p w14:paraId="1E5F733D" w14:textId="77777777" w:rsidR="001C39D4" w:rsidRDefault="001C39D4" w:rsidP="001C39D4">
      <w:pPr>
        <w:pStyle w:val="PL"/>
      </w:pPr>
      <w:r>
        <w:t xml:space="preserve">                  $ref: '#/components/schemas/AmfSubscriptionInfo'</w:t>
      </w:r>
    </w:p>
    <w:p w14:paraId="4ED4AAB3" w14:textId="77777777" w:rsidR="001C39D4" w:rsidRDefault="001C39D4" w:rsidP="001C39D4">
      <w:pPr>
        <w:pStyle w:val="PL"/>
      </w:pPr>
      <w:r>
        <w:t xml:space="preserve">                minItems: 1</w:t>
      </w:r>
    </w:p>
    <w:p w14:paraId="4FA570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8C90A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739B1D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0C4D9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CC99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636CF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FB13E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DB396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D9D2A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1800E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8C00D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AE588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2B2EF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58C30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E2BDB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3847C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CA47B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D120F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8DFB6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5927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C4AA5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AB4B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7E39E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98089B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311FA9" w14:textId="77777777" w:rsidR="001C39D4" w:rsidRDefault="001C39D4" w:rsidP="001C39D4">
      <w:pPr>
        <w:pStyle w:val="PL"/>
        <w:rPr>
          <w:lang w:eastAsia="zh-CN"/>
        </w:rPr>
      </w:pPr>
    </w:p>
    <w:p w14:paraId="0E983D83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017C7707" w14:textId="77777777" w:rsidR="001C39D4" w:rsidRPr="00533C32" w:rsidRDefault="001C39D4" w:rsidP="001C39D4">
      <w:pPr>
        <w:pStyle w:val="PL"/>
      </w:pPr>
      <w:r w:rsidRPr="00533C32">
        <w:t xml:space="preserve">      summary: Deletes AMF Subscription Info for an eeSubscription</w:t>
      </w:r>
    </w:p>
    <w:p w14:paraId="1EEF0702" w14:textId="77777777" w:rsidR="001C39D4" w:rsidRPr="00533C32" w:rsidRDefault="001C39D4" w:rsidP="001C39D4">
      <w:pPr>
        <w:pStyle w:val="PL"/>
      </w:pPr>
      <w:r w:rsidRPr="00533C32">
        <w:t xml:space="preserve">      operationId: RemoveAmfSubscriptionsInfo</w:t>
      </w:r>
    </w:p>
    <w:p w14:paraId="52ECABC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C878EC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577E6753" w14:textId="77777777" w:rsidR="001C39D4" w:rsidRDefault="001C39D4" w:rsidP="001C39D4">
      <w:pPr>
        <w:pStyle w:val="PL"/>
      </w:pPr>
      <w:r>
        <w:t xml:space="preserve">      security:</w:t>
      </w:r>
    </w:p>
    <w:p w14:paraId="274EC9F9" w14:textId="77777777" w:rsidR="001C39D4" w:rsidRDefault="001C39D4" w:rsidP="001C39D4">
      <w:pPr>
        <w:pStyle w:val="PL"/>
      </w:pPr>
      <w:r>
        <w:t xml:space="preserve">        - {}</w:t>
      </w:r>
    </w:p>
    <w:p w14:paraId="14A721B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C5FFB0" w14:textId="77777777" w:rsidR="001C39D4" w:rsidRDefault="001C39D4" w:rsidP="001C39D4">
      <w:pPr>
        <w:pStyle w:val="PL"/>
      </w:pPr>
      <w:r>
        <w:t xml:space="preserve">          - nudr-dr</w:t>
      </w:r>
    </w:p>
    <w:p w14:paraId="48EEED5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13D363" w14:textId="77777777" w:rsidR="001C39D4" w:rsidRDefault="001C39D4" w:rsidP="001C39D4">
      <w:pPr>
        <w:pStyle w:val="PL"/>
      </w:pPr>
      <w:r>
        <w:t xml:space="preserve">          - nudr-dr</w:t>
      </w:r>
    </w:p>
    <w:p w14:paraId="40A139F5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439404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3648AB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32A3F8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6D529D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AB1FAB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ECE6E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362CEE8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0A893D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E3B846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C5253B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D6211C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1650128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8E275D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2D0966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57277F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15C02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CF18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0EC03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93FC8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EEA58C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F5C19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B5CEC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06ECA7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FD494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94362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91818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73AD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CC18F0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99D7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FA1F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68A2963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7D6264FF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C98705" w14:textId="77777777" w:rsidR="001C39D4" w:rsidRPr="00533C32" w:rsidRDefault="001C39D4" w:rsidP="001C39D4">
      <w:pPr>
        <w:pStyle w:val="PL"/>
        <w:rPr>
          <w:lang w:eastAsia="zh-CN"/>
        </w:rPr>
      </w:pPr>
    </w:p>
    <w:p w14:paraId="484D925F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62F532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7395EF75" w14:textId="77777777" w:rsidR="001C39D4" w:rsidRPr="00533C32" w:rsidRDefault="001C39D4" w:rsidP="001C39D4">
      <w:pPr>
        <w:pStyle w:val="PL"/>
      </w:pPr>
      <w:r w:rsidRPr="00533C32">
        <w:t xml:space="preserve">      operationId: ModifyAmfSubscriptionInfo</w:t>
      </w:r>
    </w:p>
    <w:p w14:paraId="5A10416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CAA0DD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62E0FF5D" w14:textId="77777777" w:rsidR="001C39D4" w:rsidRDefault="001C39D4" w:rsidP="001C39D4">
      <w:pPr>
        <w:pStyle w:val="PL"/>
      </w:pPr>
      <w:r>
        <w:t xml:space="preserve">      security:</w:t>
      </w:r>
    </w:p>
    <w:p w14:paraId="6CB176F6" w14:textId="77777777" w:rsidR="001C39D4" w:rsidRDefault="001C39D4" w:rsidP="001C39D4">
      <w:pPr>
        <w:pStyle w:val="PL"/>
      </w:pPr>
      <w:r>
        <w:t xml:space="preserve">        - {}</w:t>
      </w:r>
    </w:p>
    <w:p w14:paraId="6F2DB5F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7AA0B69" w14:textId="77777777" w:rsidR="001C39D4" w:rsidRDefault="001C39D4" w:rsidP="001C39D4">
      <w:pPr>
        <w:pStyle w:val="PL"/>
      </w:pPr>
      <w:r>
        <w:t xml:space="preserve">          - nudr-dr</w:t>
      </w:r>
    </w:p>
    <w:p w14:paraId="618496C8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3699561E" w14:textId="77777777" w:rsidR="001C39D4" w:rsidRDefault="001C39D4" w:rsidP="001C39D4">
      <w:pPr>
        <w:pStyle w:val="PL"/>
      </w:pPr>
      <w:r>
        <w:t xml:space="preserve">          - nudr-dr</w:t>
      </w:r>
    </w:p>
    <w:p w14:paraId="3389801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D04896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217854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B61380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BB058B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7481FF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4FF75D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7587F8A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0921A11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A2D753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F605C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49BFB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694C0646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249999E0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3B0F62D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6E0E0FC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1C23E5B6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83039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5D1AE127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B3C8675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0BFF28EC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6D1A74C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440BE5FA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178279B8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03844FC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05F5472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DB79669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711FB8E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7EC666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3207161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5EAA5D6B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48CEC124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3ED451CD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72530980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6A060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19553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8C313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ED20CD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B43B31A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1F3AD738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2F5F530A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7017C59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0F0C5AB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80200F7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2FEBEA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9705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AAB16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36372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93D2A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A9309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5EBA6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C609D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19763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7DEFC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07C99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727C5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BDDD4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82A1A3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23D26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F08FF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74DC79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DEEA5B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57A68F" w14:textId="77777777" w:rsidR="001C39D4" w:rsidRDefault="001C39D4" w:rsidP="001C39D4">
      <w:pPr>
        <w:pStyle w:val="PL"/>
        <w:rPr>
          <w:lang w:eastAsia="zh-CN"/>
        </w:rPr>
      </w:pPr>
    </w:p>
    <w:p w14:paraId="389D905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FB66180" w14:textId="77777777" w:rsidR="001C39D4" w:rsidRPr="00533C32" w:rsidRDefault="001C39D4" w:rsidP="001C39D4">
      <w:pPr>
        <w:pStyle w:val="PL"/>
      </w:pPr>
      <w:r w:rsidRPr="00533C32">
        <w:t xml:space="preserve">      summary: Retrieve AMF subscription Info</w:t>
      </w:r>
    </w:p>
    <w:p w14:paraId="62C71875" w14:textId="77777777" w:rsidR="001C39D4" w:rsidRPr="00533C32" w:rsidRDefault="001C39D4" w:rsidP="001C39D4">
      <w:pPr>
        <w:pStyle w:val="PL"/>
      </w:pPr>
      <w:r w:rsidRPr="00533C32">
        <w:t xml:space="preserve">      operationId: GetAmfSubscriptionInfo</w:t>
      </w:r>
    </w:p>
    <w:p w14:paraId="0B0219B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AA274A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7562E4D7" w14:textId="77777777" w:rsidR="001C39D4" w:rsidRDefault="001C39D4" w:rsidP="001C39D4">
      <w:pPr>
        <w:pStyle w:val="PL"/>
      </w:pPr>
      <w:r>
        <w:t xml:space="preserve">      security:</w:t>
      </w:r>
    </w:p>
    <w:p w14:paraId="6DF1FDB2" w14:textId="77777777" w:rsidR="001C39D4" w:rsidRDefault="001C39D4" w:rsidP="001C39D4">
      <w:pPr>
        <w:pStyle w:val="PL"/>
      </w:pPr>
      <w:r>
        <w:t xml:space="preserve">        - {}</w:t>
      </w:r>
    </w:p>
    <w:p w14:paraId="779E7D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644E14D" w14:textId="77777777" w:rsidR="001C39D4" w:rsidRDefault="001C39D4" w:rsidP="001C39D4">
      <w:pPr>
        <w:pStyle w:val="PL"/>
      </w:pPr>
      <w:r>
        <w:t xml:space="preserve">          - nudr-dr</w:t>
      </w:r>
    </w:p>
    <w:p w14:paraId="6B83F98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1096100" w14:textId="77777777" w:rsidR="001C39D4" w:rsidRDefault="001C39D4" w:rsidP="001C39D4">
      <w:pPr>
        <w:pStyle w:val="PL"/>
      </w:pPr>
      <w:r>
        <w:t xml:space="preserve">          - nudr-dr</w:t>
      </w:r>
    </w:p>
    <w:p w14:paraId="1FDB21A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4A5F52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DBAC6F0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ueId</w:t>
      </w:r>
    </w:p>
    <w:p w14:paraId="616EC2F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13B9A5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69DA09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2609A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64C6AB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5CA6A04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F60C88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EF97DA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455E90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ED8787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1927AC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B7CB60C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2A60EC7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35B504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1240B4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D1D8A5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737105B5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51F4F3CD" w14:textId="77777777" w:rsidR="001C39D4" w:rsidRPr="00533C32" w:rsidRDefault="001C39D4" w:rsidP="001C39D4">
      <w:pPr>
        <w:pStyle w:val="PL"/>
      </w:pPr>
      <w:r w:rsidRPr="00533C32">
        <w:t xml:space="preserve">                  $ref: '#/components/schemas/AmfSubscriptionInfo'</w:t>
      </w:r>
    </w:p>
    <w:p w14:paraId="3D39F3D6" w14:textId="77777777" w:rsidR="001C39D4" w:rsidRPr="00533C32" w:rsidRDefault="001C39D4" w:rsidP="001C39D4">
      <w:pPr>
        <w:pStyle w:val="PL"/>
      </w:pPr>
      <w:r w:rsidRPr="00533C32">
        <w:t xml:space="preserve">                minItems: 1</w:t>
      </w:r>
    </w:p>
    <w:p w14:paraId="734C35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DBEA9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8BE2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6A99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78FD2D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39847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40CA71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473F7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DA71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A351D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2C5E3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CC4A3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EC25B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1500A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9E41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5608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FA18E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F77B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53F1B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76C8EF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AB63868" w14:textId="77777777" w:rsidR="001C39D4" w:rsidRPr="00533C32" w:rsidRDefault="001C39D4" w:rsidP="001C39D4">
      <w:pPr>
        <w:pStyle w:val="PL"/>
        <w:rPr>
          <w:lang w:eastAsia="zh-CN"/>
        </w:rPr>
      </w:pPr>
    </w:p>
    <w:p w14:paraId="7B9EC5F8" w14:textId="77777777" w:rsidR="001C39D4" w:rsidRDefault="001C39D4" w:rsidP="001C39D4">
      <w:pPr>
        <w:pStyle w:val="PL"/>
      </w:pPr>
      <w:r>
        <w:t xml:space="preserve">  /subscription-data/{ueId}/context-data/ee-subscriptions/{subsId}/smf-subscriptions:</w:t>
      </w:r>
    </w:p>
    <w:p w14:paraId="151DB348" w14:textId="77777777" w:rsidR="001C39D4" w:rsidRDefault="001C39D4" w:rsidP="001C39D4">
      <w:pPr>
        <w:pStyle w:val="PL"/>
      </w:pPr>
      <w:r>
        <w:t xml:space="preserve">    put:</w:t>
      </w:r>
    </w:p>
    <w:p w14:paraId="2F73921F" w14:textId="77777777" w:rsidR="001C39D4" w:rsidRDefault="001C39D4" w:rsidP="001C39D4">
      <w:pPr>
        <w:pStyle w:val="PL"/>
      </w:pPr>
      <w:r>
        <w:t xml:space="preserve">      summary: Create SMF Subscription Info</w:t>
      </w:r>
    </w:p>
    <w:p w14:paraId="7FB9753E" w14:textId="77777777" w:rsidR="001C39D4" w:rsidRDefault="001C39D4" w:rsidP="001C39D4">
      <w:pPr>
        <w:pStyle w:val="PL"/>
      </w:pPr>
      <w:r>
        <w:t xml:space="preserve">      operationId: Create SMF Subscriptions</w:t>
      </w:r>
    </w:p>
    <w:p w14:paraId="08D3BE64" w14:textId="77777777" w:rsidR="001C39D4" w:rsidRDefault="001C39D4" w:rsidP="001C39D4">
      <w:pPr>
        <w:pStyle w:val="PL"/>
      </w:pPr>
      <w:r>
        <w:t xml:space="preserve">      tags:</w:t>
      </w:r>
    </w:p>
    <w:p w14:paraId="3E3BC756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165B1340" w14:textId="77777777" w:rsidR="001C39D4" w:rsidRDefault="001C39D4" w:rsidP="001C39D4">
      <w:pPr>
        <w:pStyle w:val="PL"/>
      </w:pPr>
      <w:r>
        <w:t xml:space="preserve">      security:</w:t>
      </w:r>
    </w:p>
    <w:p w14:paraId="3EFE2C08" w14:textId="77777777" w:rsidR="001C39D4" w:rsidRDefault="001C39D4" w:rsidP="001C39D4">
      <w:pPr>
        <w:pStyle w:val="PL"/>
      </w:pPr>
      <w:r>
        <w:t xml:space="preserve">        - {}</w:t>
      </w:r>
    </w:p>
    <w:p w14:paraId="37EC081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4FE7A38" w14:textId="77777777" w:rsidR="001C39D4" w:rsidRDefault="001C39D4" w:rsidP="001C39D4">
      <w:pPr>
        <w:pStyle w:val="PL"/>
      </w:pPr>
      <w:r>
        <w:t xml:space="preserve">          - nudr-dr</w:t>
      </w:r>
    </w:p>
    <w:p w14:paraId="61A3B4D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5CCD81" w14:textId="77777777" w:rsidR="001C39D4" w:rsidRDefault="001C39D4" w:rsidP="001C39D4">
      <w:pPr>
        <w:pStyle w:val="PL"/>
      </w:pPr>
      <w:r>
        <w:t xml:space="preserve">          - nudr-dr</w:t>
      </w:r>
    </w:p>
    <w:p w14:paraId="6344B94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E85F7AB" w14:textId="77777777" w:rsidR="001C39D4" w:rsidRDefault="001C39D4" w:rsidP="001C39D4">
      <w:pPr>
        <w:pStyle w:val="PL"/>
      </w:pPr>
      <w:r>
        <w:t xml:space="preserve">      parameters:</w:t>
      </w:r>
    </w:p>
    <w:p w14:paraId="547B5182" w14:textId="77777777" w:rsidR="001C39D4" w:rsidRDefault="001C39D4" w:rsidP="001C39D4">
      <w:pPr>
        <w:pStyle w:val="PL"/>
      </w:pPr>
      <w:r>
        <w:t xml:space="preserve">        - name: ueId</w:t>
      </w:r>
    </w:p>
    <w:p w14:paraId="19F2C1C5" w14:textId="77777777" w:rsidR="001C39D4" w:rsidRDefault="001C39D4" w:rsidP="001C39D4">
      <w:pPr>
        <w:pStyle w:val="PL"/>
      </w:pPr>
      <w:r>
        <w:t xml:space="preserve">          in: path</w:t>
      </w:r>
    </w:p>
    <w:p w14:paraId="1100585E" w14:textId="77777777" w:rsidR="001C39D4" w:rsidRDefault="001C39D4" w:rsidP="001C39D4">
      <w:pPr>
        <w:pStyle w:val="PL"/>
      </w:pPr>
      <w:r>
        <w:t xml:space="preserve">          required: true</w:t>
      </w:r>
    </w:p>
    <w:p w14:paraId="554AD1A8" w14:textId="77777777" w:rsidR="001C39D4" w:rsidRDefault="001C39D4" w:rsidP="001C39D4">
      <w:pPr>
        <w:pStyle w:val="PL"/>
      </w:pPr>
      <w:r>
        <w:t xml:space="preserve">          schema:</w:t>
      </w:r>
    </w:p>
    <w:p w14:paraId="325A0D1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3B6381A" w14:textId="77777777" w:rsidR="001C39D4" w:rsidRDefault="001C39D4" w:rsidP="001C39D4">
      <w:pPr>
        <w:pStyle w:val="PL"/>
      </w:pPr>
      <w:r>
        <w:t xml:space="preserve">        - name: subsId</w:t>
      </w:r>
    </w:p>
    <w:p w14:paraId="40930F1E" w14:textId="77777777" w:rsidR="001C39D4" w:rsidRDefault="001C39D4" w:rsidP="001C39D4">
      <w:pPr>
        <w:pStyle w:val="PL"/>
      </w:pPr>
      <w:r>
        <w:t xml:space="preserve">          in: path</w:t>
      </w:r>
    </w:p>
    <w:p w14:paraId="64B7CB49" w14:textId="77777777" w:rsidR="001C39D4" w:rsidRDefault="001C39D4" w:rsidP="001C39D4">
      <w:pPr>
        <w:pStyle w:val="PL"/>
      </w:pPr>
      <w:r>
        <w:t xml:space="preserve">          required: true</w:t>
      </w:r>
    </w:p>
    <w:p w14:paraId="79FEA41B" w14:textId="77777777" w:rsidR="001C39D4" w:rsidRDefault="001C39D4" w:rsidP="001C39D4">
      <w:pPr>
        <w:pStyle w:val="PL"/>
      </w:pPr>
      <w:r>
        <w:t xml:space="preserve">          schema:</w:t>
      </w:r>
    </w:p>
    <w:p w14:paraId="38EA91ED" w14:textId="77777777" w:rsidR="001C39D4" w:rsidRDefault="001C39D4" w:rsidP="001C39D4">
      <w:pPr>
        <w:pStyle w:val="PL"/>
      </w:pPr>
      <w:r>
        <w:t xml:space="preserve">            type: string</w:t>
      </w:r>
    </w:p>
    <w:p w14:paraId="19ECFD27" w14:textId="77777777" w:rsidR="001C39D4" w:rsidRDefault="001C39D4" w:rsidP="001C39D4">
      <w:pPr>
        <w:pStyle w:val="PL"/>
      </w:pPr>
      <w:r>
        <w:t xml:space="preserve">      requestBody:</w:t>
      </w:r>
    </w:p>
    <w:p w14:paraId="33B882A8" w14:textId="77777777" w:rsidR="001C39D4" w:rsidRDefault="001C39D4" w:rsidP="001C39D4">
      <w:pPr>
        <w:pStyle w:val="PL"/>
      </w:pPr>
      <w:r>
        <w:t xml:space="preserve">        content:</w:t>
      </w:r>
    </w:p>
    <w:p w14:paraId="4879376E" w14:textId="77777777" w:rsidR="001C39D4" w:rsidRDefault="001C39D4" w:rsidP="001C39D4">
      <w:pPr>
        <w:pStyle w:val="PL"/>
      </w:pPr>
      <w:r>
        <w:t xml:space="preserve">          application/json:</w:t>
      </w:r>
    </w:p>
    <w:p w14:paraId="6D504CFA" w14:textId="77777777" w:rsidR="001C39D4" w:rsidRDefault="001C39D4" w:rsidP="001C39D4">
      <w:pPr>
        <w:pStyle w:val="PL"/>
      </w:pPr>
      <w:r>
        <w:t xml:space="preserve">            schema:</w:t>
      </w:r>
    </w:p>
    <w:p w14:paraId="3CA600BE" w14:textId="77777777" w:rsidR="001C39D4" w:rsidRDefault="001C39D4" w:rsidP="001C39D4">
      <w:pPr>
        <w:pStyle w:val="PL"/>
        <w:outlineLvl w:val="0"/>
      </w:pPr>
      <w:r>
        <w:t xml:space="preserve">              $ref: '#/components/schemas/SmfSubscriptionInfo'</w:t>
      </w:r>
    </w:p>
    <w:p w14:paraId="47773E7B" w14:textId="77777777" w:rsidR="001C39D4" w:rsidRDefault="001C39D4" w:rsidP="001C39D4">
      <w:pPr>
        <w:pStyle w:val="PL"/>
      </w:pPr>
      <w:r>
        <w:t xml:space="preserve">        required: true</w:t>
      </w:r>
    </w:p>
    <w:p w14:paraId="44A4DD22" w14:textId="77777777" w:rsidR="001C39D4" w:rsidRDefault="001C39D4" w:rsidP="001C39D4">
      <w:pPr>
        <w:pStyle w:val="PL"/>
      </w:pPr>
      <w:r>
        <w:t xml:space="preserve">      responses:</w:t>
      </w:r>
    </w:p>
    <w:p w14:paraId="03C44323" w14:textId="77777777" w:rsidR="001C39D4" w:rsidRDefault="001C39D4" w:rsidP="001C39D4">
      <w:pPr>
        <w:pStyle w:val="PL"/>
      </w:pPr>
      <w:r>
        <w:t xml:space="preserve">        '204':</w:t>
      </w:r>
    </w:p>
    <w:p w14:paraId="1B504AC4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2510BC1" w14:textId="77777777" w:rsidR="001C39D4" w:rsidRDefault="001C39D4" w:rsidP="001C39D4">
      <w:pPr>
        <w:pStyle w:val="PL"/>
      </w:pPr>
      <w:r>
        <w:t xml:space="preserve">        '201':</w:t>
      </w:r>
    </w:p>
    <w:p w14:paraId="2A3CE10D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7C9285F6" w14:textId="77777777" w:rsidR="001C39D4" w:rsidRDefault="001C39D4" w:rsidP="001C39D4">
      <w:pPr>
        <w:pStyle w:val="PL"/>
      </w:pPr>
      <w:r>
        <w:t xml:space="preserve">          content:</w:t>
      </w:r>
    </w:p>
    <w:p w14:paraId="1C2A3132" w14:textId="77777777" w:rsidR="001C39D4" w:rsidRDefault="001C39D4" w:rsidP="001C39D4">
      <w:pPr>
        <w:pStyle w:val="PL"/>
      </w:pPr>
      <w:r>
        <w:t xml:space="preserve">            application/json:</w:t>
      </w:r>
    </w:p>
    <w:p w14:paraId="19AE0456" w14:textId="77777777" w:rsidR="001C39D4" w:rsidRDefault="001C39D4" w:rsidP="001C39D4">
      <w:pPr>
        <w:pStyle w:val="PL"/>
      </w:pPr>
      <w:r>
        <w:lastRenderedPageBreak/>
        <w:t xml:space="preserve">              schema:</w:t>
      </w:r>
    </w:p>
    <w:p w14:paraId="43E9216C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61B3FF5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15724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7151E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044FF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21332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57203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1EA82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1BEE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E54D4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76BC8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CEAFF6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E53D2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D197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39FFD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BBF4F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5618F5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AC607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A13F6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F22B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77E24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54DA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B3FF7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F5A53C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DD0BDC5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C0D19A3" w14:textId="77777777" w:rsidR="001C39D4" w:rsidRDefault="001C39D4" w:rsidP="001C39D4">
      <w:pPr>
        <w:pStyle w:val="PL"/>
        <w:rPr>
          <w:lang w:eastAsia="zh-CN"/>
        </w:rPr>
      </w:pPr>
    </w:p>
    <w:p w14:paraId="2D9D71C9" w14:textId="77777777" w:rsidR="001C39D4" w:rsidRDefault="001C39D4" w:rsidP="001C39D4">
      <w:pPr>
        <w:pStyle w:val="PL"/>
      </w:pPr>
      <w:r>
        <w:t xml:space="preserve">    delete:</w:t>
      </w:r>
    </w:p>
    <w:p w14:paraId="0C22F142" w14:textId="77777777" w:rsidR="001C39D4" w:rsidRDefault="001C39D4" w:rsidP="001C39D4">
      <w:pPr>
        <w:pStyle w:val="PL"/>
      </w:pPr>
      <w:r>
        <w:t xml:space="preserve">      summary: Delete SMF Subscription Info</w:t>
      </w:r>
    </w:p>
    <w:p w14:paraId="338E1E29" w14:textId="77777777" w:rsidR="001C39D4" w:rsidRDefault="001C39D4" w:rsidP="001C39D4">
      <w:pPr>
        <w:pStyle w:val="PL"/>
      </w:pPr>
      <w:r>
        <w:t xml:space="preserve">      operationId: RemoveSmfSubscriptionsInfo</w:t>
      </w:r>
    </w:p>
    <w:p w14:paraId="6E27D2AC" w14:textId="77777777" w:rsidR="001C39D4" w:rsidRDefault="001C39D4" w:rsidP="001C39D4">
      <w:pPr>
        <w:pStyle w:val="PL"/>
      </w:pPr>
      <w:r>
        <w:t xml:space="preserve">      tags:</w:t>
      </w:r>
    </w:p>
    <w:p w14:paraId="08CA1124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4B0040E8" w14:textId="77777777" w:rsidR="001C39D4" w:rsidRDefault="001C39D4" w:rsidP="001C39D4">
      <w:pPr>
        <w:pStyle w:val="PL"/>
      </w:pPr>
      <w:r>
        <w:t xml:space="preserve">      security:</w:t>
      </w:r>
    </w:p>
    <w:p w14:paraId="63C6F246" w14:textId="77777777" w:rsidR="001C39D4" w:rsidRDefault="001C39D4" w:rsidP="001C39D4">
      <w:pPr>
        <w:pStyle w:val="PL"/>
      </w:pPr>
      <w:r>
        <w:t xml:space="preserve">        - {}</w:t>
      </w:r>
    </w:p>
    <w:p w14:paraId="62495A2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141ACE" w14:textId="77777777" w:rsidR="001C39D4" w:rsidRDefault="001C39D4" w:rsidP="001C39D4">
      <w:pPr>
        <w:pStyle w:val="PL"/>
      </w:pPr>
      <w:r>
        <w:t xml:space="preserve">          - nudr-dr</w:t>
      </w:r>
    </w:p>
    <w:p w14:paraId="255510C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B706D44" w14:textId="77777777" w:rsidR="001C39D4" w:rsidRDefault="001C39D4" w:rsidP="001C39D4">
      <w:pPr>
        <w:pStyle w:val="PL"/>
      </w:pPr>
      <w:r>
        <w:t xml:space="preserve">          - nudr-dr</w:t>
      </w:r>
    </w:p>
    <w:p w14:paraId="331CA98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DA0D2D2" w14:textId="77777777" w:rsidR="001C39D4" w:rsidRDefault="001C39D4" w:rsidP="001C39D4">
      <w:pPr>
        <w:pStyle w:val="PL"/>
      </w:pPr>
      <w:r>
        <w:t xml:space="preserve">      parameters:</w:t>
      </w:r>
    </w:p>
    <w:p w14:paraId="4DC4AB43" w14:textId="77777777" w:rsidR="001C39D4" w:rsidRDefault="001C39D4" w:rsidP="001C39D4">
      <w:pPr>
        <w:pStyle w:val="PL"/>
      </w:pPr>
      <w:r>
        <w:t xml:space="preserve">        - name: ueId</w:t>
      </w:r>
    </w:p>
    <w:p w14:paraId="0CEB159D" w14:textId="77777777" w:rsidR="001C39D4" w:rsidRDefault="001C39D4" w:rsidP="001C39D4">
      <w:pPr>
        <w:pStyle w:val="PL"/>
      </w:pPr>
      <w:r>
        <w:t xml:space="preserve">          in: path</w:t>
      </w:r>
    </w:p>
    <w:p w14:paraId="31A8ED92" w14:textId="77777777" w:rsidR="001C39D4" w:rsidRDefault="001C39D4" w:rsidP="001C39D4">
      <w:pPr>
        <w:pStyle w:val="PL"/>
      </w:pPr>
      <w:r>
        <w:t xml:space="preserve">          required: true</w:t>
      </w:r>
    </w:p>
    <w:p w14:paraId="38AEC318" w14:textId="77777777" w:rsidR="001C39D4" w:rsidRDefault="001C39D4" w:rsidP="001C39D4">
      <w:pPr>
        <w:pStyle w:val="PL"/>
      </w:pPr>
      <w:r>
        <w:t xml:space="preserve">          schema:</w:t>
      </w:r>
    </w:p>
    <w:p w14:paraId="237F4D62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5C85E06" w14:textId="77777777" w:rsidR="001C39D4" w:rsidRDefault="001C39D4" w:rsidP="001C39D4">
      <w:pPr>
        <w:pStyle w:val="PL"/>
      </w:pPr>
      <w:r>
        <w:t xml:space="preserve">        - name: subsId</w:t>
      </w:r>
    </w:p>
    <w:p w14:paraId="52CBF993" w14:textId="77777777" w:rsidR="001C39D4" w:rsidRDefault="001C39D4" w:rsidP="001C39D4">
      <w:pPr>
        <w:pStyle w:val="PL"/>
      </w:pPr>
      <w:r>
        <w:t xml:space="preserve">          in: path</w:t>
      </w:r>
    </w:p>
    <w:p w14:paraId="76325DBB" w14:textId="77777777" w:rsidR="001C39D4" w:rsidRDefault="001C39D4" w:rsidP="001C39D4">
      <w:pPr>
        <w:pStyle w:val="PL"/>
      </w:pPr>
      <w:r>
        <w:t xml:space="preserve">          required: true</w:t>
      </w:r>
    </w:p>
    <w:p w14:paraId="0542CD44" w14:textId="77777777" w:rsidR="001C39D4" w:rsidRDefault="001C39D4" w:rsidP="001C39D4">
      <w:pPr>
        <w:pStyle w:val="PL"/>
      </w:pPr>
      <w:r>
        <w:t xml:space="preserve">          schema:</w:t>
      </w:r>
    </w:p>
    <w:p w14:paraId="6EC966C4" w14:textId="77777777" w:rsidR="001C39D4" w:rsidRDefault="001C39D4" w:rsidP="001C39D4">
      <w:pPr>
        <w:pStyle w:val="PL"/>
      </w:pPr>
      <w:r>
        <w:t xml:space="preserve">            type: string</w:t>
      </w:r>
    </w:p>
    <w:p w14:paraId="3F786ED4" w14:textId="77777777" w:rsidR="001C39D4" w:rsidRDefault="001C39D4" w:rsidP="001C39D4">
      <w:pPr>
        <w:pStyle w:val="PL"/>
      </w:pPr>
      <w:r>
        <w:t xml:space="preserve">      responses:</w:t>
      </w:r>
    </w:p>
    <w:p w14:paraId="0A409E26" w14:textId="77777777" w:rsidR="001C39D4" w:rsidRDefault="001C39D4" w:rsidP="001C39D4">
      <w:pPr>
        <w:pStyle w:val="PL"/>
      </w:pPr>
      <w:r>
        <w:t xml:space="preserve">        '204':</w:t>
      </w:r>
    </w:p>
    <w:p w14:paraId="6BFFD731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0EF66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3315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1BD24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01F6A0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033E4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1E4923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38C9BB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E3DD6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5631A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5F6A9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2CF17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DB67C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CDF2A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6003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66FC1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656D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627948E" w14:textId="77777777" w:rsidR="001C39D4" w:rsidRDefault="001C39D4" w:rsidP="001C39D4">
      <w:pPr>
        <w:pStyle w:val="PL"/>
      </w:pPr>
      <w:r>
        <w:t xml:space="preserve">        default:</w:t>
      </w:r>
    </w:p>
    <w:p w14:paraId="477AF47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3021E46" w14:textId="77777777" w:rsidR="001C39D4" w:rsidRDefault="001C39D4" w:rsidP="001C39D4">
      <w:pPr>
        <w:pStyle w:val="PL"/>
        <w:rPr>
          <w:lang w:eastAsia="zh-CN"/>
        </w:rPr>
      </w:pPr>
    </w:p>
    <w:p w14:paraId="13504C7B" w14:textId="77777777" w:rsidR="001C39D4" w:rsidRDefault="001C39D4" w:rsidP="001C39D4">
      <w:pPr>
        <w:pStyle w:val="PL"/>
      </w:pPr>
      <w:r>
        <w:t xml:space="preserve">    patch:</w:t>
      </w:r>
    </w:p>
    <w:p w14:paraId="0A92D77D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SMF Subscription Info</w:t>
      </w:r>
    </w:p>
    <w:p w14:paraId="3E6190DB" w14:textId="77777777" w:rsidR="001C39D4" w:rsidRDefault="001C39D4" w:rsidP="001C39D4">
      <w:pPr>
        <w:pStyle w:val="PL"/>
      </w:pPr>
      <w:r>
        <w:t xml:space="preserve">      operationId: ModifySmfSubscriptionInfo</w:t>
      </w:r>
    </w:p>
    <w:p w14:paraId="3FFEEF1C" w14:textId="77777777" w:rsidR="001C39D4" w:rsidRDefault="001C39D4" w:rsidP="001C39D4">
      <w:pPr>
        <w:pStyle w:val="PL"/>
      </w:pPr>
      <w:r>
        <w:t xml:space="preserve">      tags:</w:t>
      </w:r>
    </w:p>
    <w:p w14:paraId="3227DEF0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3EA067E4" w14:textId="77777777" w:rsidR="001C39D4" w:rsidRDefault="001C39D4" w:rsidP="001C39D4">
      <w:pPr>
        <w:pStyle w:val="PL"/>
      </w:pPr>
      <w:r>
        <w:t xml:space="preserve">      security:</w:t>
      </w:r>
    </w:p>
    <w:p w14:paraId="2ABE7357" w14:textId="77777777" w:rsidR="001C39D4" w:rsidRDefault="001C39D4" w:rsidP="001C39D4">
      <w:pPr>
        <w:pStyle w:val="PL"/>
      </w:pPr>
      <w:r>
        <w:lastRenderedPageBreak/>
        <w:t xml:space="preserve">        - {}</w:t>
      </w:r>
    </w:p>
    <w:p w14:paraId="675B9E7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0DABDC7" w14:textId="77777777" w:rsidR="001C39D4" w:rsidRDefault="001C39D4" w:rsidP="001C39D4">
      <w:pPr>
        <w:pStyle w:val="PL"/>
      </w:pPr>
      <w:r>
        <w:t xml:space="preserve">          - nudr-dr</w:t>
      </w:r>
    </w:p>
    <w:p w14:paraId="22AF5BE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647F62" w14:textId="77777777" w:rsidR="001C39D4" w:rsidRDefault="001C39D4" w:rsidP="001C39D4">
      <w:pPr>
        <w:pStyle w:val="PL"/>
      </w:pPr>
      <w:r>
        <w:t xml:space="preserve">          - nudr-dr</w:t>
      </w:r>
    </w:p>
    <w:p w14:paraId="7677B8B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9F6A783" w14:textId="77777777" w:rsidR="001C39D4" w:rsidRDefault="001C39D4" w:rsidP="001C39D4">
      <w:pPr>
        <w:pStyle w:val="PL"/>
      </w:pPr>
      <w:r>
        <w:t xml:space="preserve">      parameters:</w:t>
      </w:r>
    </w:p>
    <w:p w14:paraId="368534D1" w14:textId="77777777" w:rsidR="001C39D4" w:rsidRDefault="001C39D4" w:rsidP="001C39D4">
      <w:pPr>
        <w:pStyle w:val="PL"/>
      </w:pPr>
      <w:r>
        <w:t xml:space="preserve">        - name: ueId</w:t>
      </w:r>
    </w:p>
    <w:p w14:paraId="2F4802CE" w14:textId="77777777" w:rsidR="001C39D4" w:rsidRDefault="001C39D4" w:rsidP="001C39D4">
      <w:pPr>
        <w:pStyle w:val="PL"/>
      </w:pPr>
      <w:r>
        <w:t xml:space="preserve">          in: path</w:t>
      </w:r>
    </w:p>
    <w:p w14:paraId="78A05A3F" w14:textId="77777777" w:rsidR="001C39D4" w:rsidRDefault="001C39D4" w:rsidP="001C39D4">
      <w:pPr>
        <w:pStyle w:val="PL"/>
      </w:pPr>
      <w:r>
        <w:t xml:space="preserve">          required: true</w:t>
      </w:r>
    </w:p>
    <w:p w14:paraId="3AB312AE" w14:textId="77777777" w:rsidR="001C39D4" w:rsidRDefault="001C39D4" w:rsidP="001C39D4">
      <w:pPr>
        <w:pStyle w:val="PL"/>
      </w:pPr>
      <w:r>
        <w:t xml:space="preserve">          schema:</w:t>
      </w:r>
    </w:p>
    <w:p w14:paraId="02E0775B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784F7EE0" w14:textId="77777777" w:rsidR="001C39D4" w:rsidRDefault="001C39D4" w:rsidP="001C39D4">
      <w:pPr>
        <w:pStyle w:val="PL"/>
      </w:pPr>
      <w:r>
        <w:t xml:space="preserve">        - name: subsId</w:t>
      </w:r>
    </w:p>
    <w:p w14:paraId="1CC346A6" w14:textId="77777777" w:rsidR="001C39D4" w:rsidRDefault="001C39D4" w:rsidP="001C39D4">
      <w:pPr>
        <w:pStyle w:val="PL"/>
      </w:pPr>
      <w:r>
        <w:t xml:space="preserve">          in: path</w:t>
      </w:r>
    </w:p>
    <w:p w14:paraId="0A7A0EAC" w14:textId="77777777" w:rsidR="001C39D4" w:rsidRDefault="001C39D4" w:rsidP="001C39D4">
      <w:pPr>
        <w:pStyle w:val="PL"/>
      </w:pPr>
      <w:r>
        <w:t xml:space="preserve">          required: true</w:t>
      </w:r>
    </w:p>
    <w:p w14:paraId="07919116" w14:textId="77777777" w:rsidR="001C39D4" w:rsidRDefault="001C39D4" w:rsidP="001C39D4">
      <w:pPr>
        <w:pStyle w:val="PL"/>
      </w:pPr>
      <w:r>
        <w:t xml:space="preserve">          schema:</w:t>
      </w:r>
    </w:p>
    <w:p w14:paraId="7677C01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6B116761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5B7EE73" w14:textId="77777777" w:rsidR="001C39D4" w:rsidRDefault="001C39D4" w:rsidP="001C39D4">
      <w:pPr>
        <w:pStyle w:val="PL"/>
      </w:pPr>
      <w:r>
        <w:t xml:space="preserve">          in: query</w:t>
      </w:r>
    </w:p>
    <w:p w14:paraId="4C436F25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520BAF37" w14:textId="77777777" w:rsidR="001C39D4" w:rsidRDefault="001C39D4" w:rsidP="001C39D4">
      <w:pPr>
        <w:pStyle w:val="PL"/>
      </w:pPr>
      <w:r>
        <w:t xml:space="preserve">          schema:</w:t>
      </w:r>
    </w:p>
    <w:p w14:paraId="254DA37A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2E8558A3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4CA62C79" w14:textId="77777777" w:rsidR="001C39D4" w:rsidRDefault="001C39D4" w:rsidP="001C39D4">
      <w:pPr>
        <w:pStyle w:val="PL"/>
      </w:pPr>
      <w:r>
        <w:t xml:space="preserve">        content:</w:t>
      </w:r>
    </w:p>
    <w:p w14:paraId="1E04EDD5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3E24CFFB" w14:textId="77777777" w:rsidR="001C39D4" w:rsidRDefault="001C39D4" w:rsidP="001C39D4">
      <w:pPr>
        <w:pStyle w:val="PL"/>
      </w:pPr>
      <w:r>
        <w:t xml:space="preserve">            schema:</w:t>
      </w:r>
    </w:p>
    <w:p w14:paraId="254BB497" w14:textId="77777777" w:rsidR="001C39D4" w:rsidRDefault="001C39D4" w:rsidP="001C39D4">
      <w:pPr>
        <w:pStyle w:val="PL"/>
      </w:pPr>
      <w:r>
        <w:t xml:space="preserve">              type: array</w:t>
      </w:r>
    </w:p>
    <w:p w14:paraId="645BC79D" w14:textId="77777777" w:rsidR="001C39D4" w:rsidRDefault="001C39D4" w:rsidP="001C39D4">
      <w:pPr>
        <w:pStyle w:val="PL"/>
      </w:pPr>
      <w:r>
        <w:t xml:space="preserve">              items:</w:t>
      </w:r>
    </w:p>
    <w:p w14:paraId="3005CC2B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69766A4E" w14:textId="77777777" w:rsidR="001C39D4" w:rsidRDefault="001C39D4" w:rsidP="001C39D4">
      <w:pPr>
        <w:pStyle w:val="PL"/>
      </w:pPr>
      <w:r>
        <w:t xml:space="preserve">        required: true</w:t>
      </w:r>
    </w:p>
    <w:p w14:paraId="7ED9269F" w14:textId="77777777" w:rsidR="001C39D4" w:rsidRDefault="001C39D4" w:rsidP="001C39D4">
      <w:pPr>
        <w:pStyle w:val="PL"/>
      </w:pPr>
      <w:r>
        <w:t xml:space="preserve">      responses:</w:t>
      </w:r>
    </w:p>
    <w:p w14:paraId="6BAB9E5D" w14:textId="77777777" w:rsidR="001C39D4" w:rsidRDefault="001C39D4" w:rsidP="001C39D4">
      <w:pPr>
        <w:pStyle w:val="PL"/>
      </w:pPr>
      <w:r>
        <w:t xml:space="preserve">        '204':</w:t>
      </w:r>
    </w:p>
    <w:p w14:paraId="31E758B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13421801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99F9D73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B6842BC" w14:textId="77777777" w:rsidR="001C39D4" w:rsidRDefault="001C39D4" w:rsidP="001C39D4">
      <w:pPr>
        <w:pStyle w:val="PL"/>
      </w:pPr>
      <w:r>
        <w:t xml:space="preserve">          content:</w:t>
      </w:r>
    </w:p>
    <w:p w14:paraId="59D4E6BC" w14:textId="77777777" w:rsidR="001C39D4" w:rsidRDefault="001C39D4" w:rsidP="001C39D4">
      <w:pPr>
        <w:pStyle w:val="PL"/>
      </w:pPr>
      <w:r>
        <w:t xml:space="preserve">            application/json:</w:t>
      </w:r>
    </w:p>
    <w:p w14:paraId="57A49C3A" w14:textId="77777777" w:rsidR="001C39D4" w:rsidRDefault="001C39D4" w:rsidP="001C39D4">
      <w:pPr>
        <w:pStyle w:val="PL"/>
      </w:pPr>
      <w:r>
        <w:t xml:space="preserve">              schema:</w:t>
      </w:r>
    </w:p>
    <w:p w14:paraId="610A466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23C5F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12A4E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F0630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B7107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320058" w14:textId="77777777" w:rsidR="001C39D4" w:rsidRDefault="001C39D4" w:rsidP="001C39D4">
      <w:pPr>
        <w:pStyle w:val="PL"/>
      </w:pPr>
      <w:r>
        <w:t xml:space="preserve">        '403':</w:t>
      </w:r>
    </w:p>
    <w:p w14:paraId="2B44150C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6DE84878" w14:textId="77777777" w:rsidR="001C39D4" w:rsidRDefault="001C39D4" w:rsidP="001C39D4">
      <w:pPr>
        <w:pStyle w:val="PL"/>
      </w:pPr>
      <w:r>
        <w:t xml:space="preserve">          content:</w:t>
      </w:r>
    </w:p>
    <w:p w14:paraId="03311F01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0E7F2323" w14:textId="77777777" w:rsidR="001C39D4" w:rsidRDefault="001C39D4" w:rsidP="001C39D4">
      <w:pPr>
        <w:pStyle w:val="PL"/>
      </w:pPr>
      <w:r>
        <w:t xml:space="preserve">              schema:</w:t>
      </w:r>
    </w:p>
    <w:p w14:paraId="3E73AAEB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7670C2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EE28D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44D02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96E8E5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15646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5D72E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B0EFD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91DCB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723BC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10DD4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AA55F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541D3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95374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A3A2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DAE05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81EDA8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B18591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F5DEB6F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11DE068" w14:textId="77777777" w:rsidR="001C39D4" w:rsidRDefault="001C39D4" w:rsidP="001C39D4">
      <w:pPr>
        <w:pStyle w:val="PL"/>
        <w:rPr>
          <w:lang w:eastAsia="zh-CN"/>
        </w:rPr>
      </w:pPr>
    </w:p>
    <w:p w14:paraId="5236E2E0" w14:textId="77777777" w:rsidR="001C39D4" w:rsidRDefault="001C39D4" w:rsidP="001C39D4">
      <w:pPr>
        <w:pStyle w:val="PL"/>
      </w:pPr>
      <w:r>
        <w:t xml:space="preserve">    get:</w:t>
      </w:r>
    </w:p>
    <w:p w14:paraId="1EAA9733" w14:textId="77777777" w:rsidR="001C39D4" w:rsidRDefault="001C39D4" w:rsidP="001C39D4">
      <w:pPr>
        <w:pStyle w:val="PL"/>
      </w:pPr>
      <w:r>
        <w:t xml:space="preserve">      summary: Retrieve SMF Subscription Info</w:t>
      </w:r>
    </w:p>
    <w:p w14:paraId="1177419E" w14:textId="77777777" w:rsidR="001C39D4" w:rsidRDefault="001C39D4" w:rsidP="001C39D4">
      <w:pPr>
        <w:pStyle w:val="PL"/>
      </w:pPr>
      <w:r>
        <w:t xml:space="preserve">      operationId: GetSmfSubscriptionInfo</w:t>
      </w:r>
    </w:p>
    <w:p w14:paraId="271D05D2" w14:textId="77777777" w:rsidR="001C39D4" w:rsidRDefault="001C39D4" w:rsidP="001C39D4">
      <w:pPr>
        <w:pStyle w:val="PL"/>
      </w:pPr>
      <w:r>
        <w:t xml:space="preserve">      tags:</w:t>
      </w:r>
    </w:p>
    <w:p w14:paraId="1F74FE57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64E1A28" w14:textId="77777777" w:rsidR="001C39D4" w:rsidRDefault="001C39D4" w:rsidP="001C39D4">
      <w:pPr>
        <w:pStyle w:val="PL"/>
      </w:pPr>
      <w:r>
        <w:t xml:space="preserve">      security:</w:t>
      </w:r>
    </w:p>
    <w:p w14:paraId="5D4E6678" w14:textId="77777777" w:rsidR="001C39D4" w:rsidRDefault="001C39D4" w:rsidP="001C39D4">
      <w:pPr>
        <w:pStyle w:val="PL"/>
      </w:pPr>
      <w:r>
        <w:t xml:space="preserve">        - {}</w:t>
      </w:r>
    </w:p>
    <w:p w14:paraId="23BDDFB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63B3176" w14:textId="77777777" w:rsidR="001C39D4" w:rsidRDefault="001C39D4" w:rsidP="001C39D4">
      <w:pPr>
        <w:pStyle w:val="PL"/>
      </w:pPr>
      <w:r>
        <w:t xml:space="preserve">          - nudr-dr</w:t>
      </w:r>
    </w:p>
    <w:p w14:paraId="67E5637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626BAA1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76D294DE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A5F573" w14:textId="77777777" w:rsidR="001C39D4" w:rsidRDefault="001C39D4" w:rsidP="001C39D4">
      <w:pPr>
        <w:pStyle w:val="PL"/>
      </w:pPr>
      <w:r>
        <w:t xml:space="preserve">      parameters:</w:t>
      </w:r>
    </w:p>
    <w:p w14:paraId="04C5E65E" w14:textId="77777777" w:rsidR="001C39D4" w:rsidRDefault="001C39D4" w:rsidP="001C39D4">
      <w:pPr>
        <w:pStyle w:val="PL"/>
      </w:pPr>
      <w:r>
        <w:t xml:space="preserve">        - name: ueId</w:t>
      </w:r>
    </w:p>
    <w:p w14:paraId="3723505B" w14:textId="77777777" w:rsidR="001C39D4" w:rsidRDefault="001C39D4" w:rsidP="001C39D4">
      <w:pPr>
        <w:pStyle w:val="PL"/>
      </w:pPr>
      <w:r>
        <w:t xml:space="preserve">          in: path</w:t>
      </w:r>
    </w:p>
    <w:p w14:paraId="60CE9357" w14:textId="77777777" w:rsidR="001C39D4" w:rsidRDefault="001C39D4" w:rsidP="001C39D4">
      <w:pPr>
        <w:pStyle w:val="PL"/>
      </w:pPr>
      <w:r>
        <w:t xml:space="preserve">          required: true</w:t>
      </w:r>
    </w:p>
    <w:p w14:paraId="6FF75A1A" w14:textId="77777777" w:rsidR="001C39D4" w:rsidRDefault="001C39D4" w:rsidP="001C39D4">
      <w:pPr>
        <w:pStyle w:val="PL"/>
      </w:pPr>
      <w:r>
        <w:t xml:space="preserve">          schema:</w:t>
      </w:r>
    </w:p>
    <w:p w14:paraId="7F488E0E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1D7E9D9C" w14:textId="77777777" w:rsidR="001C39D4" w:rsidRDefault="001C39D4" w:rsidP="001C39D4">
      <w:pPr>
        <w:pStyle w:val="PL"/>
      </w:pPr>
      <w:r>
        <w:t xml:space="preserve">        - name: subsId</w:t>
      </w:r>
    </w:p>
    <w:p w14:paraId="1D711A27" w14:textId="77777777" w:rsidR="001C39D4" w:rsidRDefault="001C39D4" w:rsidP="001C39D4">
      <w:pPr>
        <w:pStyle w:val="PL"/>
      </w:pPr>
      <w:r>
        <w:t xml:space="preserve">          in: path</w:t>
      </w:r>
    </w:p>
    <w:p w14:paraId="170511A7" w14:textId="77777777" w:rsidR="001C39D4" w:rsidRDefault="001C39D4" w:rsidP="001C39D4">
      <w:pPr>
        <w:pStyle w:val="PL"/>
      </w:pPr>
      <w:r>
        <w:t xml:space="preserve">          required: true</w:t>
      </w:r>
    </w:p>
    <w:p w14:paraId="3882F216" w14:textId="77777777" w:rsidR="001C39D4" w:rsidRDefault="001C39D4" w:rsidP="001C39D4">
      <w:pPr>
        <w:pStyle w:val="PL"/>
      </w:pPr>
      <w:r>
        <w:t xml:space="preserve">          schema:</w:t>
      </w:r>
    </w:p>
    <w:p w14:paraId="128DF53C" w14:textId="77777777" w:rsidR="001C39D4" w:rsidRDefault="001C39D4" w:rsidP="001C39D4">
      <w:pPr>
        <w:pStyle w:val="PL"/>
      </w:pPr>
      <w:r>
        <w:t xml:space="preserve">            type: string</w:t>
      </w:r>
    </w:p>
    <w:p w14:paraId="6B05BDF6" w14:textId="77777777" w:rsidR="001C39D4" w:rsidRDefault="001C39D4" w:rsidP="001C39D4">
      <w:pPr>
        <w:pStyle w:val="PL"/>
      </w:pPr>
      <w:r>
        <w:t xml:space="preserve">      responses:</w:t>
      </w:r>
    </w:p>
    <w:p w14:paraId="565564ED" w14:textId="77777777" w:rsidR="001C39D4" w:rsidRDefault="001C39D4" w:rsidP="001C39D4">
      <w:pPr>
        <w:pStyle w:val="PL"/>
      </w:pPr>
      <w:r>
        <w:t xml:space="preserve">        '200':</w:t>
      </w:r>
    </w:p>
    <w:p w14:paraId="250DBAEE" w14:textId="77777777" w:rsidR="001C39D4" w:rsidRDefault="001C39D4" w:rsidP="001C39D4">
      <w:pPr>
        <w:pStyle w:val="PL"/>
      </w:pPr>
      <w:r>
        <w:t xml:space="preserve">          description: OK</w:t>
      </w:r>
    </w:p>
    <w:p w14:paraId="1AC90658" w14:textId="77777777" w:rsidR="001C39D4" w:rsidRDefault="001C39D4" w:rsidP="001C39D4">
      <w:pPr>
        <w:pStyle w:val="PL"/>
      </w:pPr>
      <w:r>
        <w:t xml:space="preserve">          content:</w:t>
      </w:r>
    </w:p>
    <w:p w14:paraId="2D051531" w14:textId="77777777" w:rsidR="001C39D4" w:rsidRDefault="001C39D4" w:rsidP="001C39D4">
      <w:pPr>
        <w:pStyle w:val="PL"/>
      </w:pPr>
      <w:r>
        <w:t xml:space="preserve">            application/json:</w:t>
      </w:r>
    </w:p>
    <w:p w14:paraId="370ACD9F" w14:textId="77777777" w:rsidR="001C39D4" w:rsidRDefault="001C39D4" w:rsidP="001C39D4">
      <w:pPr>
        <w:pStyle w:val="PL"/>
      </w:pPr>
      <w:r>
        <w:t xml:space="preserve">              schema:</w:t>
      </w:r>
    </w:p>
    <w:p w14:paraId="347F17EA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0AC54C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267B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51E4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1C5E4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FCC8FEA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5B9CF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447791C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24FE0A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0F510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48E28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CBFF3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AEA63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D0598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AB5A5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AB59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9984C7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2BB73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C55C3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129C72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5ACB25A6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3E702766" w14:textId="77777777" w:rsidR="001C39D4" w:rsidRDefault="001C39D4" w:rsidP="001C39D4">
      <w:pPr>
        <w:pStyle w:val="PL"/>
        <w:rPr>
          <w:lang w:eastAsia="zh-CN"/>
        </w:rPr>
      </w:pPr>
    </w:p>
    <w:p w14:paraId="6FA44294" w14:textId="77777777" w:rsidR="001C39D4" w:rsidRDefault="001C39D4" w:rsidP="001C39D4">
      <w:pPr>
        <w:pStyle w:val="PL"/>
      </w:pPr>
      <w:r>
        <w:t xml:space="preserve">  /subscription-data/{ueId}/context-data/ee-subscriptions/{subsId}/hss-subscriptions:</w:t>
      </w:r>
    </w:p>
    <w:p w14:paraId="0B9B0F65" w14:textId="77777777" w:rsidR="001C39D4" w:rsidRDefault="001C39D4" w:rsidP="001C39D4">
      <w:pPr>
        <w:pStyle w:val="PL"/>
      </w:pPr>
      <w:r>
        <w:t xml:space="preserve">    put:</w:t>
      </w:r>
    </w:p>
    <w:p w14:paraId="56AA5142" w14:textId="77777777" w:rsidR="001C39D4" w:rsidRDefault="001C39D4" w:rsidP="001C39D4">
      <w:pPr>
        <w:pStyle w:val="PL"/>
      </w:pPr>
      <w:r>
        <w:t xml:space="preserve">      summary: Create HSS Subscription Info</w:t>
      </w:r>
    </w:p>
    <w:p w14:paraId="5EFC3A53" w14:textId="77777777" w:rsidR="001C39D4" w:rsidRDefault="001C39D4" w:rsidP="001C39D4">
      <w:pPr>
        <w:pStyle w:val="PL"/>
      </w:pPr>
      <w:r>
        <w:t xml:space="preserve">      operationId: Create HSS Subscriptions</w:t>
      </w:r>
    </w:p>
    <w:p w14:paraId="0D566AD5" w14:textId="77777777" w:rsidR="001C39D4" w:rsidRDefault="001C39D4" w:rsidP="001C39D4">
      <w:pPr>
        <w:pStyle w:val="PL"/>
      </w:pPr>
      <w:r>
        <w:t xml:space="preserve">      tags:</w:t>
      </w:r>
    </w:p>
    <w:p w14:paraId="474D1757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38533A7" w14:textId="77777777" w:rsidR="001C39D4" w:rsidRDefault="001C39D4" w:rsidP="001C39D4">
      <w:pPr>
        <w:pStyle w:val="PL"/>
      </w:pPr>
      <w:r>
        <w:t xml:space="preserve">      parameters:</w:t>
      </w:r>
    </w:p>
    <w:p w14:paraId="581B7FB5" w14:textId="77777777" w:rsidR="001C39D4" w:rsidRDefault="001C39D4" w:rsidP="001C39D4">
      <w:pPr>
        <w:pStyle w:val="PL"/>
      </w:pPr>
      <w:r>
        <w:t xml:space="preserve">        - name: ueId</w:t>
      </w:r>
    </w:p>
    <w:p w14:paraId="31FF2E47" w14:textId="77777777" w:rsidR="001C39D4" w:rsidRDefault="001C39D4" w:rsidP="001C39D4">
      <w:pPr>
        <w:pStyle w:val="PL"/>
      </w:pPr>
      <w:r>
        <w:t xml:space="preserve">          in: path</w:t>
      </w:r>
    </w:p>
    <w:p w14:paraId="259F265F" w14:textId="77777777" w:rsidR="001C39D4" w:rsidRDefault="001C39D4" w:rsidP="001C39D4">
      <w:pPr>
        <w:pStyle w:val="PL"/>
      </w:pPr>
      <w:r>
        <w:t xml:space="preserve">          required: true</w:t>
      </w:r>
    </w:p>
    <w:p w14:paraId="658FD66A" w14:textId="77777777" w:rsidR="001C39D4" w:rsidRDefault="001C39D4" w:rsidP="001C39D4">
      <w:pPr>
        <w:pStyle w:val="PL"/>
      </w:pPr>
      <w:r>
        <w:t xml:space="preserve">          schema:</w:t>
      </w:r>
    </w:p>
    <w:p w14:paraId="5A217A6C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16259E0" w14:textId="77777777" w:rsidR="001C39D4" w:rsidRDefault="001C39D4" w:rsidP="001C39D4">
      <w:pPr>
        <w:pStyle w:val="PL"/>
      </w:pPr>
      <w:r>
        <w:t xml:space="preserve">        - name: subsId</w:t>
      </w:r>
    </w:p>
    <w:p w14:paraId="451EBBA5" w14:textId="77777777" w:rsidR="001C39D4" w:rsidRDefault="001C39D4" w:rsidP="001C39D4">
      <w:pPr>
        <w:pStyle w:val="PL"/>
      </w:pPr>
      <w:r>
        <w:t xml:space="preserve">          in: path</w:t>
      </w:r>
    </w:p>
    <w:p w14:paraId="4711778B" w14:textId="77777777" w:rsidR="001C39D4" w:rsidRDefault="001C39D4" w:rsidP="001C39D4">
      <w:pPr>
        <w:pStyle w:val="PL"/>
      </w:pPr>
      <w:r>
        <w:t xml:space="preserve">          required: true</w:t>
      </w:r>
    </w:p>
    <w:p w14:paraId="0423D7BB" w14:textId="77777777" w:rsidR="001C39D4" w:rsidRDefault="001C39D4" w:rsidP="001C39D4">
      <w:pPr>
        <w:pStyle w:val="PL"/>
      </w:pPr>
      <w:r>
        <w:t xml:space="preserve">          schema:</w:t>
      </w:r>
    </w:p>
    <w:p w14:paraId="6E17D84E" w14:textId="77777777" w:rsidR="001C39D4" w:rsidRDefault="001C39D4" w:rsidP="001C39D4">
      <w:pPr>
        <w:pStyle w:val="PL"/>
      </w:pPr>
      <w:r>
        <w:t xml:space="preserve">            type: string</w:t>
      </w:r>
    </w:p>
    <w:p w14:paraId="23D20B18" w14:textId="77777777" w:rsidR="001C39D4" w:rsidRDefault="001C39D4" w:rsidP="001C39D4">
      <w:pPr>
        <w:pStyle w:val="PL"/>
      </w:pPr>
      <w:r>
        <w:t xml:space="preserve">      requestBody:</w:t>
      </w:r>
    </w:p>
    <w:p w14:paraId="4C005AC7" w14:textId="77777777" w:rsidR="001C39D4" w:rsidRDefault="001C39D4" w:rsidP="001C39D4">
      <w:pPr>
        <w:pStyle w:val="PL"/>
      </w:pPr>
      <w:r>
        <w:t xml:space="preserve">        content:</w:t>
      </w:r>
    </w:p>
    <w:p w14:paraId="44A773F0" w14:textId="77777777" w:rsidR="001C39D4" w:rsidRDefault="001C39D4" w:rsidP="001C39D4">
      <w:pPr>
        <w:pStyle w:val="PL"/>
      </w:pPr>
      <w:r>
        <w:t xml:space="preserve">          application/json:</w:t>
      </w:r>
    </w:p>
    <w:p w14:paraId="67178A63" w14:textId="77777777" w:rsidR="001C39D4" w:rsidRDefault="001C39D4" w:rsidP="001C39D4">
      <w:pPr>
        <w:pStyle w:val="PL"/>
      </w:pPr>
      <w:r>
        <w:t xml:space="preserve">            schema:</w:t>
      </w:r>
    </w:p>
    <w:p w14:paraId="0D24EDC1" w14:textId="77777777" w:rsidR="001C39D4" w:rsidRDefault="001C39D4" w:rsidP="001C39D4">
      <w:pPr>
        <w:pStyle w:val="PL"/>
        <w:outlineLvl w:val="0"/>
      </w:pPr>
      <w:r>
        <w:t xml:space="preserve">              $ref: '#/components/schemas/HssSubscriptionInfo'</w:t>
      </w:r>
    </w:p>
    <w:p w14:paraId="5CC1CD45" w14:textId="77777777" w:rsidR="001C39D4" w:rsidRDefault="001C39D4" w:rsidP="001C39D4">
      <w:pPr>
        <w:pStyle w:val="PL"/>
      </w:pPr>
      <w:r>
        <w:t xml:space="preserve">        required: true</w:t>
      </w:r>
    </w:p>
    <w:p w14:paraId="11ECA6D6" w14:textId="77777777" w:rsidR="001C39D4" w:rsidRDefault="001C39D4" w:rsidP="001C39D4">
      <w:pPr>
        <w:pStyle w:val="PL"/>
      </w:pPr>
      <w:r>
        <w:t xml:space="preserve">      responses:</w:t>
      </w:r>
    </w:p>
    <w:p w14:paraId="3EC92041" w14:textId="77777777" w:rsidR="001C39D4" w:rsidRDefault="001C39D4" w:rsidP="001C39D4">
      <w:pPr>
        <w:pStyle w:val="PL"/>
      </w:pPr>
      <w:r>
        <w:t xml:space="preserve">        '204':</w:t>
      </w:r>
    </w:p>
    <w:p w14:paraId="44E74683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788F4D1" w14:textId="77777777" w:rsidR="001C39D4" w:rsidRDefault="001C39D4" w:rsidP="001C39D4">
      <w:pPr>
        <w:pStyle w:val="PL"/>
      </w:pPr>
      <w:r>
        <w:t xml:space="preserve">        '201':</w:t>
      </w:r>
    </w:p>
    <w:p w14:paraId="5C24DEF9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0D8AE9C6" w14:textId="77777777" w:rsidR="001C39D4" w:rsidRDefault="001C39D4" w:rsidP="001C39D4">
      <w:pPr>
        <w:pStyle w:val="PL"/>
      </w:pPr>
      <w:r>
        <w:t xml:space="preserve">          content:</w:t>
      </w:r>
    </w:p>
    <w:p w14:paraId="25371950" w14:textId="77777777" w:rsidR="001C39D4" w:rsidRDefault="001C39D4" w:rsidP="001C39D4">
      <w:pPr>
        <w:pStyle w:val="PL"/>
      </w:pPr>
      <w:r>
        <w:t xml:space="preserve">            application/json:</w:t>
      </w:r>
    </w:p>
    <w:p w14:paraId="4DD2D75F" w14:textId="77777777" w:rsidR="001C39D4" w:rsidRDefault="001C39D4" w:rsidP="001C39D4">
      <w:pPr>
        <w:pStyle w:val="PL"/>
      </w:pPr>
      <w:r>
        <w:t xml:space="preserve">              schema:</w:t>
      </w:r>
    </w:p>
    <w:p w14:paraId="2C9D3207" w14:textId="77777777" w:rsidR="001C39D4" w:rsidRPr="00431BCD" w:rsidRDefault="001C39D4" w:rsidP="001C39D4">
      <w:pPr>
        <w:pStyle w:val="PL"/>
        <w:outlineLvl w:val="0"/>
      </w:pPr>
      <w:r>
        <w:t xml:space="preserve">                $ref: '#/components/schemas/HssSubscriptionInfo'</w:t>
      </w:r>
    </w:p>
    <w:p w14:paraId="2594FA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4F77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6AA54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F6C617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BE517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EC2BB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3F9D14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18D2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B47ED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17981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D716F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3CC28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A4CAE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AD9C5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F7535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E995D8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CA6E8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2E8C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DAEA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75F82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614D5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857F9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0938B8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6D1CE93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9EEAE2E" w14:textId="77777777" w:rsidR="001C39D4" w:rsidRDefault="001C39D4" w:rsidP="001C39D4">
      <w:pPr>
        <w:pStyle w:val="PL"/>
        <w:rPr>
          <w:lang w:eastAsia="zh-CN"/>
        </w:rPr>
      </w:pPr>
    </w:p>
    <w:p w14:paraId="249CC6D9" w14:textId="77777777" w:rsidR="001C39D4" w:rsidRDefault="001C39D4" w:rsidP="001C39D4">
      <w:pPr>
        <w:pStyle w:val="PL"/>
      </w:pPr>
      <w:r>
        <w:t xml:space="preserve">    delete:</w:t>
      </w:r>
    </w:p>
    <w:p w14:paraId="2D8525C9" w14:textId="77777777" w:rsidR="001C39D4" w:rsidRDefault="001C39D4" w:rsidP="001C39D4">
      <w:pPr>
        <w:pStyle w:val="PL"/>
      </w:pPr>
      <w:r>
        <w:t xml:space="preserve">      summary: Delete HSS Subscription Info</w:t>
      </w:r>
    </w:p>
    <w:p w14:paraId="68075746" w14:textId="77777777" w:rsidR="001C39D4" w:rsidRDefault="001C39D4" w:rsidP="001C39D4">
      <w:pPr>
        <w:pStyle w:val="PL"/>
      </w:pPr>
      <w:r>
        <w:t xml:space="preserve">      operationId: RemoveHssSubscriptionsInfo</w:t>
      </w:r>
    </w:p>
    <w:p w14:paraId="7CAC0EAA" w14:textId="77777777" w:rsidR="001C39D4" w:rsidRDefault="001C39D4" w:rsidP="001C39D4">
      <w:pPr>
        <w:pStyle w:val="PL"/>
      </w:pPr>
      <w:r>
        <w:t xml:space="preserve">      tags:</w:t>
      </w:r>
    </w:p>
    <w:p w14:paraId="6FBB81B9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76C7AB1" w14:textId="77777777" w:rsidR="001C39D4" w:rsidRDefault="001C39D4" w:rsidP="001C39D4">
      <w:pPr>
        <w:pStyle w:val="PL"/>
      </w:pPr>
      <w:r>
        <w:t xml:space="preserve">      parameters:</w:t>
      </w:r>
    </w:p>
    <w:p w14:paraId="67AB7BBD" w14:textId="77777777" w:rsidR="001C39D4" w:rsidRDefault="001C39D4" w:rsidP="001C39D4">
      <w:pPr>
        <w:pStyle w:val="PL"/>
      </w:pPr>
      <w:r>
        <w:t xml:space="preserve">        - name: ueId</w:t>
      </w:r>
    </w:p>
    <w:p w14:paraId="38B6FEA4" w14:textId="77777777" w:rsidR="001C39D4" w:rsidRDefault="001C39D4" w:rsidP="001C39D4">
      <w:pPr>
        <w:pStyle w:val="PL"/>
      </w:pPr>
      <w:r>
        <w:t xml:space="preserve">          in: path</w:t>
      </w:r>
    </w:p>
    <w:p w14:paraId="5F53B284" w14:textId="77777777" w:rsidR="001C39D4" w:rsidRDefault="001C39D4" w:rsidP="001C39D4">
      <w:pPr>
        <w:pStyle w:val="PL"/>
      </w:pPr>
      <w:r>
        <w:t xml:space="preserve">          required: true</w:t>
      </w:r>
    </w:p>
    <w:p w14:paraId="28F46319" w14:textId="77777777" w:rsidR="001C39D4" w:rsidRDefault="001C39D4" w:rsidP="001C39D4">
      <w:pPr>
        <w:pStyle w:val="PL"/>
      </w:pPr>
      <w:r>
        <w:t xml:space="preserve">          schema:</w:t>
      </w:r>
    </w:p>
    <w:p w14:paraId="428A7433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4989241" w14:textId="77777777" w:rsidR="001C39D4" w:rsidRDefault="001C39D4" w:rsidP="001C39D4">
      <w:pPr>
        <w:pStyle w:val="PL"/>
      </w:pPr>
      <w:r>
        <w:t xml:space="preserve">        - name: subsId</w:t>
      </w:r>
    </w:p>
    <w:p w14:paraId="7C2FBD9F" w14:textId="77777777" w:rsidR="001C39D4" w:rsidRDefault="001C39D4" w:rsidP="001C39D4">
      <w:pPr>
        <w:pStyle w:val="PL"/>
      </w:pPr>
      <w:r>
        <w:t xml:space="preserve">          in: path</w:t>
      </w:r>
    </w:p>
    <w:p w14:paraId="4E8A802F" w14:textId="77777777" w:rsidR="001C39D4" w:rsidRDefault="001C39D4" w:rsidP="001C39D4">
      <w:pPr>
        <w:pStyle w:val="PL"/>
      </w:pPr>
      <w:r>
        <w:t xml:space="preserve">          required: true</w:t>
      </w:r>
    </w:p>
    <w:p w14:paraId="32647BFE" w14:textId="77777777" w:rsidR="001C39D4" w:rsidRDefault="001C39D4" w:rsidP="001C39D4">
      <w:pPr>
        <w:pStyle w:val="PL"/>
      </w:pPr>
      <w:r>
        <w:t xml:space="preserve">          schema:</w:t>
      </w:r>
    </w:p>
    <w:p w14:paraId="53F58ED9" w14:textId="77777777" w:rsidR="001C39D4" w:rsidRDefault="001C39D4" w:rsidP="001C39D4">
      <w:pPr>
        <w:pStyle w:val="PL"/>
      </w:pPr>
      <w:r>
        <w:t xml:space="preserve">            type: string</w:t>
      </w:r>
    </w:p>
    <w:p w14:paraId="0E75F0EE" w14:textId="77777777" w:rsidR="001C39D4" w:rsidRDefault="001C39D4" w:rsidP="001C39D4">
      <w:pPr>
        <w:pStyle w:val="PL"/>
      </w:pPr>
      <w:r>
        <w:t xml:space="preserve">      responses:</w:t>
      </w:r>
    </w:p>
    <w:p w14:paraId="5DA8829F" w14:textId="77777777" w:rsidR="001C39D4" w:rsidRDefault="001C39D4" w:rsidP="001C39D4">
      <w:pPr>
        <w:pStyle w:val="PL"/>
      </w:pPr>
      <w:r>
        <w:t xml:space="preserve">        '204':</w:t>
      </w:r>
    </w:p>
    <w:p w14:paraId="24A7F564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A7DB8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42832A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2CB6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F7225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90E8D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E51E2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1672FC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45C871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7CB6D2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CB070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7CA8D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09267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AA6D2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2B55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7731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BE24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8AD742" w14:textId="77777777" w:rsidR="001C39D4" w:rsidRDefault="001C39D4" w:rsidP="001C39D4">
      <w:pPr>
        <w:pStyle w:val="PL"/>
      </w:pPr>
      <w:r>
        <w:t xml:space="preserve">        default:</w:t>
      </w:r>
    </w:p>
    <w:p w14:paraId="2E70BE84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649A8FE" w14:textId="77777777" w:rsidR="001C39D4" w:rsidRDefault="001C39D4" w:rsidP="001C39D4">
      <w:pPr>
        <w:pStyle w:val="PL"/>
        <w:rPr>
          <w:lang w:eastAsia="zh-CN"/>
        </w:rPr>
      </w:pPr>
    </w:p>
    <w:p w14:paraId="42E4E659" w14:textId="77777777" w:rsidR="001C39D4" w:rsidRDefault="001C39D4" w:rsidP="001C39D4">
      <w:pPr>
        <w:pStyle w:val="PL"/>
      </w:pPr>
      <w:r>
        <w:t xml:space="preserve">    patch:</w:t>
      </w:r>
    </w:p>
    <w:p w14:paraId="6265C882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HSS Subscription Info</w:t>
      </w:r>
    </w:p>
    <w:p w14:paraId="75CA1DCE" w14:textId="77777777" w:rsidR="001C39D4" w:rsidRDefault="001C39D4" w:rsidP="001C39D4">
      <w:pPr>
        <w:pStyle w:val="PL"/>
      </w:pPr>
      <w:r>
        <w:t xml:space="preserve">      operationId: ModifyHssSubscriptionInfo</w:t>
      </w:r>
    </w:p>
    <w:p w14:paraId="65E66E55" w14:textId="77777777" w:rsidR="001C39D4" w:rsidRDefault="001C39D4" w:rsidP="001C39D4">
      <w:pPr>
        <w:pStyle w:val="PL"/>
      </w:pPr>
      <w:r>
        <w:t xml:space="preserve">      tags:</w:t>
      </w:r>
    </w:p>
    <w:p w14:paraId="54238E84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31F3D69" w14:textId="77777777" w:rsidR="001C39D4" w:rsidRDefault="001C39D4" w:rsidP="001C39D4">
      <w:pPr>
        <w:pStyle w:val="PL"/>
      </w:pPr>
      <w:r>
        <w:t xml:space="preserve">      parameters:</w:t>
      </w:r>
    </w:p>
    <w:p w14:paraId="1083CEB9" w14:textId="77777777" w:rsidR="001C39D4" w:rsidRDefault="001C39D4" w:rsidP="001C39D4">
      <w:pPr>
        <w:pStyle w:val="PL"/>
      </w:pPr>
      <w:r>
        <w:t xml:space="preserve">        - name: ueId</w:t>
      </w:r>
    </w:p>
    <w:p w14:paraId="2B9E4023" w14:textId="77777777" w:rsidR="001C39D4" w:rsidRDefault="001C39D4" w:rsidP="001C39D4">
      <w:pPr>
        <w:pStyle w:val="PL"/>
      </w:pPr>
      <w:r>
        <w:t xml:space="preserve">          in: path</w:t>
      </w:r>
    </w:p>
    <w:p w14:paraId="710F49A4" w14:textId="77777777" w:rsidR="001C39D4" w:rsidRDefault="001C39D4" w:rsidP="001C39D4">
      <w:pPr>
        <w:pStyle w:val="PL"/>
      </w:pPr>
      <w:r>
        <w:t xml:space="preserve">          required: true</w:t>
      </w:r>
    </w:p>
    <w:p w14:paraId="72890AFE" w14:textId="77777777" w:rsidR="001C39D4" w:rsidRDefault="001C39D4" w:rsidP="001C39D4">
      <w:pPr>
        <w:pStyle w:val="PL"/>
      </w:pPr>
      <w:r>
        <w:t xml:space="preserve">          schema:</w:t>
      </w:r>
    </w:p>
    <w:p w14:paraId="0E779A3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1D636DF9" w14:textId="77777777" w:rsidR="001C39D4" w:rsidRDefault="001C39D4" w:rsidP="001C39D4">
      <w:pPr>
        <w:pStyle w:val="PL"/>
      </w:pPr>
      <w:r>
        <w:t xml:space="preserve">        - name: subsId</w:t>
      </w:r>
    </w:p>
    <w:p w14:paraId="0A7E9BF6" w14:textId="77777777" w:rsidR="001C39D4" w:rsidRDefault="001C39D4" w:rsidP="001C39D4">
      <w:pPr>
        <w:pStyle w:val="PL"/>
      </w:pPr>
      <w:r>
        <w:t xml:space="preserve">          in: path</w:t>
      </w:r>
    </w:p>
    <w:p w14:paraId="3631F02E" w14:textId="77777777" w:rsidR="001C39D4" w:rsidRDefault="001C39D4" w:rsidP="001C39D4">
      <w:pPr>
        <w:pStyle w:val="PL"/>
      </w:pPr>
      <w:r>
        <w:t xml:space="preserve">          required: true</w:t>
      </w:r>
    </w:p>
    <w:p w14:paraId="34D7D6F3" w14:textId="77777777" w:rsidR="001C39D4" w:rsidRDefault="001C39D4" w:rsidP="001C39D4">
      <w:pPr>
        <w:pStyle w:val="PL"/>
      </w:pPr>
      <w:r>
        <w:t xml:space="preserve">          schema:</w:t>
      </w:r>
    </w:p>
    <w:p w14:paraId="575DF1A2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4A0BA706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3C135C7C" w14:textId="77777777" w:rsidR="001C39D4" w:rsidRDefault="001C39D4" w:rsidP="001C39D4">
      <w:pPr>
        <w:pStyle w:val="PL"/>
      </w:pPr>
      <w:r>
        <w:t xml:space="preserve">          in: query</w:t>
      </w:r>
    </w:p>
    <w:p w14:paraId="4DCFC994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37750603" w14:textId="77777777" w:rsidR="001C39D4" w:rsidRDefault="001C39D4" w:rsidP="001C39D4">
      <w:pPr>
        <w:pStyle w:val="PL"/>
      </w:pPr>
      <w:r>
        <w:t xml:space="preserve">          schema:</w:t>
      </w:r>
    </w:p>
    <w:p w14:paraId="1F74735D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  $ref: 'TS29571_CommonData.yaml#/components/schemas/SupportedFeatures'</w:t>
      </w:r>
    </w:p>
    <w:p w14:paraId="517A7B32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62D500C8" w14:textId="77777777" w:rsidR="001C39D4" w:rsidRDefault="001C39D4" w:rsidP="001C39D4">
      <w:pPr>
        <w:pStyle w:val="PL"/>
      </w:pPr>
      <w:r>
        <w:t xml:space="preserve">        content:</w:t>
      </w:r>
    </w:p>
    <w:p w14:paraId="208BEDC5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332D74BC" w14:textId="77777777" w:rsidR="001C39D4" w:rsidRDefault="001C39D4" w:rsidP="001C39D4">
      <w:pPr>
        <w:pStyle w:val="PL"/>
      </w:pPr>
      <w:r>
        <w:t xml:space="preserve">            schema:</w:t>
      </w:r>
    </w:p>
    <w:p w14:paraId="71E425CA" w14:textId="77777777" w:rsidR="001C39D4" w:rsidRDefault="001C39D4" w:rsidP="001C39D4">
      <w:pPr>
        <w:pStyle w:val="PL"/>
      </w:pPr>
      <w:r>
        <w:t xml:space="preserve">              type: array</w:t>
      </w:r>
    </w:p>
    <w:p w14:paraId="588A99E3" w14:textId="77777777" w:rsidR="001C39D4" w:rsidRDefault="001C39D4" w:rsidP="001C39D4">
      <w:pPr>
        <w:pStyle w:val="PL"/>
      </w:pPr>
      <w:r>
        <w:t xml:space="preserve">              items:</w:t>
      </w:r>
    </w:p>
    <w:p w14:paraId="583E7BB2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701C3A85" w14:textId="77777777" w:rsidR="001C39D4" w:rsidRDefault="001C39D4" w:rsidP="001C39D4">
      <w:pPr>
        <w:pStyle w:val="PL"/>
      </w:pPr>
      <w:r>
        <w:t xml:space="preserve">        required: true</w:t>
      </w:r>
    </w:p>
    <w:p w14:paraId="05FDFEE0" w14:textId="77777777" w:rsidR="001C39D4" w:rsidRDefault="001C39D4" w:rsidP="001C39D4">
      <w:pPr>
        <w:pStyle w:val="PL"/>
      </w:pPr>
      <w:r>
        <w:t xml:space="preserve">      responses:</w:t>
      </w:r>
    </w:p>
    <w:p w14:paraId="7C2782E8" w14:textId="77777777" w:rsidR="001C39D4" w:rsidRDefault="001C39D4" w:rsidP="001C39D4">
      <w:pPr>
        <w:pStyle w:val="PL"/>
      </w:pPr>
      <w:r>
        <w:t xml:space="preserve">        '204':</w:t>
      </w:r>
    </w:p>
    <w:p w14:paraId="12D5EC94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3E1ABA1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3820C5D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5F21338F" w14:textId="77777777" w:rsidR="001C39D4" w:rsidRDefault="001C39D4" w:rsidP="001C39D4">
      <w:pPr>
        <w:pStyle w:val="PL"/>
      </w:pPr>
      <w:r>
        <w:t xml:space="preserve">          content:</w:t>
      </w:r>
    </w:p>
    <w:p w14:paraId="17C3E4D2" w14:textId="77777777" w:rsidR="001C39D4" w:rsidRDefault="001C39D4" w:rsidP="001C39D4">
      <w:pPr>
        <w:pStyle w:val="PL"/>
      </w:pPr>
      <w:r>
        <w:t xml:space="preserve">            application/json:</w:t>
      </w:r>
    </w:p>
    <w:p w14:paraId="512E0708" w14:textId="77777777" w:rsidR="001C39D4" w:rsidRDefault="001C39D4" w:rsidP="001C39D4">
      <w:pPr>
        <w:pStyle w:val="PL"/>
      </w:pPr>
      <w:r>
        <w:t xml:space="preserve">              schema:</w:t>
      </w:r>
    </w:p>
    <w:p w14:paraId="6DD0A754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8B031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A5ABE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4154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4CBB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1B01BAB" w14:textId="77777777" w:rsidR="001C39D4" w:rsidRDefault="001C39D4" w:rsidP="001C39D4">
      <w:pPr>
        <w:pStyle w:val="PL"/>
      </w:pPr>
      <w:r>
        <w:t xml:space="preserve">        '403':</w:t>
      </w:r>
    </w:p>
    <w:p w14:paraId="7C2228F6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458A6E43" w14:textId="77777777" w:rsidR="001C39D4" w:rsidRDefault="001C39D4" w:rsidP="001C39D4">
      <w:pPr>
        <w:pStyle w:val="PL"/>
      </w:pPr>
      <w:r>
        <w:t xml:space="preserve">          content:</w:t>
      </w:r>
    </w:p>
    <w:p w14:paraId="6AB4D4C8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3653F1B2" w14:textId="77777777" w:rsidR="001C39D4" w:rsidRDefault="001C39D4" w:rsidP="001C39D4">
      <w:pPr>
        <w:pStyle w:val="PL"/>
      </w:pPr>
      <w:r>
        <w:t xml:space="preserve">              schema:</w:t>
      </w:r>
    </w:p>
    <w:p w14:paraId="4D6C08DD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449CDF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1465D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384E85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CD1AB9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2B1A2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3BC29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4A0AAE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2C969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3D807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1975E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71F8D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071C3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77502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EE17E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BB7E0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3D26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CEDDE1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0C6EFBF8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8C50F1F" w14:textId="77777777" w:rsidR="001C39D4" w:rsidRDefault="001C39D4" w:rsidP="001C39D4">
      <w:pPr>
        <w:pStyle w:val="PL"/>
        <w:rPr>
          <w:lang w:eastAsia="zh-CN"/>
        </w:rPr>
      </w:pPr>
    </w:p>
    <w:p w14:paraId="5AE1CA50" w14:textId="77777777" w:rsidR="001C39D4" w:rsidRDefault="001C39D4" w:rsidP="001C39D4">
      <w:pPr>
        <w:pStyle w:val="PL"/>
      </w:pPr>
      <w:r>
        <w:t xml:space="preserve">    get:</w:t>
      </w:r>
    </w:p>
    <w:p w14:paraId="231B45CB" w14:textId="77777777" w:rsidR="001C39D4" w:rsidRDefault="001C39D4" w:rsidP="001C39D4">
      <w:pPr>
        <w:pStyle w:val="PL"/>
      </w:pPr>
      <w:r>
        <w:t xml:space="preserve">      summary: Retrieve HSS Subscription Info</w:t>
      </w:r>
    </w:p>
    <w:p w14:paraId="68513158" w14:textId="77777777" w:rsidR="001C39D4" w:rsidRDefault="001C39D4" w:rsidP="001C39D4">
      <w:pPr>
        <w:pStyle w:val="PL"/>
      </w:pPr>
      <w:r>
        <w:t xml:space="preserve">      operationId: GetHssSubscriptionInfo</w:t>
      </w:r>
    </w:p>
    <w:p w14:paraId="0DDEEA71" w14:textId="77777777" w:rsidR="001C39D4" w:rsidRDefault="001C39D4" w:rsidP="001C39D4">
      <w:pPr>
        <w:pStyle w:val="PL"/>
      </w:pPr>
      <w:r>
        <w:t xml:space="preserve">      tags:</w:t>
      </w:r>
    </w:p>
    <w:p w14:paraId="3BD4B2FD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69E367C1" w14:textId="77777777" w:rsidR="001C39D4" w:rsidRDefault="001C39D4" w:rsidP="001C39D4">
      <w:pPr>
        <w:pStyle w:val="PL"/>
      </w:pPr>
      <w:r>
        <w:t xml:space="preserve">      parameters:</w:t>
      </w:r>
    </w:p>
    <w:p w14:paraId="54103AC4" w14:textId="77777777" w:rsidR="001C39D4" w:rsidRDefault="001C39D4" w:rsidP="001C39D4">
      <w:pPr>
        <w:pStyle w:val="PL"/>
      </w:pPr>
      <w:r>
        <w:t xml:space="preserve">        - name: ueId</w:t>
      </w:r>
    </w:p>
    <w:p w14:paraId="0DAB6160" w14:textId="77777777" w:rsidR="001C39D4" w:rsidRDefault="001C39D4" w:rsidP="001C39D4">
      <w:pPr>
        <w:pStyle w:val="PL"/>
      </w:pPr>
      <w:r>
        <w:t xml:space="preserve">          in: path</w:t>
      </w:r>
    </w:p>
    <w:p w14:paraId="02C35022" w14:textId="77777777" w:rsidR="001C39D4" w:rsidRDefault="001C39D4" w:rsidP="001C39D4">
      <w:pPr>
        <w:pStyle w:val="PL"/>
      </w:pPr>
      <w:r>
        <w:t xml:space="preserve">          required: true</w:t>
      </w:r>
    </w:p>
    <w:p w14:paraId="19E5DAEE" w14:textId="77777777" w:rsidR="001C39D4" w:rsidRDefault="001C39D4" w:rsidP="001C39D4">
      <w:pPr>
        <w:pStyle w:val="PL"/>
      </w:pPr>
      <w:r>
        <w:t xml:space="preserve">          schema:</w:t>
      </w:r>
    </w:p>
    <w:p w14:paraId="220CA73E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A78CAA4" w14:textId="77777777" w:rsidR="001C39D4" w:rsidRDefault="001C39D4" w:rsidP="001C39D4">
      <w:pPr>
        <w:pStyle w:val="PL"/>
      </w:pPr>
      <w:r>
        <w:t xml:space="preserve">        - name: subsId</w:t>
      </w:r>
    </w:p>
    <w:p w14:paraId="6702DC9A" w14:textId="77777777" w:rsidR="001C39D4" w:rsidRDefault="001C39D4" w:rsidP="001C39D4">
      <w:pPr>
        <w:pStyle w:val="PL"/>
      </w:pPr>
      <w:r>
        <w:t xml:space="preserve">          in: path</w:t>
      </w:r>
    </w:p>
    <w:p w14:paraId="73D5F6C7" w14:textId="77777777" w:rsidR="001C39D4" w:rsidRDefault="001C39D4" w:rsidP="001C39D4">
      <w:pPr>
        <w:pStyle w:val="PL"/>
      </w:pPr>
      <w:r>
        <w:t xml:space="preserve">          required: true</w:t>
      </w:r>
    </w:p>
    <w:p w14:paraId="726933A4" w14:textId="77777777" w:rsidR="001C39D4" w:rsidRDefault="001C39D4" w:rsidP="001C39D4">
      <w:pPr>
        <w:pStyle w:val="PL"/>
      </w:pPr>
      <w:r>
        <w:t xml:space="preserve">          schema:</w:t>
      </w:r>
    </w:p>
    <w:p w14:paraId="48EF0474" w14:textId="77777777" w:rsidR="001C39D4" w:rsidRDefault="001C39D4" w:rsidP="001C39D4">
      <w:pPr>
        <w:pStyle w:val="PL"/>
      </w:pPr>
      <w:r>
        <w:t xml:space="preserve">            type: string</w:t>
      </w:r>
    </w:p>
    <w:p w14:paraId="148AA2F2" w14:textId="77777777" w:rsidR="001C39D4" w:rsidRDefault="001C39D4" w:rsidP="001C39D4">
      <w:pPr>
        <w:pStyle w:val="PL"/>
      </w:pPr>
      <w:r>
        <w:t xml:space="preserve">      responses:</w:t>
      </w:r>
    </w:p>
    <w:p w14:paraId="2599D85C" w14:textId="77777777" w:rsidR="001C39D4" w:rsidRDefault="001C39D4" w:rsidP="001C39D4">
      <w:pPr>
        <w:pStyle w:val="PL"/>
      </w:pPr>
      <w:r>
        <w:t xml:space="preserve">        '200':</w:t>
      </w:r>
    </w:p>
    <w:p w14:paraId="1A0E0EFA" w14:textId="77777777" w:rsidR="001C39D4" w:rsidRDefault="001C39D4" w:rsidP="001C39D4">
      <w:pPr>
        <w:pStyle w:val="PL"/>
      </w:pPr>
      <w:r>
        <w:t xml:space="preserve">          description: OK</w:t>
      </w:r>
    </w:p>
    <w:p w14:paraId="28614039" w14:textId="77777777" w:rsidR="001C39D4" w:rsidRDefault="001C39D4" w:rsidP="001C39D4">
      <w:pPr>
        <w:pStyle w:val="PL"/>
      </w:pPr>
      <w:r>
        <w:t xml:space="preserve">          content:</w:t>
      </w:r>
    </w:p>
    <w:p w14:paraId="35E99569" w14:textId="77777777" w:rsidR="001C39D4" w:rsidRDefault="001C39D4" w:rsidP="001C39D4">
      <w:pPr>
        <w:pStyle w:val="PL"/>
      </w:pPr>
      <w:r>
        <w:t xml:space="preserve">            application/json:</w:t>
      </w:r>
    </w:p>
    <w:p w14:paraId="5D15BAA7" w14:textId="77777777" w:rsidR="001C39D4" w:rsidRDefault="001C39D4" w:rsidP="001C39D4">
      <w:pPr>
        <w:pStyle w:val="PL"/>
      </w:pPr>
      <w:r>
        <w:t xml:space="preserve">              schema:</w:t>
      </w:r>
    </w:p>
    <w:p w14:paraId="25A68CE2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017789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1DE087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DF74F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3B246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93B3AA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04556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F17640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F6528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6CE92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CAE1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B4B0F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98D55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E1683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AFF6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9FC4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15462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D47D4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B235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A87D5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5CDE71B6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CBD48E7" w14:textId="77777777" w:rsidR="001C39D4" w:rsidRPr="00A27F04" w:rsidRDefault="001C39D4" w:rsidP="001C39D4">
      <w:pPr>
        <w:pStyle w:val="PL"/>
        <w:rPr>
          <w:lang w:eastAsia="zh-CN"/>
        </w:rPr>
      </w:pPr>
    </w:p>
    <w:p w14:paraId="64A2B46F" w14:textId="77777777" w:rsidR="001C39D4" w:rsidRPr="00533C32" w:rsidRDefault="001C39D4" w:rsidP="001C39D4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50F1037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91E6004" w14:textId="77777777" w:rsidR="001C39D4" w:rsidRPr="00533C32" w:rsidRDefault="001C39D4" w:rsidP="001C39D4">
      <w:pPr>
        <w:pStyle w:val="PL"/>
      </w:pPr>
      <w:r w:rsidRPr="00533C32">
        <w:t xml:space="preserve">      summary: Retrieves the ee subscriptions of a group of UEs or any UE</w:t>
      </w:r>
    </w:p>
    <w:p w14:paraId="2D56625B" w14:textId="77777777" w:rsidR="001C39D4" w:rsidRPr="00533C32" w:rsidRDefault="001C39D4" w:rsidP="001C39D4">
      <w:pPr>
        <w:pStyle w:val="PL"/>
      </w:pPr>
      <w:r w:rsidRPr="00533C32">
        <w:t xml:space="preserve">      operationId: QueryEeGroupSubscriptions</w:t>
      </w:r>
    </w:p>
    <w:p w14:paraId="6607FBE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B5875C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6BAB6CD2" w14:textId="77777777" w:rsidR="001C39D4" w:rsidRDefault="001C39D4" w:rsidP="001C39D4">
      <w:pPr>
        <w:pStyle w:val="PL"/>
      </w:pPr>
      <w:r>
        <w:t xml:space="preserve">      security:</w:t>
      </w:r>
    </w:p>
    <w:p w14:paraId="2A7A9519" w14:textId="77777777" w:rsidR="001C39D4" w:rsidRDefault="001C39D4" w:rsidP="001C39D4">
      <w:pPr>
        <w:pStyle w:val="PL"/>
      </w:pPr>
      <w:r>
        <w:t xml:space="preserve">        - {}</w:t>
      </w:r>
    </w:p>
    <w:p w14:paraId="3BB6ADA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2FF99D" w14:textId="77777777" w:rsidR="001C39D4" w:rsidRDefault="001C39D4" w:rsidP="001C39D4">
      <w:pPr>
        <w:pStyle w:val="PL"/>
      </w:pPr>
      <w:r>
        <w:t xml:space="preserve">          - nudr-dr</w:t>
      </w:r>
    </w:p>
    <w:p w14:paraId="4D87ED1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9FDBF4" w14:textId="77777777" w:rsidR="001C39D4" w:rsidRDefault="001C39D4" w:rsidP="001C39D4">
      <w:pPr>
        <w:pStyle w:val="PL"/>
      </w:pPr>
      <w:r>
        <w:t xml:space="preserve">          - nudr-dr</w:t>
      </w:r>
    </w:p>
    <w:p w14:paraId="79C613D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EF487E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60EB6E8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3D8BC42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5F05519" w14:textId="77777777" w:rsidR="001C39D4" w:rsidRPr="00533C32" w:rsidRDefault="001C39D4" w:rsidP="001C39D4">
      <w:pPr>
        <w:pStyle w:val="PL"/>
      </w:pPr>
      <w:r w:rsidRPr="00533C32">
        <w:t xml:space="preserve">          description: Group of UEs or any UE</w:t>
      </w:r>
    </w:p>
    <w:p w14:paraId="5FFD668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752A5E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B3617D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74AFD8B1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1918E7CD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B8173B8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041484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37F0ED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C68D3F2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C97F18F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C1AE486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EBDBFE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0779E8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808FE2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C09F919" w14:textId="77777777" w:rsidR="001C39D4" w:rsidRPr="00533C32" w:rsidRDefault="001C39D4" w:rsidP="001C39D4">
      <w:pPr>
        <w:pStyle w:val="PL"/>
      </w:pPr>
      <w:r w:rsidRPr="00533C32">
        <w:t xml:space="preserve">               type: array</w:t>
      </w:r>
    </w:p>
    <w:p w14:paraId="55A62E5D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634D9068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31A9D1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E389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60BE7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1AF52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E0F272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65EA1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76B1420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1EFCE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7CE9A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C0D63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8B9A9B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5B115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59822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818D1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0F33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B47F3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4BA4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AEB3E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BFBEA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002809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0AD101" w14:textId="77777777" w:rsidR="001C39D4" w:rsidRDefault="001C39D4" w:rsidP="001C39D4">
      <w:pPr>
        <w:pStyle w:val="PL"/>
        <w:rPr>
          <w:lang w:eastAsia="zh-CN"/>
        </w:rPr>
      </w:pPr>
    </w:p>
    <w:p w14:paraId="1900F226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54566D1A" w14:textId="77777777" w:rsidR="001C39D4" w:rsidRPr="00533C32" w:rsidRDefault="001C39D4" w:rsidP="001C39D4">
      <w:pPr>
        <w:pStyle w:val="PL"/>
      </w:pPr>
      <w:r w:rsidRPr="00533C32">
        <w:t xml:space="preserve">      summary: Create individual EE subscription for a group of UEs or any UE</w:t>
      </w:r>
    </w:p>
    <w:p w14:paraId="12A45B5C" w14:textId="77777777" w:rsidR="001C39D4" w:rsidRPr="00533C32" w:rsidRDefault="001C39D4" w:rsidP="001C39D4">
      <w:pPr>
        <w:pStyle w:val="PL"/>
      </w:pPr>
      <w:r w:rsidRPr="00533C32">
        <w:t xml:space="preserve">      operationId: CreateEeGroupSubscriptions</w:t>
      </w:r>
    </w:p>
    <w:p w14:paraId="465194E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2C9B8B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4FBFD557" w14:textId="77777777" w:rsidR="001C39D4" w:rsidRDefault="001C39D4" w:rsidP="001C39D4">
      <w:pPr>
        <w:pStyle w:val="PL"/>
      </w:pPr>
      <w:r>
        <w:t xml:space="preserve">      security:</w:t>
      </w:r>
    </w:p>
    <w:p w14:paraId="0D683F6D" w14:textId="77777777" w:rsidR="001C39D4" w:rsidRDefault="001C39D4" w:rsidP="001C39D4">
      <w:pPr>
        <w:pStyle w:val="PL"/>
      </w:pPr>
      <w:r>
        <w:t xml:space="preserve">        - {}</w:t>
      </w:r>
    </w:p>
    <w:p w14:paraId="735603B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DABDB5" w14:textId="77777777" w:rsidR="001C39D4" w:rsidRDefault="001C39D4" w:rsidP="001C39D4">
      <w:pPr>
        <w:pStyle w:val="PL"/>
      </w:pPr>
      <w:r>
        <w:t xml:space="preserve">          - nudr-dr</w:t>
      </w:r>
    </w:p>
    <w:p w14:paraId="73ACA46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12B6FC9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3A6C5BB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A086D2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051396D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271501E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BF61B88" w14:textId="77777777" w:rsidR="001C39D4" w:rsidRPr="00533C32" w:rsidRDefault="001C39D4" w:rsidP="001C39D4">
      <w:pPr>
        <w:pStyle w:val="PL"/>
      </w:pPr>
      <w:r w:rsidRPr="00533C32">
        <w:t xml:space="preserve">          description: Group of UEs or any UE</w:t>
      </w:r>
    </w:p>
    <w:p w14:paraId="5B8B27D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48451A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33C3DE4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191F3AB5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E1BF44A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177A01C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15463B39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25AC6A9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2F8409C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777DC9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C56DA75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3B07A48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F3FA9B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85E565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6238D1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CE98A3E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56695E4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2352265B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219627C2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188007E2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02BB2AB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16372F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F3F6E6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F7BB7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847A8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01A7B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0DFE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AD68C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3CCE0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5BF94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1BC60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2CEFB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985A2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6C406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94360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8CE28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7EE8B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55F8F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E0775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213A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8D999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ED7F5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E0067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9D93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823216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6C524E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25FD33" w14:textId="77777777" w:rsidR="001C39D4" w:rsidRPr="00533C32" w:rsidRDefault="001C39D4" w:rsidP="001C39D4">
      <w:pPr>
        <w:pStyle w:val="PL"/>
      </w:pPr>
    </w:p>
    <w:p w14:paraId="606F5F59" w14:textId="77777777" w:rsidR="001C39D4" w:rsidRPr="00533C32" w:rsidRDefault="001C39D4" w:rsidP="001C39D4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2BA9C0A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A50D961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7AB02ABD" w14:textId="77777777" w:rsidR="001C39D4" w:rsidRPr="00533C32" w:rsidRDefault="001C39D4" w:rsidP="001C39D4">
      <w:pPr>
        <w:pStyle w:val="PL"/>
      </w:pPr>
      <w:r w:rsidRPr="00533C32">
        <w:t xml:space="preserve">      operationId: UpdateEeGroupSubscriptions</w:t>
      </w:r>
    </w:p>
    <w:p w14:paraId="53647FF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18DB80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44DA2FE6" w14:textId="77777777" w:rsidR="001C39D4" w:rsidRDefault="001C39D4" w:rsidP="001C39D4">
      <w:pPr>
        <w:pStyle w:val="PL"/>
      </w:pPr>
      <w:r>
        <w:t xml:space="preserve">      security:</w:t>
      </w:r>
    </w:p>
    <w:p w14:paraId="016C6359" w14:textId="77777777" w:rsidR="001C39D4" w:rsidRDefault="001C39D4" w:rsidP="001C39D4">
      <w:pPr>
        <w:pStyle w:val="PL"/>
      </w:pPr>
      <w:r>
        <w:t xml:space="preserve">        - {}</w:t>
      </w:r>
    </w:p>
    <w:p w14:paraId="362C0A2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28F26B5" w14:textId="77777777" w:rsidR="001C39D4" w:rsidRDefault="001C39D4" w:rsidP="001C39D4">
      <w:pPr>
        <w:pStyle w:val="PL"/>
      </w:pPr>
      <w:r>
        <w:t xml:space="preserve">          - nudr-dr</w:t>
      </w:r>
    </w:p>
    <w:p w14:paraId="58CCC23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242ED34" w14:textId="77777777" w:rsidR="001C39D4" w:rsidRDefault="001C39D4" w:rsidP="001C39D4">
      <w:pPr>
        <w:pStyle w:val="PL"/>
      </w:pPr>
      <w:r>
        <w:t xml:space="preserve">          - nudr-dr</w:t>
      </w:r>
    </w:p>
    <w:p w14:paraId="1C92B31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ED52F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594D73A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5A118B7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E1FFAF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BEBD26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0F3E994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285487AB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4DE567B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4C9A0F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6317AC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33FE3C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5115D9F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requestBody:</w:t>
      </w:r>
    </w:p>
    <w:p w14:paraId="264175E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855E4C8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236A4C5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55C0AC9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0716861B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06237F6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ADBFBE6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45B59B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3F8E37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DE47D9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1B2FC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A9EA9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E322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BBA52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5F85460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22C98C44" w14:textId="77777777" w:rsidR="001C39D4" w:rsidRPr="00533C32" w:rsidRDefault="001C39D4" w:rsidP="001C39D4">
      <w:pPr>
        <w:pStyle w:val="PL"/>
      </w:pPr>
      <w:r w:rsidRPr="00533C32">
        <w:t xml:space="preserve">          description: update of non-existing resource is rejected</w:t>
      </w:r>
    </w:p>
    <w:p w14:paraId="2916D8AF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C836C17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08D6A93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E275E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76CCF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4711D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2989F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42205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827F9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091AA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F4A78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708A2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1535A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5D4BD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D7E2F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D0278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2DF91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5DDD2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9DB0A3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3243CD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3FFCC6" w14:textId="77777777" w:rsidR="001C39D4" w:rsidRDefault="001C39D4" w:rsidP="001C39D4">
      <w:pPr>
        <w:pStyle w:val="PL"/>
        <w:rPr>
          <w:lang w:eastAsia="zh-CN"/>
        </w:rPr>
      </w:pPr>
    </w:p>
    <w:p w14:paraId="31D0EF87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781DF58" w14:textId="77777777" w:rsidR="001C39D4" w:rsidRPr="00533C32" w:rsidRDefault="001C39D4" w:rsidP="001C39D4">
      <w:pPr>
        <w:pStyle w:val="PL"/>
      </w:pPr>
      <w:r w:rsidRPr="00533C32">
        <w:t xml:space="preserve">      summary: Deletes a eeSubscription for a group of UEs or any UE</w:t>
      </w:r>
    </w:p>
    <w:p w14:paraId="0C61F7E8" w14:textId="77777777" w:rsidR="001C39D4" w:rsidRPr="00533C32" w:rsidRDefault="001C39D4" w:rsidP="001C39D4">
      <w:pPr>
        <w:pStyle w:val="PL"/>
      </w:pPr>
      <w:r w:rsidRPr="00533C32">
        <w:t xml:space="preserve">      operationId: RemoveEeGroupSubscriptions</w:t>
      </w:r>
    </w:p>
    <w:p w14:paraId="257036F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CF906E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588ACB12" w14:textId="77777777" w:rsidR="001C39D4" w:rsidRDefault="001C39D4" w:rsidP="001C39D4">
      <w:pPr>
        <w:pStyle w:val="PL"/>
      </w:pPr>
      <w:r>
        <w:t xml:space="preserve">      security:</w:t>
      </w:r>
    </w:p>
    <w:p w14:paraId="5F9D54BE" w14:textId="77777777" w:rsidR="001C39D4" w:rsidRDefault="001C39D4" w:rsidP="001C39D4">
      <w:pPr>
        <w:pStyle w:val="PL"/>
      </w:pPr>
      <w:r>
        <w:t xml:space="preserve">        - {}</w:t>
      </w:r>
    </w:p>
    <w:p w14:paraId="31C8E9B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3BC0D5F" w14:textId="77777777" w:rsidR="001C39D4" w:rsidRDefault="001C39D4" w:rsidP="001C39D4">
      <w:pPr>
        <w:pStyle w:val="PL"/>
      </w:pPr>
      <w:r>
        <w:t xml:space="preserve">          - nudr-dr</w:t>
      </w:r>
    </w:p>
    <w:p w14:paraId="6059A5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3C0903" w14:textId="77777777" w:rsidR="001C39D4" w:rsidRDefault="001C39D4" w:rsidP="001C39D4">
      <w:pPr>
        <w:pStyle w:val="PL"/>
      </w:pPr>
      <w:r>
        <w:t xml:space="preserve">          - nudr-dr</w:t>
      </w:r>
    </w:p>
    <w:p w14:paraId="1C32A51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DF5080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C41BAC1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20A6392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3EB927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F5EBE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0BAD008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69CB843E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F9D275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AFB5F9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88F1106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538D05F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2ADF6C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BCA146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27D183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416F8A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04E16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EC131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48819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43BF7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B8902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322F07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51502A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B83DF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D1ACD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8435A5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AECB0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54053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BECF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6236B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7E2E6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9E9B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ADBC73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4D23531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371528" w14:textId="77777777" w:rsidR="001C39D4" w:rsidRPr="00533C32" w:rsidRDefault="001C39D4" w:rsidP="001C39D4">
      <w:pPr>
        <w:pStyle w:val="PL"/>
        <w:rPr>
          <w:lang w:eastAsia="zh-CN"/>
        </w:rPr>
      </w:pPr>
    </w:p>
    <w:p w14:paraId="5F3399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patch:</w:t>
      </w:r>
    </w:p>
    <w:p w14:paraId="5986CC59" w14:textId="77777777" w:rsidR="001C39D4" w:rsidRPr="00533C32" w:rsidRDefault="001C39D4" w:rsidP="001C39D4">
      <w:pPr>
        <w:pStyle w:val="PL"/>
      </w:pPr>
      <w:r w:rsidRPr="00533C32">
        <w:t xml:space="preserve">      summary: Modify an individual ee subscription for a group of a UEs</w:t>
      </w:r>
    </w:p>
    <w:p w14:paraId="235A5D1B" w14:textId="77777777" w:rsidR="001C39D4" w:rsidRPr="00533C32" w:rsidRDefault="001C39D4" w:rsidP="001C39D4">
      <w:pPr>
        <w:pStyle w:val="PL"/>
      </w:pPr>
      <w:r w:rsidRPr="00533C32">
        <w:t xml:space="preserve">      operationId: ModifyEeGroupSubscription</w:t>
      </w:r>
    </w:p>
    <w:p w14:paraId="5CB2A86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CF452B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5415E649" w14:textId="77777777" w:rsidR="001C39D4" w:rsidRDefault="001C39D4" w:rsidP="001C39D4">
      <w:pPr>
        <w:pStyle w:val="PL"/>
      </w:pPr>
      <w:r>
        <w:t xml:space="preserve">      security:</w:t>
      </w:r>
    </w:p>
    <w:p w14:paraId="67305403" w14:textId="77777777" w:rsidR="001C39D4" w:rsidRDefault="001C39D4" w:rsidP="001C39D4">
      <w:pPr>
        <w:pStyle w:val="PL"/>
      </w:pPr>
      <w:r>
        <w:t xml:space="preserve">        - {}</w:t>
      </w:r>
    </w:p>
    <w:p w14:paraId="4413DA9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8B5DB73" w14:textId="77777777" w:rsidR="001C39D4" w:rsidRDefault="001C39D4" w:rsidP="001C39D4">
      <w:pPr>
        <w:pStyle w:val="PL"/>
      </w:pPr>
      <w:r>
        <w:t xml:space="preserve">          - nudr-dr</w:t>
      </w:r>
    </w:p>
    <w:p w14:paraId="03B0A9A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68AA68" w14:textId="77777777" w:rsidR="001C39D4" w:rsidRDefault="001C39D4" w:rsidP="001C39D4">
      <w:pPr>
        <w:pStyle w:val="PL"/>
      </w:pPr>
      <w:r>
        <w:t xml:space="preserve">          - nudr-dr</w:t>
      </w:r>
    </w:p>
    <w:p w14:paraId="695E299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6EE04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49EA36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74EFE60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257C60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54B23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45C040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76ED09D3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E9ED4C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E56546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0EFBE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7081C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1F2F629F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77E7317E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7B62B6C4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150A711F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4CA265BD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D25D55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F75F744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B9BE04A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55F868FF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5E0F10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118C6794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26E42CD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6B05887D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4E521154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3D6FAF5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A65EB2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98B8E16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49D6970B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86D570D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25B16BFC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2288695B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63E947C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09D33D61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7E66E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E1800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E36E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50FF6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0775C0F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5E138609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2E09F843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4F85F8E2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61A9C8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96D4F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19B4F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E48AE0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548B3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1230D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8C622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430F78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59491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F94CE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D4B2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CD45B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9C8B3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A18E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E8578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771B42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17F550" w14:textId="77777777" w:rsidR="001C39D4" w:rsidRDefault="001C39D4" w:rsidP="001C39D4">
      <w:pPr>
        <w:pStyle w:val="PL"/>
        <w:rPr>
          <w:lang w:eastAsia="zh-CN"/>
        </w:rPr>
      </w:pPr>
    </w:p>
    <w:p w14:paraId="322AAEB1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2A7C91B9" w14:textId="77777777" w:rsidR="001C39D4" w:rsidRPr="00533C32" w:rsidRDefault="001C39D4" w:rsidP="001C39D4">
      <w:pPr>
        <w:pStyle w:val="PL"/>
      </w:pPr>
      <w:r w:rsidRPr="00533C32">
        <w:lastRenderedPageBreak/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07EF2A05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QueryEeGroupSubscription</w:t>
      </w:r>
    </w:p>
    <w:p w14:paraId="7D2BC40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30D167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7822C04B" w14:textId="77777777" w:rsidR="001C39D4" w:rsidRDefault="001C39D4" w:rsidP="001C39D4">
      <w:pPr>
        <w:pStyle w:val="PL"/>
      </w:pPr>
      <w:r>
        <w:t xml:space="preserve">      security:</w:t>
      </w:r>
    </w:p>
    <w:p w14:paraId="6837F5E1" w14:textId="77777777" w:rsidR="001C39D4" w:rsidRDefault="001C39D4" w:rsidP="001C39D4">
      <w:pPr>
        <w:pStyle w:val="PL"/>
      </w:pPr>
      <w:r>
        <w:t xml:space="preserve">        - {}</w:t>
      </w:r>
    </w:p>
    <w:p w14:paraId="45E0A3A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F36BF3" w14:textId="77777777" w:rsidR="001C39D4" w:rsidRDefault="001C39D4" w:rsidP="001C39D4">
      <w:pPr>
        <w:pStyle w:val="PL"/>
      </w:pPr>
      <w:r>
        <w:t xml:space="preserve">          - nudr-dr</w:t>
      </w:r>
    </w:p>
    <w:p w14:paraId="7681362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60726B8" w14:textId="77777777" w:rsidR="001C39D4" w:rsidRDefault="001C39D4" w:rsidP="001C39D4">
      <w:pPr>
        <w:pStyle w:val="PL"/>
      </w:pPr>
      <w:r>
        <w:t xml:space="preserve">          - nudr-dr</w:t>
      </w:r>
    </w:p>
    <w:p w14:paraId="6B6555A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993EEB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B38BC11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3A93A1C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CB1513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98483B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BBED9AD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63B1B0E4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2DBFC2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C6588D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E404334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225EEF3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0BFC34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9D72DF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F0AEC6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11B90D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98F8F9F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3859D9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7FC0AC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B36CC28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00432680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2B28BB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B447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320DF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F2AC2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66C385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0BB63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FEFF69B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3D450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3286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468FD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AC45C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1E30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32E3A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F9785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FB35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A4D3C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00A06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BBA77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B9A16B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166B40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15AEA4" w14:textId="77777777" w:rsidR="001C39D4" w:rsidRDefault="001C39D4" w:rsidP="001C39D4">
      <w:pPr>
        <w:pStyle w:val="PL"/>
        <w:rPr>
          <w:lang w:eastAsia="zh-CN"/>
        </w:rPr>
      </w:pPr>
    </w:p>
    <w:p w14:paraId="36D97650" w14:textId="77777777" w:rsidR="001C39D4" w:rsidRDefault="001C39D4" w:rsidP="001C39D4">
      <w:pPr>
        <w:pStyle w:val="PL"/>
      </w:pPr>
      <w:r w:rsidRPr="00442797">
        <w:t xml:space="preserve">  /subscription-data/group-data/{ueGroupId}/ee-profile-data:</w:t>
      </w:r>
    </w:p>
    <w:p w14:paraId="4F9C9F65" w14:textId="77777777" w:rsidR="001C39D4" w:rsidRDefault="001C39D4" w:rsidP="001C39D4">
      <w:pPr>
        <w:pStyle w:val="PL"/>
      </w:pPr>
      <w:r>
        <w:t xml:space="preserve">    get:</w:t>
      </w:r>
    </w:p>
    <w:p w14:paraId="469BD8B5" w14:textId="77777777" w:rsidR="001C39D4" w:rsidRDefault="001C39D4" w:rsidP="001C39D4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63D56A9F" w14:textId="77777777" w:rsidR="001C39D4" w:rsidRDefault="001C39D4" w:rsidP="001C39D4">
      <w:pPr>
        <w:pStyle w:val="PL"/>
      </w:pPr>
      <w:r>
        <w:t xml:space="preserve">      operationId: QueryGroupEEData</w:t>
      </w:r>
    </w:p>
    <w:p w14:paraId="0D6851EC" w14:textId="77777777" w:rsidR="001C39D4" w:rsidRDefault="001C39D4" w:rsidP="001C39D4">
      <w:pPr>
        <w:pStyle w:val="PL"/>
      </w:pPr>
      <w:r>
        <w:t xml:space="preserve">      tags:</w:t>
      </w:r>
    </w:p>
    <w:p w14:paraId="761B7D62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17A610B7" w14:textId="77777777" w:rsidR="001C39D4" w:rsidRDefault="001C39D4" w:rsidP="001C39D4">
      <w:pPr>
        <w:pStyle w:val="PL"/>
      </w:pPr>
      <w:r>
        <w:t xml:space="preserve">      security:</w:t>
      </w:r>
    </w:p>
    <w:p w14:paraId="58DBF68C" w14:textId="77777777" w:rsidR="001C39D4" w:rsidRDefault="001C39D4" w:rsidP="001C39D4">
      <w:pPr>
        <w:pStyle w:val="PL"/>
      </w:pPr>
      <w:r>
        <w:t xml:space="preserve">        - {}</w:t>
      </w:r>
    </w:p>
    <w:p w14:paraId="098E504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AB3B9E" w14:textId="77777777" w:rsidR="001C39D4" w:rsidRDefault="001C39D4" w:rsidP="001C39D4">
      <w:pPr>
        <w:pStyle w:val="PL"/>
      </w:pPr>
      <w:r>
        <w:t xml:space="preserve">          - nudr-dr</w:t>
      </w:r>
    </w:p>
    <w:p w14:paraId="4B1AE53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1D8D130" w14:textId="77777777" w:rsidR="001C39D4" w:rsidRDefault="001C39D4" w:rsidP="001C39D4">
      <w:pPr>
        <w:pStyle w:val="PL"/>
      </w:pPr>
      <w:r>
        <w:t xml:space="preserve">          - nudr-dr</w:t>
      </w:r>
    </w:p>
    <w:p w14:paraId="55DE069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1AF94C4" w14:textId="77777777" w:rsidR="001C39D4" w:rsidRDefault="001C39D4" w:rsidP="001C39D4">
      <w:pPr>
        <w:pStyle w:val="PL"/>
      </w:pPr>
      <w:r>
        <w:t xml:space="preserve">      parameters:</w:t>
      </w:r>
    </w:p>
    <w:p w14:paraId="07EAE8BE" w14:textId="77777777" w:rsidR="001C39D4" w:rsidRDefault="001C39D4" w:rsidP="001C39D4">
      <w:pPr>
        <w:pStyle w:val="PL"/>
      </w:pPr>
      <w:r>
        <w:t xml:space="preserve">        - name: </w:t>
      </w:r>
      <w:r w:rsidRPr="00A953F4">
        <w:t>ueGroupId</w:t>
      </w:r>
    </w:p>
    <w:p w14:paraId="59EF63B7" w14:textId="77777777" w:rsidR="001C39D4" w:rsidRDefault="001C39D4" w:rsidP="001C39D4">
      <w:pPr>
        <w:pStyle w:val="PL"/>
      </w:pPr>
      <w:r>
        <w:t xml:space="preserve">          in: path</w:t>
      </w:r>
    </w:p>
    <w:p w14:paraId="4FD14124" w14:textId="77777777" w:rsidR="001C39D4" w:rsidRPr="00243605" w:rsidRDefault="001C39D4" w:rsidP="001C39D4">
      <w:pPr>
        <w:pStyle w:val="PL"/>
      </w:pPr>
      <w:r>
        <w:t xml:space="preserve">          description: </w:t>
      </w:r>
      <w:r w:rsidRPr="00533C32">
        <w:t>Group of UEs or any UE</w:t>
      </w:r>
    </w:p>
    <w:p w14:paraId="29BCDDDE" w14:textId="77777777" w:rsidR="001C39D4" w:rsidRDefault="001C39D4" w:rsidP="001C39D4">
      <w:pPr>
        <w:pStyle w:val="PL"/>
      </w:pPr>
      <w:r>
        <w:t xml:space="preserve">          required: true</w:t>
      </w:r>
    </w:p>
    <w:p w14:paraId="4D9854AE" w14:textId="77777777" w:rsidR="001C39D4" w:rsidRDefault="001C39D4" w:rsidP="001C39D4">
      <w:pPr>
        <w:pStyle w:val="PL"/>
      </w:pPr>
      <w:r>
        <w:t xml:space="preserve">          schema:</w:t>
      </w:r>
    </w:p>
    <w:p w14:paraId="67F5788A" w14:textId="77777777" w:rsidR="001C39D4" w:rsidRDefault="001C39D4" w:rsidP="001C39D4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4F1E4476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7354625" w14:textId="77777777" w:rsidR="001C39D4" w:rsidRDefault="001C39D4" w:rsidP="001C39D4">
      <w:pPr>
        <w:pStyle w:val="PL"/>
      </w:pPr>
      <w:r>
        <w:t xml:space="preserve">          in: query</w:t>
      </w:r>
    </w:p>
    <w:p w14:paraId="31D0ED22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3725F636" w14:textId="77777777" w:rsidR="001C39D4" w:rsidRDefault="001C39D4" w:rsidP="001C39D4">
      <w:pPr>
        <w:pStyle w:val="PL"/>
      </w:pPr>
      <w:r>
        <w:t xml:space="preserve">          schema:</w:t>
      </w:r>
    </w:p>
    <w:p w14:paraId="46634CAF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6A81B1F5" w14:textId="77777777" w:rsidR="001C39D4" w:rsidRDefault="001C39D4" w:rsidP="001C39D4">
      <w:pPr>
        <w:pStyle w:val="PL"/>
      </w:pPr>
      <w:r>
        <w:t xml:space="preserve">      responses:</w:t>
      </w:r>
    </w:p>
    <w:p w14:paraId="0C9502C9" w14:textId="77777777" w:rsidR="001C39D4" w:rsidRDefault="001C39D4" w:rsidP="001C39D4">
      <w:pPr>
        <w:pStyle w:val="PL"/>
      </w:pPr>
      <w:r>
        <w:lastRenderedPageBreak/>
        <w:t xml:space="preserve">        '200':</w:t>
      </w:r>
    </w:p>
    <w:p w14:paraId="4B989962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8411F91" w14:textId="77777777" w:rsidR="001C39D4" w:rsidRDefault="001C39D4" w:rsidP="001C39D4">
      <w:pPr>
        <w:pStyle w:val="PL"/>
      </w:pPr>
      <w:r>
        <w:t xml:space="preserve">          content:</w:t>
      </w:r>
    </w:p>
    <w:p w14:paraId="3564C4C9" w14:textId="77777777" w:rsidR="001C39D4" w:rsidRDefault="001C39D4" w:rsidP="001C39D4">
      <w:pPr>
        <w:pStyle w:val="PL"/>
      </w:pPr>
      <w:r>
        <w:t xml:space="preserve">            application/json:</w:t>
      </w:r>
    </w:p>
    <w:p w14:paraId="75DE14F4" w14:textId="77777777" w:rsidR="001C39D4" w:rsidRDefault="001C39D4" w:rsidP="001C39D4">
      <w:pPr>
        <w:pStyle w:val="PL"/>
      </w:pPr>
      <w:r>
        <w:t xml:space="preserve">              schema:</w:t>
      </w:r>
    </w:p>
    <w:p w14:paraId="63D6CED9" w14:textId="77777777" w:rsidR="001C39D4" w:rsidRDefault="001C39D4" w:rsidP="001C39D4">
      <w:pPr>
        <w:pStyle w:val="PL"/>
      </w:pPr>
      <w:r>
        <w:t xml:space="preserve">                $ref: '#/components/schemas/EeGroupProfileData'</w:t>
      </w:r>
    </w:p>
    <w:p w14:paraId="42CA3E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3CEEB1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41D7D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A63FD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098FD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EDF87E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06D0194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0E27D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E935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CB8A5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2BA0D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696BF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034A5D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C9FE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623D1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7384D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6145F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9F24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24585C1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028DEE8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AFC410C" w14:textId="77777777" w:rsidR="001C39D4" w:rsidRPr="00A34E0C" w:rsidRDefault="001C39D4" w:rsidP="001C39D4">
      <w:pPr>
        <w:pStyle w:val="PL"/>
        <w:rPr>
          <w:lang w:eastAsia="zh-CN"/>
        </w:rPr>
      </w:pPr>
    </w:p>
    <w:p w14:paraId="3A58673D" w14:textId="77777777" w:rsidR="001C39D4" w:rsidRPr="00533C32" w:rsidRDefault="001C39D4" w:rsidP="001C39D4">
      <w:pPr>
        <w:pStyle w:val="PL"/>
      </w:pPr>
      <w:r w:rsidRPr="00533C32">
        <w:t xml:space="preserve">  /subscription-data/{ueId}/ee-profile-data:</w:t>
      </w:r>
    </w:p>
    <w:p w14:paraId="6C7D6EFE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317EC54" w14:textId="77777777" w:rsidR="001C39D4" w:rsidRPr="00533C32" w:rsidRDefault="001C39D4" w:rsidP="001C39D4">
      <w:pPr>
        <w:pStyle w:val="PL"/>
      </w:pPr>
      <w:r w:rsidRPr="00533C32">
        <w:t xml:space="preserve">      summary: Retrieves the ee profile data of a UE</w:t>
      </w:r>
    </w:p>
    <w:p w14:paraId="67D21546" w14:textId="77777777" w:rsidR="001C39D4" w:rsidRPr="00533C32" w:rsidRDefault="001C39D4" w:rsidP="001C39D4">
      <w:pPr>
        <w:pStyle w:val="PL"/>
      </w:pPr>
      <w:r w:rsidRPr="00533C32">
        <w:t xml:space="preserve">      operationId: QueryEEData</w:t>
      </w:r>
    </w:p>
    <w:p w14:paraId="0187189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6C6290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Data (Document)</w:t>
      </w:r>
    </w:p>
    <w:p w14:paraId="6B1FB2ED" w14:textId="77777777" w:rsidR="001C39D4" w:rsidRDefault="001C39D4" w:rsidP="001C39D4">
      <w:pPr>
        <w:pStyle w:val="PL"/>
      </w:pPr>
      <w:r>
        <w:t xml:space="preserve">      security:</w:t>
      </w:r>
    </w:p>
    <w:p w14:paraId="3A200FCE" w14:textId="77777777" w:rsidR="001C39D4" w:rsidRDefault="001C39D4" w:rsidP="001C39D4">
      <w:pPr>
        <w:pStyle w:val="PL"/>
      </w:pPr>
      <w:r>
        <w:t xml:space="preserve">        - {}</w:t>
      </w:r>
    </w:p>
    <w:p w14:paraId="7B0B264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C866D4" w14:textId="77777777" w:rsidR="001C39D4" w:rsidRDefault="001C39D4" w:rsidP="001C39D4">
      <w:pPr>
        <w:pStyle w:val="PL"/>
      </w:pPr>
      <w:r>
        <w:t xml:space="preserve">          - nudr-dr</w:t>
      </w:r>
    </w:p>
    <w:p w14:paraId="241DC8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5AA6F33" w14:textId="77777777" w:rsidR="001C39D4" w:rsidRDefault="001C39D4" w:rsidP="001C39D4">
      <w:pPr>
        <w:pStyle w:val="PL"/>
      </w:pPr>
      <w:r>
        <w:t xml:space="preserve">          - nudr-dr</w:t>
      </w:r>
    </w:p>
    <w:p w14:paraId="1678B30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F78A93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2FFCFF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AD9E05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37F55F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712F81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DC39B9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4359E0A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7FCD4E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98071A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F9484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FB01AF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206EB0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E72D34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61FB73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9C569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56701B3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1BB91AB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27431E39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54EB4394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08C5A8F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037AF8F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FADED7B" w14:textId="77777777" w:rsidR="001C39D4" w:rsidRPr="00533C32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6E7C41A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FF07A5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79141A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A8F8CE9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01DB52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EBBE30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01440F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'#/components/schemas/EeProfileData'</w:t>
      </w:r>
    </w:p>
    <w:p w14:paraId="309CB5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FE69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2CB9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3E79E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7CB0A5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35912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B2BC46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91BC7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9BD24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83DF9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CA605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82123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A5EC0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0024F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3A2BD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53FF1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110CA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C2FFE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4118C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460816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522B9C" w14:textId="77777777" w:rsidR="001C39D4" w:rsidRPr="00533C32" w:rsidRDefault="001C39D4" w:rsidP="001C39D4">
      <w:pPr>
        <w:pStyle w:val="PL"/>
      </w:pPr>
    </w:p>
    <w:p w14:paraId="2C5FC0A3" w14:textId="77777777" w:rsidR="001C39D4" w:rsidRPr="00533C32" w:rsidRDefault="001C39D4" w:rsidP="001C39D4">
      <w:pPr>
        <w:pStyle w:val="PL"/>
      </w:pPr>
      <w:r w:rsidRPr="00533C32">
        <w:t xml:space="preserve">  /subscription-data/{ueId}/context-data/sdm-subscriptions:</w:t>
      </w:r>
    </w:p>
    <w:p w14:paraId="706DF33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517B807" w14:textId="77777777" w:rsidR="001C39D4" w:rsidRPr="00533C32" w:rsidRDefault="001C39D4" w:rsidP="001C39D4">
      <w:pPr>
        <w:pStyle w:val="PL"/>
      </w:pPr>
      <w:r w:rsidRPr="00533C32">
        <w:t xml:space="preserve">      summary: Retrieves the sdm subscriptions of a UE</w:t>
      </w:r>
    </w:p>
    <w:p w14:paraId="39FBCFEA" w14:textId="77777777" w:rsidR="001C39D4" w:rsidRPr="00533C32" w:rsidRDefault="001C39D4" w:rsidP="001C39D4">
      <w:pPr>
        <w:pStyle w:val="PL"/>
      </w:pPr>
      <w:r w:rsidRPr="00533C32">
        <w:t xml:space="preserve">      operationId: Querysdmsubscriptions</w:t>
      </w:r>
    </w:p>
    <w:p w14:paraId="0C64290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9862C3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2B5BD2F7" w14:textId="77777777" w:rsidR="001C39D4" w:rsidRDefault="001C39D4" w:rsidP="001C39D4">
      <w:pPr>
        <w:pStyle w:val="PL"/>
      </w:pPr>
      <w:r>
        <w:t xml:space="preserve">      security:</w:t>
      </w:r>
    </w:p>
    <w:p w14:paraId="7CB90732" w14:textId="77777777" w:rsidR="001C39D4" w:rsidRDefault="001C39D4" w:rsidP="001C39D4">
      <w:pPr>
        <w:pStyle w:val="PL"/>
      </w:pPr>
      <w:r>
        <w:t xml:space="preserve">        - {}</w:t>
      </w:r>
    </w:p>
    <w:p w14:paraId="615615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E86B7E4" w14:textId="77777777" w:rsidR="001C39D4" w:rsidRDefault="001C39D4" w:rsidP="001C39D4">
      <w:pPr>
        <w:pStyle w:val="PL"/>
      </w:pPr>
      <w:r>
        <w:t xml:space="preserve">          - nudr-dr</w:t>
      </w:r>
    </w:p>
    <w:p w14:paraId="5149799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ACABF46" w14:textId="77777777" w:rsidR="001C39D4" w:rsidRDefault="001C39D4" w:rsidP="001C39D4">
      <w:pPr>
        <w:pStyle w:val="PL"/>
      </w:pPr>
      <w:r>
        <w:t xml:space="preserve">          - nudr-dr</w:t>
      </w:r>
    </w:p>
    <w:p w14:paraId="1F1887F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B25F18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9AF316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1078EE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A01A36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BE7B4A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30AA16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9DF608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9873985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3B65D6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629700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EBBF7A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C1817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346DFE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10862B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9BF7FA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291624B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E74A04D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B3687A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5FE2DA4" w14:textId="77777777" w:rsidR="001C39D4" w:rsidRPr="00533C32" w:rsidRDefault="001C39D4" w:rsidP="001C39D4">
      <w:pPr>
        <w:pStyle w:val="PL"/>
      </w:pPr>
      <w:r w:rsidRPr="00533C32">
        <w:t xml:space="preserve">               type: array</w:t>
      </w:r>
    </w:p>
    <w:p w14:paraId="7329B39B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21DC490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'#/components/schemas/SdmSubscription'</w:t>
      </w:r>
    </w:p>
    <w:p w14:paraId="1AE9836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62F0A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DB799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781F0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EFDC94C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92030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2ED469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3BAF0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A9DE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0DC13A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5EAF1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12D10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8D5535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AEC417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49890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BE8AA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7D8CD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34880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F84E7E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8C1F46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CA82BC" w14:textId="77777777" w:rsidR="001C39D4" w:rsidRDefault="001C39D4" w:rsidP="001C39D4">
      <w:pPr>
        <w:pStyle w:val="PL"/>
        <w:rPr>
          <w:lang w:eastAsia="zh-CN"/>
        </w:rPr>
      </w:pPr>
    </w:p>
    <w:p w14:paraId="3B066CA5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0082C3A5" w14:textId="77777777" w:rsidR="001C39D4" w:rsidRPr="00533C32" w:rsidRDefault="001C39D4" w:rsidP="001C39D4">
      <w:pPr>
        <w:pStyle w:val="PL"/>
      </w:pPr>
      <w:r w:rsidRPr="00533C32">
        <w:t xml:space="preserve">      summary: Create individual sdm subscription</w:t>
      </w:r>
    </w:p>
    <w:p w14:paraId="33985248" w14:textId="77777777" w:rsidR="001C39D4" w:rsidRPr="00533C32" w:rsidRDefault="001C39D4" w:rsidP="001C39D4">
      <w:pPr>
        <w:pStyle w:val="PL"/>
      </w:pPr>
      <w:r w:rsidRPr="00533C32">
        <w:t xml:space="preserve">      operationId: CreateSdmSubscriptions</w:t>
      </w:r>
    </w:p>
    <w:p w14:paraId="7599569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69CD52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19AA5B64" w14:textId="77777777" w:rsidR="001C39D4" w:rsidRDefault="001C39D4" w:rsidP="001C39D4">
      <w:pPr>
        <w:pStyle w:val="PL"/>
      </w:pPr>
      <w:r>
        <w:t xml:space="preserve">      security:</w:t>
      </w:r>
    </w:p>
    <w:p w14:paraId="3780C878" w14:textId="77777777" w:rsidR="001C39D4" w:rsidRDefault="001C39D4" w:rsidP="001C39D4">
      <w:pPr>
        <w:pStyle w:val="PL"/>
      </w:pPr>
      <w:r>
        <w:t xml:space="preserve">        - {}</w:t>
      </w:r>
    </w:p>
    <w:p w14:paraId="629785D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9F5CE82" w14:textId="77777777" w:rsidR="001C39D4" w:rsidRDefault="001C39D4" w:rsidP="001C39D4">
      <w:pPr>
        <w:pStyle w:val="PL"/>
      </w:pPr>
      <w:r>
        <w:t xml:space="preserve">          - nudr-dr</w:t>
      </w:r>
    </w:p>
    <w:p w14:paraId="16004FC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5017D7B" w14:textId="77777777" w:rsidR="001C39D4" w:rsidRDefault="001C39D4" w:rsidP="001C39D4">
      <w:pPr>
        <w:pStyle w:val="PL"/>
      </w:pPr>
      <w:r>
        <w:t xml:space="preserve">          - nudr-dr</w:t>
      </w:r>
    </w:p>
    <w:p w14:paraId="453798A5" w14:textId="77777777" w:rsidR="001C39D4" w:rsidRPr="00533C32" w:rsidRDefault="001C39D4" w:rsidP="001C39D4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00E7DE4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A47896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56E5FE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661E40D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476BD5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A4A546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094A3D3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15D9651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E5C71E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B8A618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6CCD502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B147A87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'#/components/schemas/SdmSubscription'</w:t>
      </w:r>
    </w:p>
    <w:p w14:paraId="0BAD6DD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175C11C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21A627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1FEFF0E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2F8788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1347A8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54D82A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99B2DC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1138A3D5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4F1E91C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0F88C2FF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0CAD72BA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751704F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F27395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ECEEF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3CEC25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E01E6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9FE7C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30BE2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A059D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473B2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582D42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1182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5C6956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E5D59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E45CE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701E6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EF31D3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FB504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E6DFE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CC856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CB5DC9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7DBA3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0199D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1B6A9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793DC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85606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DD0A99C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079D1D" w14:textId="77777777" w:rsidR="001C39D4" w:rsidRPr="00533C32" w:rsidRDefault="001C39D4" w:rsidP="001C39D4">
      <w:pPr>
        <w:pStyle w:val="PL"/>
      </w:pPr>
    </w:p>
    <w:p w14:paraId="74233A66" w14:textId="77777777" w:rsidR="001C39D4" w:rsidRPr="00533C32" w:rsidRDefault="001C39D4" w:rsidP="001C39D4">
      <w:pPr>
        <w:pStyle w:val="PL"/>
      </w:pPr>
      <w:r w:rsidRPr="00533C32">
        <w:t xml:space="preserve">  /subscription-data/{ueId}/context-data/sdm-subscriptions/{subsId}:</w:t>
      </w:r>
    </w:p>
    <w:p w14:paraId="0684453B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B60AABF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668331B5" w14:textId="77777777" w:rsidR="001C39D4" w:rsidRPr="00533C32" w:rsidRDefault="001C39D4" w:rsidP="001C39D4">
      <w:pPr>
        <w:pStyle w:val="PL"/>
      </w:pPr>
      <w:r w:rsidRPr="00533C32">
        <w:t xml:space="preserve">      operationId: Updatesdmsubscriptions</w:t>
      </w:r>
    </w:p>
    <w:p w14:paraId="5216E22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2EF574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42F4E9FB" w14:textId="77777777" w:rsidR="001C39D4" w:rsidRDefault="001C39D4" w:rsidP="001C39D4">
      <w:pPr>
        <w:pStyle w:val="PL"/>
      </w:pPr>
      <w:r>
        <w:t xml:space="preserve">      security:</w:t>
      </w:r>
    </w:p>
    <w:p w14:paraId="48C12730" w14:textId="77777777" w:rsidR="001C39D4" w:rsidRDefault="001C39D4" w:rsidP="001C39D4">
      <w:pPr>
        <w:pStyle w:val="PL"/>
      </w:pPr>
      <w:r>
        <w:t xml:space="preserve">        - {}</w:t>
      </w:r>
    </w:p>
    <w:p w14:paraId="3509309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999D4B" w14:textId="77777777" w:rsidR="001C39D4" w:rsidRDefault="001C39D4" w:rsidP="001C39D4">
      <w:pPr>
        <w:pStyle w:val="PL"/>
      </w:pPr>
      <w:r>
        <w:t xml:space="preserve">          - nudr-dr</w:t>
      </w:r>
    </w:p>
    <w:p w14:paraId="6C3425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79FF394" w14:textId="77777777" w:rsidR="001C39D4" w:rsidRDefault="001C39D4" w:rsidP="001C39D4">
      <w:pPr>
        <w:pStyle w:val="PL"/>
      </w:pPr>
      <w:r>
        <w:t xml:space="preserve">          - nudr-dr</w:t>
      </w:r>
    </w:p>
    <w:p w14:paraId="3E503F9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7A57BD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28CF97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54A341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BC967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FE4493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D9867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B095C80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12E745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E31FF4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F1B205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EB4390A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2FD1EA7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requestBody:</w:t>
      </w:r>
    </w:p>
    <w:p w14:paraId="738DEDB1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6E4976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2A917794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9A539D7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'#/components/schemas/SdmSubscription'</w:t>
      </w:r>
    </w:p>
    <w:p w14:paraId="42A8B51D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D38E25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A50F8E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F699E1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51E1DE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11FA74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66271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99A698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D06E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E350FB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4A7DAA3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067B50D2" w14:textId="77777777" w:rsidR="001C39D4" w:rsidRPr="00533C32" w:rsidRDefault="001C39D4" w:rsidP="001C39D4">
      <w:pPr>
        <w:pStyle w:val="PL"/>
      </w:pPr>
      <w:r w:rsidRPr="00533C32">
        <w:t xml:space="preserve">          description: update of non-existing resource is rejected</w:t>
      </w:r>
    </w:p>
    <w:p w14:paraId="43D8453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AE3CF94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709F4BF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A32FFF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192F6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E01E7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A1785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36E58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B520F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6392A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A12B8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B4608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8C86C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C07BF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040DD7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37C97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DAC2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C5E61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BC6497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0FE2DC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30192A" w14:textId="77777777" w:rsidR="001C39D4" w:rsidRDefault="001C39D4" w:rsidP="001C39D4">
      <w:pPr>
        <w:pStyle w:val="PL"/>
        <w:rPr>
          <w:lang w:eastAsia="zh-CN"/>
        </w:rPr>
      </w:pPr>
    </w:p>
    <w:p w14:paraId="3A425E96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1F3383ED" w14:textId="77777777" w:rsidR="001C39D4" w:rsidRPr="00533C32" w:rsidRDefault="001C39D4" w:rsidP="001C39D4">
      <w:pPr>
        <w:pStyle w:val="PL"/>
      </w:pPr>
      <w:r w:rsidRPr="00533C32">
        <w:t xml:space="preserve">      summary: Deletes a sdmsubscriptions</w:t>
      </w:r>
    </w:p>
    <w:p w14:paraId="1658D000" w14:textId="77777777" w:rsidR="001C39D4" w:rsidRPr="00533C32" w:rsidRDefault="001C39D4" w:rsidP="001C39D4">
      <w:pPr>
        <w:pStyle w:val="PL"/>
      </w:pPr>
      <w:r w:rsidRPr="00533C32">
        <w:t xml:space="preserve">      operationId: RemovesdmSubscriptions</w:t>
      </w:r>
    </w:p>
    <w:p w14:paraId="68304C9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FF8213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D1F1054" w14:textId="77777777" w:rsidR="001C39D4" w:rsidRDefault="001C39D4" w:rsidP="001C39D4">
      <w:pPr>
        <w:pStyle w:val="PL"/>
      </w:pPr>
      <w:r>
        <w:t xml:space="preserve">      security:</w:t>
      </w:r>
    </w:p>
    <w:p w14:paraId="7BC215B8" w14:textId="77777777" w:rsidR="001C39D4" w:rsidRDefault="001C39D4" w:rsidP="001C39D4">
      <w:pPr>
        <w:pStyle w:val="PL"/>
      </w:pPr>
      <w:r>
        <w:t xml:space="preserve">        - {}</w:t>
      </w:r>
    </w:p>
    <w:p w14:paraId="5FC81E5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B3FE79D" w14:textId="77777777" w:rsidR="001C39D4" w:rsidRDefault="001C39D4" w:rsidP="001C39D4">
      <w:pPr>
        <w:pStyle w:val="PL"/>
      </w:pPr>
      <w:r>
        <w:t xml:space="preserve">          - nudr-dr</w:t>
      </w:r>
    </w:p>
    <w:p w14:paraId="7DA531D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772EEC" w14:textId="77777777" w:rsidR="001C39D4" w:rsidRDefault="001C39D4" w:rsidP="001C39D4">
      <w:pPr>
        <w:pStyle w:val="PL"/>
      </w:pPr>
      <w:r>
        <w:t xml:space="preserve">          - nudr-dr</w:t>
      </w:r>
    </w:p>
    <w:p w14:paraId="084FF7C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EE0E07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410DD6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60B531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B80B2C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356CF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5A10C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E43BC8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7A44D0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52BD23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D2B9B08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3CE77E1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7DC04E8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EB4EAA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D9A251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D8DAD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F5593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0FDA1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D2714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3F43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90383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36D6E2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CBBBE15" w14:textId="77777777" w:rsidR="001C39D4" w:rsidRPr="00533C32" w:rsidRDefault="001C39D4" w:rsidP="001C39D4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7978225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10C94C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587B01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17A94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6AE5C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2414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52AE3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971FA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4A5CD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BE704E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FE7121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ADC735" w14:textId="77777777" w:rsidR="001C39D4" w:rsidRPr="00533C32" w:rsidRDefault="001C39D4" w:rsidP="001C39D4">
      <w:pPr>
        <w:pStyle w:val="PL"/>
        <w:rPr>
          <w:lang w:eastAsia="zh-CN"/>
        </w:rPr>
      </w:pPr>
    </w:p>
    <w:p w14:paraId="7BC027B3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15BFEA00" w14:textId="77777777" w:rsidR="001C39D4" w:rsidRPr="00533C32" w:rsidRDefault="001C39D4" w:rsidP="001C39D4">
      <w:pPr>
        <w:pStyle w:val="PL"/>
      </w:pPr>
      <w:r w:rsidRPr="00533C32">
        <w:t xml:space="preserve">      summary: Modify an individual sdm subscription</w:t>
      </w:r>
    </w:p>
    <w:p w14:paraId="7E80D218" w14:textId="77777777" w:rsidR="001C39D4" w:rsidRPr="00533C32" w:rsidRDefault="001C39D4" w:rsidP="001C39D4">
      <w:pPr>
        <w:pStyle w:val="PL"/>
      </w:pPr>
      <w:r w:rsidRPr="00533C32">
        <w:t xml:space="preserve">      operationId: ModifysdmSubscription</w:t>
      </w:r>
    </w:p>
    <w:p w14:paraId="2F08E99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3F61DE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13E5C471" w14:textId="77777777" w:rsidR="001C39D4" w:rsidRDefault="001C39D4" w:rsidP="001C39D4">
      <w:pPr>
        <w:pStyle w:val="PL"/>
      </w:pPr>
      <w:r>
        <w:t xml:space="preserve">      security:</w:t>
      </w:r>
    </w:p>
    <w:p w14:paraId="70ADEC41" w14:textId="77777777" w:rsidR="001C39D4" w:rsidRDefault="001C39D4" w:rsidP="001C39D4">
      <w:pPr>
        <w:pStyle w:val="PL"/>
      </w:pPr>
      <w:r>
        <w:t xml:space="preserve">        - {}</w:t>
      </w:r>
    </w:p>
    <w:p w14:paraId="5B4D653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3309C2A" w14:textId="77777777" w:rsidR="001C39D4" w:rsidRDefault="001C39D4" w:rsidP="001C39D4">
      <w:pPr>
        <w:pStyle w:val="PL"/>
      </w:pPr>
      <w:r>
        <w:t xml:space="preserve">          - nudr-dr</w:t>
      </w:r>
    </w:p>
    <w:p w14:paraId="3AE3BF0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24BCEC" w14:textId="77777777" w:rsidR="001C39D4" w:rsidRDefault="001C39D4" w:rsidP="001C39D4">
      <w:pPr>
        <w:pStyle w:val="PL"/>
      </w:pPr>
      <w:r>
        <w:t xml:space="preserve">          - nudr-dr</w:t>
      </w:r>
    </w:p>
    <w:p w14:paraId="72707ED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0BF583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7A8534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F8EC89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3B1485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331914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F9EBF1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16741C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0710F0A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6C5AEDA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75C765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134AA8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C7E6BB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8F7E6B6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495A9EAC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485FC0F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1323A18B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58F92005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84E4771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E179BE9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AC4F5AA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41114131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DFEC4C0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41CECC52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35814613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3B6A0A0A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6E0FF1E1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4BF332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61B620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38C52D3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79524FE6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5D0364B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7FBFD24E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7CF3EC39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34BA4A82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69C9242E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47DF9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FD719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A04A3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F0E19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AF88F53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7C9F1221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7D8777EB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51105CFE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7BCC68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CDC8A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09780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F1AC37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0C941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3D1C9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22525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6245F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C652E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B7ADD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194EA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8E399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E7998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9CB89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071B40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514E38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69DAEF" w14:textId="77777777" w:rsidR="001C39D4" w:rsidRDefault="001C39D4" w:rsidP="001C39D4">
      <w:pPr>
        <w:pStyle w:val="PL"/>
        <w:rPr>
          <w:lang w:eastAsia="zh-CN"/>
        </w:rPr>
      </w:pPr>
    </w:p>
    <w:p w14:paraId="3100C656" w14:textId="77777777" w:rsidR="001C39D4" w:rsidRPr="00533C32" w:rsidRDefault="001C39D4" w:rsidP="001C39D4">
      <w:pPr>
        <w:pStyle w:val="PL"/>
      </w:pPr>
      <w:r w:rsidRPr="00533C32">
        <w:lastRenderedPageBreak/>
        <w:t xml:space="preserve">    </w:t>
      </w:r>
      <w:r>
        <w:t>get</w:t>
      </w:r>
      <w:r w:rsidRPr="00533C32">
        <w:t>:</w:t>
      </w:r>
    </w:p>
    <w:p w14:paraId="05C59DF9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094A0CF0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78DEFE7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DD6278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3BB73458" w14:textId="77777777" w:rsidR="001C39D4" w:rsidRDefault="001C39D4" w:rsidP="001C39D4">
      <w:pPr>
        <w:pStyle w:val="PL"/>
      </w:pPr>
      <w:r>
        <w:t xml:space="preserve">      security:</w:t>
      </w:r>
    </w:p>
    <w:p w14:paraId="7E5FE6B0" w14:textId="77777777" w:rsidR="001C39D4" w:rsidRDefault="001C39D4" w:rsidP="001C39D4">
      <w:pPr>
        <w:pStyle w:val="PL"/>
      </w:pPr>
      <w:r>
        <w:t xml:space="preserve">        - {}</w:t>
      </w:r>
    </w:p>
    <w:p w14:paraId="4021DC2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E07CBDC" w14:textId="77777777" w:rsidR="001C39D4" w:rsidRDefault="001C39D4" w:rsidP="001C39D4">
      <w:pPr>
        <w:pStyle w:val="PL"/>
      </w:pPr>
      <w:r>
        <w:t xml:space="preserve">          - nudr-dr</w:t>
      </w:r>
    </w:p>
    <w:p w14:paraId="3C24B54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74A3BAE" w14:textId="77777777" w:rsidR="001C39D4" w:rsidRDefault="001C39D4" w:rsidP="001C39D4">
      <w:pPr>
        <w:pStyle w:val="PL"/>
      </w:pPr>
      <w:r>
        <w:t xml:space="preserve">          - nudr-dr</w:t>
      </w:r>
    </w:p>
    <w:p w14:paraId="25E05D7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B6ECDF0" w14:textId="77777777" w:rsidR="001C39D4" w:rsidRDefault="001C39D4" w:rsidP="001C39D4">
      <w:pPr>
        <w:pStyle w:val="PL"/>
      </w:pPr>
      <w:r w:rsidRPr="00533C32">
        <w:t xml:space="preserve">      parameters:</w:t>
      </w:r>
    </w:p>
    <w:p w14:paraId="54DF480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4DA23B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F98AC5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F17B0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AD1D87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F699302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039AED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FF50BE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6D76854" w14:textId="77777777" w:rsidR="001C39D4" w:rsidRPr="00533C32" w:rsidRDefault="001C39D4" w:rsidP="001C39D4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30CA214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56B749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1663950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557EEE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975D05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7C6761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3AC498F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38ED58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9A383ED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6108DEA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2C53B3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1133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FC78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896FA0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30357F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25305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12B6E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700B5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3C34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BD4E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27A52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9C59B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CE821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5B00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E379A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63078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C7C3A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4D7CF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6315066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CE609C2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1133DE" w14:textId="77777777" w:rsidR="001C39D4" w:rsidRDefault="001C39D4" w:rsidP="001C39D4">
      <w:pPr>
        <w:pStyle w:val="PL"/>
        <w:rPr>
          <w:lang w:eastAsia="zh-CN"/>
        </w:rPr>
      </w:pPr>
    </w:p>
    <w:p w14:paraId="7EFF7DB2" w14:textId="77777777" w:rsidR="001C39D4" w:rsidRDefault="001C39D4" w:rsidP="001C39D4">
      <w:pPr>
        <w:pStyle w:val="PL"/>
      </w:pPr>
      <w:r>
        <w:t xml:space="preserve">  /subscription-data/{ueId}/context-data/sdm-subscriptions/{subsId}/hss-sdm-subscriptions:</w:t>
      </w:r>
    </w:p>
    <w:p w14:paraId="2A8622C1" w14:textId="77777777" w:rsidR="001C39D4" w:rsidRDefault="001C39D4" w:rsidP="001C39D4">
      <w:pPr>
        <w:pStyle w:val="PL"/>
      </w:pPr>
      <w:r>
        <w:t xml:space="preserve">    put:</w:t>
      </w:r>
    </w:p>
    <w:p w14:paraId="76F02126" w14:textId="77777777" w:rsidR="001C39D4" w:rsidRDefault="001C39D4" w:rsidP="001C39D4">
      <w:pPr>
        <w:pStyle w:val="PL"/>
      </w:pPr>
      <w:r>
        <w:t xml:space="preserve">      summary: Create HSS SDM Subscription Info</w:t>
      </w:r>
    </w:p>
    <w:p w14:paraId="7534A33E" w14:textId="77777777" w:rsidR="001C39D4" w:rsidRDefault="001C39D4" w:rsidP="001C39D4">
      <w:pPr>
        <w:pStyle w:val="PL"/>
      </w:pPr>
      <w:r>
        <w:t xml:space="preserve">      operationId: Create HSS SDM Subscriptions</w:t>
      </w:r>
    </w:p>
    <w:p w14:paraId="7F6765D9" w14:textId="77777777" w:rsidR="001C39D4" w:rsidRDefault="001C39D4" w:rsidP="001C39D4">
      <w:pPr>
        <w:pStyle w:val="PL"/>
      </w:pPr>
      <w:r>
        <w:t xml:space="preserve">      tags:</w:t>
      </w:r>
    </w:p>
    <w:p w14:paraId="3CBB3E6D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7656BA87" w14:textId="77777777" w:rsidR="001C39D4" w:rsidRDefault="001C39D4" w:rsidP="001C39D4">
      <w:pPr>
        <w:pStyle w:val="PL"/>
      </w:pPr>
      <w:r>
        <w:t xml:space="preserve">      parameters:</w:t>
      </w:r>
    </w:p>
    <w:p w14:paraId="783ED290" w14:textId="77777777" w:rsidR="001C39D4" w:rsidRDefault="001C39D4" w:rsidP="001C39D4">
      <w:pPr>
        <w:pStyle w:val="PL"/>
      </w:pPr>
      <w:r>
        <w:t xml:space="preserve">        - name: ueId</w:t>
      </w:r>
    </w:p>
    <w:p w14:paraId="1D20D287" w14:textId="77777777" w:rsidR="001C39D4" w:rsidRDefault="001C39D4" w:rsidP="001C39D4">
      <w:pPr>
        <w:pStyle w:val="PL"/>
      </w:pPr>
      <w:r>
        <w:t xml:space="preserve">          in: path</w:t>
      </w:r>
    </w:p>
    <w:p w14:paraId="0F395465" w14:textId="77777777" w:rsidR="001C39D4" w:rsidRDefault="001C39D4" w:rsidP="001C39D4">
      <w:pPr>
        <w:pStyle w:val="PL"/>
      </w:pPr>
      <w:r>
        <w:t xml:space="preserve">          required: true</w:t>
      </w:r>
    </w:p>
    <w:p w14:paraId="256767E2" w14:textId="77777777" w:rsidR="001C39D4" w:rsidRDefault="001C39D4" w:rsidP="001C39D4">
      <w:pPr>
        <w:pStyle w:val="PL"/>
      </w:pPr>
      <w:r>
        <w:t xml:space="preserve">          schema:</w:t>
      </w:r>
    </w:p>
    <w:p w14:paraId="0B08FDA1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72F6C9A0" w14:textId="77777777" w:rsidR="001C39D4" w:rsidRDefault="001C39D4" w:rsidP="001C39D4">
      <w:pPr>
        <w:pStyle w:val="PL"/>
      </w:pPr>
      <w:r>
        <w:t xml:space="preserve">        - name: subsId</w:t>
      </w:r>
    </w:p>
    <w:p w14:paraId="00A1EB8D" w14:textId="77777777" w:rsidR="001C39D4" w:rsidRDefault="001C39D4" w:rsidP="001C39D4">
      <w:pPr>
        <w:pStyle w:val="PL"/>
      </w:pPr>
      <w:r>
        <w:t xml:space="preserve">          in: path</w:t>
      </w:r>
    </w:p>
    <w:p w14:paraId="5ED62D67" w14:textId="77777777" w:rsidR="001C39D4" w:rsidRDefault="001C39D4" w:rsidP="001C39D4">
      <w:pPr>
        <w:pStyle w:val="PL"/>
      </w:pPr>
      <w:r>
        <w:t xml:space="preserve">          required: true</w:t>
      </w:r>
    </w:p>
    <w:p w14:paraId="5998B690" w14:textId="77777777" w:rsidR="001C39D4" w:rsidRDefault="001C39D4" w:rsidP="001C39D4">
      <w:pPr>
        <w:pStyle w:val="PL"/>
      </w:pPr>
      <w:r>
        <w:t xml:space="preserve">          schema:</w:t>
      </w:r>
    </w:p>
    <w:p w14:paraId="52A09810" w14:textId="77777777" w:rsidR="001C39D4" w:rsidRDefault="001C39D4" w:rsidP="001C39D4">
      <w:pPr>
        <w:pStyle w:val="PL"/>
      </w:pPr>
      <w:r>
        <w:t xml:space="preserve">            type: string</w:t>
      </w:r>
    </w:p>
    <w:p w14:paraId="75F69146" w14:textId="77777777" w:rsidR="001C39D4" w:rsidRDefault="001C39D4" w:rsidP="001C39D4">
      <w:pPr>
        <w:pStyle w:val="PL"/>
      </w:pPr>
      <w:r>
        <w:t xml:space="preserve">      requestBody:</w:t>
      </w:r>
    </w:p>
    <w:p w14:paraId="0F30271D" w14:textId="77777777" w:rsidR="001C39D4" w:rsidRDefault="001C39D4" w:rsidP="001C39D4">
      <w:pPr>
        <w:pStyle w:val="PL"/>
      </w:pPr>
      <w:r>
        <w:t xml:space="preserve">        content:</w:t>
      </w:r>
    </w:p>
    <w:p w14:paraId="4559409A" w14:textId="77777777" w:rsidR="001C39D4" w:rsidRDefault="001C39D4" w:rsidP="001C39D4">
      <w:pPr>
        <w:pStyle w:val="PL"/>
      </w:pPr>
      <w:r>
        <w:t xml:space="preserve">          application/json:</w:t>
      </w:r>
    </w:p>
    <w:p w14:paraId="0C102F36" w14:textId="77777777" w:rsidR="001C39D4" w:rsidRDefault="001C39D4" w:rsidP="001C39D4">
      <w:pPr>
        <w:pStyle w:val="PL"/>
      </w:pPr>
      <w:r>
        <w:t xml:space="preserve">            schema:</w:t>
      </w:r>
    </w:p>
    <w:p w14:paraId="63EFE73B" w14:textId="77777777" w:rsidR="001C39D4" w:rsidRDefault="001C39D4" w:rsidP="001C39D4">
      <w:pPr>
        <w:pStyle w:val="PL"/>
        <w:outlineLvl w:val="0"/>
      </w:pPr>
      <w:r>
        <w:t xml:space="preserve">              $ref: '#/components/schemas/HssSubscriptionInfo'</w:t>
      </w:r>
    </w:p>
    <w:p w14:paraId="0586C09E" w14:textId="77777777" w:rsidR="001C39D4" w:rsidRDefault="001C39D4" w:rsidP="001C39D4">
      <w:pPr>
        <w:pStyle w:val="PL"/>
      </w:pPr>
      <w:r>
        <w:t xml:space="preserve">        required: true</w:t>
      </w:r>
    </w:p>
    <w:p w14:paraId="1D981C62" w14:textId="77777777" w:rsidR="001C39D4" w:rsidRDefault="001C39D4" w:rsidP="001C39D4">
      <w:pPr>
        <w:pStyle w:val="PL"/>
      </w:pPr>
      <w:r>
        <w:t xml:space="preserve">      responses:</w:t>
      </w:r>
    </w:p>
    <w:p w14:paraId="6F858ACE" w14:textId="77777777" w:rsidR="001C39D4" w:rsidRDefault="001C39D4" w:rsidP="001C39D4">
      <w:pPr>
        <w:pStyle w:val="PL"/>
      </w:pPr>
      <w:r>
        <w:t xml:space="preserve">        '204':</w:t>
      </w:r>
    </w:p>
    <w:p w14:paraId="712AEB4E" w14:textId="77777777" w:rsidR="001C39D4" w:rsidRDefault="001C39D4" w:rsidP="001C39D4">
      <w:pPr>
        <w:pStyle w:val="PL"/>
      </w:pPr>
      <w:r>
        <w:lastRenderedPageBreak/>
        <w:t xml:space="preserve">          description: Upon success, an empty response body shall be returned</w:t>
      </w:r>
    </w:p>
    <w:p w14:paraId="169213E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D11AB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9E87FC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779EE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BD09F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D95AF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28278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25BD7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85F21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48D64A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F5A76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C8638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4369A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DBEF0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116A9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D7CC47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688C1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775EE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5BD6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45EB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D5FE8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35DA7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EEF76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C96A6B3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6A861158" w14:textId="77777777" w:rsidR="001C39D4" w:rsidRDefault="001C39D4" w:rsidP="001C39D4">
      <w:pPr>
        <w:pStyle w:val="PL"/>
      </w:pPr>
    </w:p>
    <w:p w14:paraId="34544199" w14:textId="77777777" w:rsidR="001C39D4" w:rsidRDefault="001C39D4" w:rsidP="001C39D4">
      <w:pPr>
        <w:pStyle w:val="PL"/>
      </w:pPr>
      <w:r>
        <w:t xml:space="preserve">    delete:</w:t>
      </w:r>
    </w:p>
    <w:p w14:paraId="1F656240" w14:textId="77777777" w:rsidR="001C39D4" w:rsidRDefault="001C39D4" w:rsidP="001C39D4">
      <w:pPr>
        <w:pStyle w:val="PL"/>
      </w:pPr>
      <w:r>
        <w:t xml:space="preserve">      summary: Delete HSS SDM Subscription Info</w:t>
      </w:r>
    </w:p>
    <w:p w14:paraId="0F76F8A9" w14:textId="77777777" w:rsidR="001C39D4" w:rsidRDefault="001C39D4" w:rsidP="001C39D4">
      <w:pPr>
        <w:pStyle w:val="PL"/>
      </w:pPr>
      <w:r>
        <w:t xml:space="preserve">      operationId: RemoveHssSDMSubscriptionsInfo</w:t>
      </w:r>
    </w:p>
    <w:p w14:paraId="622E22D7" w14:textId="77777777" w:rsidR="001C39D4" w:rsidRDefault="001C39D4" w:rsidP="001C39D4">
      <w:pPr>
        <w:pStyle w:val="PL"/>
      </w:pPr>
      <w:r>
        <w:t xml:space="preserve">      tags:</w:t>
      </w:r>
    </w:p>
    <w:p w14:paraId="1EFB7BD5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30CA592C" w14:textId="77777777" w:rsidR="001C39D4" w:rsidRDefault="001C39D4" w:rsidP="001C39D4">
      <w:pPr>
        <w:pStyle w:val="PL"/>
      </w:pPr>
      <w:r>
        <w:t xml:space="preserve">      parameters:</w:t>
      </w:r>
    </w:p>
    <w:p w14:paraId="5DCBA8B3" w14:textId="77777777" w:rsidR="001C39D4" w:rsidRDefault="001C39D4" w:rsidP="001C39D4">
      <w:pPr>
        <w:pStyle w:val="PL"/>
      </w:pPr>
      <w:r>
        <w:t xml:space="preserve">        - name: ueId</w:t>
      </w:r>
    </w:p>
    <w:p w14:paraId="6913D250" w14:textId="77777777" w:rsidR="001C39D4" w:rsidRDefault="001C39D4" w:rsidP="001C39D4">
      <w:pPr>
        <w:pStyle w:val="PL"/>
      </w:pPr>
      <w:r>
        <w:t xml:space="preserve">          in: path</w:t>
      </w:r>
    </w:p>
    <w:p w14:paraId="3878277F" w14:textId="77777777" w:rsidR="001C39D4" w:rsidRDefault="001C39D4" w:rsidP="001C39D4">
      <w:pPr>
        <w:pStyle w:val="PL"/>
      </w:pPr>
      <w:r>
        <w:t xml:space="preserve">          required: true</w:t>
      </w:r>
    </w:p>
    <w:p w14:paraId="74900435" w14:textId="77777777" w:rsidR="001C39D4" w:rsidRDefault="001C39D4" w:rsidP="001C39D4">
      <w:pPr>
        <w:pStyle w:val="PL"/>
      </w:pPr>
      <w:r>
        <w:t xml:space="preserve">          schema:</w:t>
      </w:r>
    </w:p>
    <w:p w14:paraId="53FE539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EDAEA07" w14:textId="77777777" w:rsidR="001C39D4" w:rsidRDefault="001C39D4" w:rsidP="001C39D4">
      <w:pPr>
        <w:pStyle w:val="PL"/>
      </w:pPr>
      <w:r>
        <w:t xml:space="preserve">        - name: subsId</w:t>
      </w:r>
    </w:p>
    <w:p w14:paraId="0F5104A2" w14:textId="77777777" w:rsidR="001C39D4" w:rsidRDefault="001C39D4" w:rsidP="001C39D4">
      <w:pPr>
        <w:pStyle w:val="PL"/>
      </w:pPr>
      <w:r>
        <w:t xml:space="preserve">          in: path</w:t>
      </w:r>
    </w:p>
    <w:p w14:paraId="322B7885" w14:textId="77777777" w:rsidR="001C39D4" w:rsidRDefault="001C39D4" w:rsidP="001C39D4">
      <w:pPr>
        <w:pStyle w:val="PL"/>
      </w:pPr>
      <w:r>
        <w:t xml:space="preserve">          required: true</w:t>
      </w:r>
    </w:p>
    <w:p w14:paraId="48BB4C99" w14:textId="77777777" w:rsidR="001C39D4" w:rsidRDefault="001C39D4" w:rsidP="001C39D4">
      <w:pPr>
        <w:pStyle w:val="PL"/>
      </w:pPr>
      <w:r>
        <w:t xml:space="preserve">          schema:</w:t>
      </w:r>
    </w:p>
    <w:p w14:paraId="547671F5" w14:textId="77777777" w:rsidR="001C39D4" w:rsidRDefault="001C39D4" w:rsidP="001C39D4">
      <w:pPr>
        <w:pStyle w:val="PL"/>
      </w:pPr>
      <w:r>
        <w:t xml:space="preserve">            type: string</w:t>
      </w:r>
    </w:p>
    <w:p w14:paraId="5EFE9ED1" w14:textId="77777777" w:rsidR="001C39D4" w:rsidRDefault="001C39D4" w:rsidP="001C39D4">
      <w:pPr>
        <w:pStyle w:val="PL"/>
      </w:pPr>
      <w:r>
        <w:t xml:space="preserve">      responses:</w:t>
      </w:r>
    </w:p>
    <w:p w14:paraId="691F9775" w14:textId="77777777" w:rsidR="001C39D4" w:rsidRDefault="001C39D4" w:rsidP="001C39D4">
      <w:pPr>
        <w:pStyle w:val="PL"/>
      </w:pPr>
      <w:r>
        <w:t xml:space="preserve">        '204':</w:t>
      </w:r>
    </w:p>
    <w:p w14:paraId="7C02540B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005F23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CE003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902FB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27C2C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0C8C7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19A37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143D73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477DC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55373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D7594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2CAB4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56EA8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1459F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70260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14006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03CA2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12301ED" w14:textId="77777777" w:rsidR="001C39D4" w:rsidRDefault="001C39D4" w:rsidP="001C39D4">
      <w:pPr>
        <w:pStyle w:val="PL"/>
      </w:pPr>
      <w:r>
        <w:t xml:space="preserve">        default:</w:t>
      </w:r>
    </w:p>
    <w:p w14:paraId="670DDC6D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9CE4134" w14:textId="77777777" w:rsidR="001C39D4" w:rsidRDefault="001C39D4" w:rsidP="001C39D4">
      <w:pPr>
        <w:pStyle w:val="PL"/>
      </w:pPr>
    </w:p>
    <w:p w14:paraId="18A8282F" w14:textId="77777777" w:rsidR="001C39D4" w:rsidRDefault="001C39D4" w:rsidP="001C39D4">
      <w:pPr>
        <w:pStyle w:val="PL"/>
      </w:pPr>
      <w:r>
        <w:t xml:space="preserve">    patch:</w:t>
      </w:r>
    </w:p>
    <w:p w14:paraId="061A40B6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HSS SDM Subscription Info</w:t>
      </w:r>
    </w:p>
    <w:p w14:paraId="38312AFC" w14:textId="77777777" w:rsidR="001C39D4" w:rsidRDefault="001C39D4" w:rsidP="001C39D4">
      <w:pPr>
        <w:pStyle w:val="PL"/>
      </w:pPr>
      <w:r>
        <w:t xml:space="preserve">      operationId: ModifyHssSDMSubscriptionInfo</w:t>
      </w:r>
    </w:p>
    <w:p w14:paraId="514AC71C" w14:textId="77777777" w:rsidR="001C39D4" w:rsidRDefault="001C39D4" w:rsidP="001C39D4">
      <w:pPr>
        <w:pStyle w:val="PL"/>
      </w:pPr>
      <w:r>
        <w:t xml:space="preserve">      tags:</w:t>
      </w:r>
    </w:p>
    <w:p w14:paraId="3CC5548A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79490407" w14:textId="77777777" w:rsidR="001C39D4" w:rsidRDefault="001C39D4" w:rsidP="001C39D4">
      <w:pPr>
        <w:pStyle w:val="PL"/>
      </w:pPr>
      <w:r>
        <w:t xml:space="preserve">      parameters:</w:t>
      </w:r>
    </w:p>
    <w:p w14:paraId="012C6ED7" w14:textId="77777777" w:rsidR="001C39D4" w:rsidRDefault="001C39D4" w:rsidP="001C39D4">
      <w:pPr>
        <w:pStyle w:val="PL"/>
      </w:pPr>
      <w:r>
        <w:t xml:space="preserve">        - name: ueId</w:t>
      </w:r>
    </w:p>
    <w:p w14:paraId="20A4EFF8" w14:textId="77777777" w:rsidR="001C39D4" w:rsidRDefault="001C39D4" w:rsidP="001C39D4">
      <w:pPr>
        <w:pStyle w:val="PL"/>
      </w:pPr>
      <w:r>
        <w:t xml:space="preserve">          in: path</w:t>
      </w:r>
    </w:p>
    <w:p w14:paraId="7296C9F8" w14:textId="77777777" w:rsidR="001C39D4" w:rsidRDefault="001C39D4" w:rsidP="001C39D4">
      <w:pPr>
        <w:pStyle w:val="PL"/>
      </w:pPr>
      <w:r>
        <w:t xml:space="preserve">          required: true</w:t>
      </w:r>
    </w:p>
    <w:p w14:paraId="1DCF2260" w14:textId="77777777" w:rsidR="001C39D4" w:rsidRDefault="001C39D4" w:rsidP="001C39D4">
      <w:pPr>
        <w:pStyle w:val="PL"/>
      </w:pPr>
      <w:r>
        <w:t xml:space="preserve">          schema:</w:t>
      </w:r>
    </w:p>
    <w:p w14:paraId="2E666EB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AB1C137" w14:textId="77777777" w:rsidR="001C39D4" w:rsidRDefault="001C39D4" w:rsidP="001C39D4">
      <w:pPr>
        <w:pStyle w:val="PL"/>
      </w:pPr>
      <w:r>
        <w:t xml:space="preserve">        - name: subsId</w:t>
      </w:r>
    </w:p>
    <w:p w14:paraId="004E1BF3" w14:textId="77777777" w:rsidR="001C39D4" w:rsidRDefault="001C39D4" w:rsidP="001C39D4">
      <w:pPr>
        <w:pStyle w:val="PL"/>
      </w:pPr>
      <w:r>
        <w:t xml:space="preserve">          in: path</w:t>
      </w:r>
    </w:p>
    <w:p w14:paraId="4F92D8E5" w14:textId="77777777" w:rsidR="001C39D4" w:rsidRDefault="001C39D4" w:rsidP="001C39D4">
      <w:pPr>
        <w:pStyle w:val="PL"/>
      </w:pPr>
      <w:r>
        <w:t xml:space="preserve">          required: true</w:t>
      </w:r>
    </w:p>
    <w:p w14:paraId="4F97BC0F" w14:textId="77777777" w:rsidR="001C39D4" w:rsidRDefault="001C39D4" w:rsidP="001C39D4">
      <w:pPr>
        <w:pStyle w:val="PL"/>
      </w:pPr>
      <w:r>
        <w:lastRenderedPageBreak/>
        <w:t xml:space="preserve">          schema:</w:t>
      </w:r>
    </w:p>
    <w:p w14:paraId="0B165EC6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743E84CE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D79B97D" w14:textId="77777777" w:rsidR="001C39D4" w:rsidRDefault="001C39D4" w:rsidP="001C39D4">
      <w:pPr>
        <w:pStyle w:val="PL"/>
      </w:pPr>
      <w:r>
        <w:t xml:space="preserve">          in: query</w:t>
      </w:r>
    </w:p>
    <w:p w14:paraId="61CDC48E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2DFA54C1" w14:textId="77777777" w:rsidR="001C39D4" w:rsidRDefault="001C39D4" w:rsidP="001C39D4">
      <w:pPr>
        <w:pStyle w:val="PL"/>
      </w:pPr>
      <w:r>
        <w:t xml:space="preserve">          schema:</w:t>
      </w:r>
    </w:p>
    <w:p w14:paraId="7792296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D4C5F71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35F63CE8" w14:textId="77777777" w:rsidR="001C39D4" w:rsidRDefault="001C39D4" w:rsidP="001C39D4">
      <w:pPr>
        <w:pStyle w:val="PL"/>
      </w:pPr>
      <w:r>
        <w:t xml:space="preserve">        content:</w:t>
      </w:r>
    </w:p>
    <w:p w14:paraId="428B555E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7656BCC1" w14:textId="77777777" w:rsidR="001C39D4" w:rsidRDefault="001C39D4" w:rsidP="001C39D4">
      <w:pPr>
        <w:pStyle w:val="PL"/>
      </w:pPr>
      <w:r>
        <w:t xml:space="preserve">            schema:</w:t>
      </w:r>
    </w:p>
    <w:p w14:paraId="78942E7F" w14:textId="77777777" w:rsidR="001C39D4" w:rsidRDefault="001C39D4" w:rsidP="001C39D4">
      <w:pPr>
        <w:pStyle w:val="PL"/>
      </w:pPr>
      <w:r>
        <w:t xml:space="preserve">              type: array</w:t>
      </w:r>
    </w:p>
    <w:p w14:paraId="67C8BE0A" w14:textId="77777777" w:rsidR="001C39D4" w:rsidRDefault="001C39D4" w:rsidP="001C39D4">
      <w:pPr>
        <w:pStyle w:val="PL"/>
      </w:pPr>
      <w:r>
        <w:t xml:space="preserve">              items:</w:t>
      </w:r>
    </w:p>
    <w:p w14:paraId="1B2F61DF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03CA727F" w14:textId="77777777" w:rsidR="001C39D4" w:rsidRDefault="001C39D4" w:rsidP="001C39D4">
      <w:pPr>
        <w:pStyle w:val="PL"/>
      </w:pPr>
      <w:r>
        <w:t xml:space="preserve">        required: true</w:t>
      </w:r>
    </w:p>
    <w:p w14:paraId="08971462" w14:textId="77777777" w:rsidR="001C39D4" w:rsidRDefault="001C39D4" w:rsidP="001C39D4">
      <w:pPr>
        <w:pStyle w:val="PL"/>
      </w:pPr>
      <w:r>
        <w:t xml:space="preserve">      responses:</w:t>
      </w:r>
    </w:p>
    <w:p w14:paraId="26F5A774" w14:textId="77777777" w:rsidR="001C39D4" w:rsidRDefault="001C39D4" w:rsidP="001C39D4">
      <w:pPr>
        <w:pStyle w:val="PL"/>
      </w:pPr>
      <w:r>
        <w:t xml:space="preserve">        '204':</w:t>
      </w:r>
    </w:p>
    <w:p w14:paraId="3925DB4B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C5A910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97AB001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2BEF6F2" w14:textId="77777777" w:rsidR="001C39D4" w:rsidRDefault="001C39D4" w:rsidP="001C39D4">
      <w:pPr>
        <w:pStyle w:val="PL"/>
      </w:pPr>
      <w:r>
        <w:t xml:space="preserve">          content:</w:t>
      </w:r>
    </w:p>
    <w:p w14:paraId="631480EC" w14:textId="77777777" w:rsidR="001C39D4" w:rsidRDefault="001C39D4" w:rsidP="001C39D4">
      <w:pPr>
        <w:pStyle w:val="PL"/>
      </w:pPr>
      <w:r>
        <w:t xml:space="preserve">            application/json:</w:t>
      </w:r>
    </w:p>
    <w:p w14:paraId="24A2C3DD" w14:textId="77777777" w:rsidR="001C39D4" w:rsidRDefault="001C39D4" w:rsidP="001C39D4">
      <w:pPr>
        <w:pStyle w:val="PL"/>
      </w:pPr>
      <w:r>
        <w:t xml:space="preserve">              schema:</w:t>
      </w:r>
    </w:p>
    <w:p w14:paraId="1340BED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5E70C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D20A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3F24B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13CB8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18B5ECD" w14:textId="77777777" w:rsidR="001C39D4" w:rsidRDefault="001C39D4" w:rsidP="001C39D4">
      <w:pPr>
        <w:pStyle w:val="PL"/>
      </w:pPr>
      <w:r>
        <w:t xml:space="preserve">        '403':</w:t>
      </w:r>
    </w:p>
    <w:p w14:paraId="6AC0CABE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012EC6ED" w14:textId="77777777" w:rsidR="001C39D4" w:rsidRDefault="001C39D4" w:rsidP="001C39D4">
      <w:pPr>
        <w:pStyle w:val="PL"/>
      </w:pPr>
      <w:r>
        <w:t xml:space="preserve">          content:</w:t>
      </w:r>
    </w:p>
    <w:p w14:paraId="7A9214C9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5134670B" w14:textId="77777777" w:rsidR="001C39D4" w:rsidRDefault="001C39D4" w:rsidP="001C39D4">
      <w:pPr>
        <w:pStyle w:val="PL"/>
      </w:pPr>
      <w:r>
        <w:t xml:space="preserve">              schema:</w:t>
      </w:r>
    </w:p>
    <w:p w14:paraId="6261F852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63804E2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C4261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99866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6988F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5D290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9F5F2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B7611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B7B98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F9AD4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1E053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5F873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77269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B53D7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A771E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6E688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51ED0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A2AC1CA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55940B8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3C14A09F" w14:textId="77777777" w:rsidR="001C39D4" w:rsidRDefault="001C39D4" w:rsidP="001C39D4">
      <w:pPr>
        <w:pStyle w:val="PL"/>
      </w:pPr>
    </w:p>
    <w:p w14:paraId="7E62BC10" w14:textId="77777777" w:rsidR="001C39D4" w:rsidRDefault="001C39D4" w:rsidP="001C39D4">
      <w:pPr>
        <w:pStyle w:val="PL"/>
      </w:pPr>
      <w:r>
        <w:t xml:space="preserve">    get:</w:t>
      </w:r>
    </w:p>
    <w:p w14:paraId="2CD5BCE2" w14:textId="77777777" w:rsidR="001C39D4" w:rsidRDefault="001C39D4" w:rsidP="001C39D4">
      <w:pPr>
        <w:pStyle w:val="PL"/>
      </w:pPr>
      <w:r>
        <w:t xml:space="preserve">      summary: Retrieve HSS SDM Subscription Info</w:t>
      </w:r>
    </w:p>
    <w:p w14:paraId="1EBBE260" w14:textId="77777777" w:rsidR="001C39D4" w:rsidRDefault="001C39D4" w:rsidP="001C39D4">
      <w:pPr>
        <w:pStyle w:val="PL"/>
      </w:pPr>
      <w:r>
        <w:t xml:space="preserve">      operationId: GetHssSDMSubscriptionInfo</w:t>
      </w:r>
    </w:p>
    <w:p w14:paraId="28E8402A" w14:textId="77777777" w:rsidR="001C39D4" w:rsidRDefault="001C39D4" w:rsidP="001C39D4">
      <w:pPr>
        <w:pStyle w:val="PL"/>
      </w:pPr>
      <w:r>
        <w:t xml:space="preserve">      tags:</w:t>
      </w:r>
    </w:p>
    <w:p w14:paraId="70F24314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19043C78" w14:textId="77777777" w:rsidR="001C39D4" w:rsidRDefault="001C39D4" w:rsidP="001C39D4">
      <w:pPr>
        <w:pStyle w:val="PL"/>
      </w:pPr>
      <w:r>
        <w:t xml:space="preserve">      parameters:</w:t>
      </w:r>
    </w:p>
    <w:p w14:paraId="52909824" w14:textId="77777777" w:rsidR="001C39D4" w:rsidRDefault="001C39D4" w:rsidP="001C39D4">
      <w:pPr>
        <w:pStyle w:val="PL"/>
      </w:pPr>
      <w:r>
        <w:t xml:space="preserve">        - name: ueId</w:t>
      </w:r>
    </w:p>
    <w:p w14:paraId="10298109" w14:textId="77777777" w:rsidR="001C39D4" w:rsidRDefault="001C39D4" w:rsidP="001C39D4">
      <w:pPr>
        <w:pStyle w:val="PL"/>
      </w:pPr>
      <w:r>
        <w:t xml:space="preserve">          in: path</w:t>
      </w:r>
    </w:p>
    <w:p w14:paraId="2347F596" w14:textId="77777777" w:rsidR="001C39D4" w:rsidRDefault="001C39D4" w:rsidP="001C39D4">
      <w:pPr>
        <w:pStyle w:val="PL"/>
      </w:pPr>
      <w:r>
        <w:t xml:space="preserve">          required: true</w:t>
      </w:r>
    </w:p>
    <w:p w14:paraId="1AA541A1" w14:textId="77777777" w:rsidR="001C39D4" w:rsidRDefault="001C39D4" w:rsidP="001C39D4">
      <w:pPr>
        <w:pStyle w:val="PL"/>
      </w:pPr>
      <w:r>
        <w:t xml:space="preserve">          schema:</w:t>
      </w:r>
    </w:p>
    <w:p w14:paraId="50D37190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AB8845E" w14:textId="77777777" w:rsidR="001C39D4" w:rsidRDefault="001C39D4" w:rsidP="001C39D4">
      <w:pPr>
        <w:pStyle w:val="PL"/>
      </w:pPr>
      <w:r>
        <w:t xml:space="preserve">        - name: subsId</w:t>
      </w:r>
    </w:p>
    <w:p w14:paraId="73BAE8EE" w14:textId="77777777" w:rsidR="001C39D4" w:rsidRDefault="001C39D4" w:rsidP="001C39D4">
      <w:pPr>
        <w:pStyle w:val="PL"/>
      </w:pPr>
      <w:r>
        <w:t xml:space="preserve">          in: path</w:t>
      </w:r>
    </w:p>
    <w:p w14:paraId="6486EA0B" w14:textId="77777777" w:rsidR="001C39D4" w:rsidRDefault="001C39D4" w:rsidP="001C39D4">
      <w:pPr>
        <w:pStyle w:val="PL"/>
      </w:pPr>
      <w:r>
        <w:t xml:space="preserve">          required: true</w:t>
      </w:r>
    </w:p>
    <w:p w14:paraId="26CDA44E" w14:textId="77777777" w:rsidR="001C39D4" w:rsidRDefault="001C39D4" w:rsidP="001C39D4">
      <w:pPr>
        <w:pStyle w:val="PL"/>
      </w:pPr>
      <w:r>
        <w:t xml:space="preserve">          schema:</w:t>
      </w:r>
    </w:p>
    <w:p w14:paraId="3A2504ED" w14:textId="77777777" w:rsidR="001C39D4" w:rsidRDefault="001C39D4" w:rsidP="001C39D4">
      <w:pPr>
        <w:pStyle w:val="PL"/>
      </w:pPr>
      <w:r>
        <w:t xml:space="preserve">            type: string</w:t>
      </w:r>
    </w:p>
    <w:p w14:paraId="393AC19A" w14:textId="77777777" w:rsidR="001C39D4" w:rsidRDefault="001C39D4" w:rsidP="001C39D4">
      <w:pPr>
        <w:pStyle w:val="PL"/>
      </w:pPr>
      <w:r>
        <w:t xml:space="preserve">      responses:</w:t>
      </w:r>
    </w:p>
    <w:p w14:paraId="1E22120E" w14:textId="77777777" w:rsidR="001C39D4" w:rsidRDefault="001C39D4" w:rsidP="001C39D4">
      <w:pPr>
        <w:pStyle w:val="PL"/>
      </w:pPr>
      <w:r>
        <w:t xml:space="preserve">        '200':</w:t>
      </w:r>
    </w:p>
    <w:p w14:paraId="1C1B6626" w14:textId="77777777" w:rsidR="001C39D4" w:rsidRDefault="001C39D4" w:rsidP="001C39D4">
      <w:pPr>
        <w:pStyle w:val="PL"/>
      </w:pPr>
      <w:r>
        <w:t xml:space="preserve">          description: OK</w:t>
      </w:r>
    </w:p>
    <w:p w14:paraId="622A8915" w14:textId="77777777" w:rsidR="001C39D4" w:rsidRDefault="001C39D4" w:rsidP="001C39D4">
      <w:pPr>
        <w:pStyle w:val="PL"/>
      </w:pPr>
      <w:r>
        <w:t xml:space="preserve">          content:</w:t>
      </w:r>
    </w:p>
    <w:p w14:paraId="14D9DD32" w14:textId="77777777" w:rsidR="001C39D4" w:rsidRDefault="001C39D4" w:rsidP="001C39D4">
      <w:pPr>
        <w:pStyle w:val="PL"/>
      </w:pPr>
      <w:r>
        <w:t xml:space="preserve">            application/json:</w:t>
      </w:r>
    </w:p>
    <w:p w14:paraId="05079698" w14:textId="77777777" w:rsidR="001C39D4" w:rsidRDefault="001C39D4" w:rsidP="001C39D4">
      <w:pPr>
        <w:pStyle w:val="PL"/>
      </w:pPr>
      <w:r>
        <w:t xml:space="preserve">              schema:</w:t>
      </w:r>
    </w:p>
    <w:p w14:paraId="0F28E704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2F3334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7F9C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CA137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FD06A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A33BF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63FAD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3E161F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8791E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98284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F2F9E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0EEBE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2141C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89ED7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B197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8099A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36938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69B00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67CA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E3222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7A20EA1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2F181606" w14:textId="77777777" w:rsidR="001C39D4" w:rsidRPr="00533C32" w:rsidRDefault="001C39D4" w:rsidP="001C39D4">
      <w:pPr>
        <w:pStyle w:val="PL"/>
        <w:rPr>
          <w:lang w:eastAsia="zh-CN"/>
        </w:rPr>
      </w:pPr>
    </w:p>
    <w:p w14:paraId="4A11AE5C" w14:textId="77777777" w:rsidR="001C39D4" w:rsidRPr="00533C32" w:rsidRDefault="001C39D4" w:rsidP="001C39D4">
      <w:pPr>
        <w:pStyle w:val="PL"/>
      </w:pPr>
      <w:r w:rsidRPr="00533C32">
        <w:t xml:space="preserve">  /subscription-data/shared-data:</w:t>
      </w:r>
    </w:p>
    <w:p w14:paraId="235AD28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E4AFCA6" w14:textId="77777777" w:rsidR="001C39D4" w:rsidRPr="00533C32" w:rsidRDefault="001C39D4" w:rsidP="001C39D4">
      <w:pPr>
        <w:pStyle w:val="PL"/>
      </w:pPr>
      <w:r w:rsidRPr="00533C32">
        <w:t xml:space="preserve">      summary: retrieve shared data</w:t>
      </w:r>
    </w:p>
    <w:p w14:paraId="4DCB5F52" w14:textId="77777777" w:rsidR="001C39D4" w:rsidRPr="00533C32" w:rsidRDefault="001C39D4" w:rsidP="001C39D4">
      <w:pPr>
        <w:pStyle w:val="PL"/>
      </w:pPr>
      <w:r w:rsidRPr="00533C32">
        <w:t xml:space="preserve">      operationId: GetSharedData</w:t>
      </w:r>
    </w:p>
    <w:p w14:paraId="0E149FB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840CC0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78E13057" w14:textId="77777777" w:rsidR="001C39D4" w:rsidRDefault="001C39D4" w:rsidP="001C39D4">
      <w:pPr>
        <w:pStyle w:val="PL"/>
      </w:pPr>
      <w:r>
        <w:t xml:space="preserve">      security:</w:t>
      </w:r>
    </w:p>
    <w:p w14:paraId="72087216" w14:textId="77777777" w:rsidR="001C39D4" w:rsidRDefault="001C39D4" w:rsidP="001C39D4">
      <w:pPr>
        <w:pStyle w:val="PL"/>
      </w:pPr>
      <w:r>
        <w:t xml:space="preserve">        - {}</w:t>
      </w:r>
    </w:p>
    <w:p w14:paraId="490DB93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E8668BD" w14:textId="77777777" w:rsidR="001C39D4" w:rsidRDefault="001C39D4" w:rsidP="001C39D4">
      <w:pPr>
        <w:pStyle w:val="PL"/>
      </w:pPr>
      <w:r>
        <w:t xml:space="preserve">          - nudr-dr</w:t>
      </w:r>
    </w:p>
    <w:p w14:paraId="756CEF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F31CC93" w14:textId="77777777" w:rsidR="001C39D4" w:rsidRDefault="001C39D4" w:rsidP="001C39D4">
      <w:pPr>
        <w:pStyle w:val="PL"/>
      </w:pPr>
      <w:r>
        <w:t xml:space="preserve">          - nudr-dr</w:t>
      </w:r>
    </w:p>
    <w:p w14:paraId="6482228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F7484D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41A05F9" w14:textId="77777777" w:rsidR="001C39D4" w:rsidRPr="00533C32" w:rsidRDefault="001C39D4" w:rsidP="001C39D4">
      <w:pPr>
        <w:pStyle w:val="PL"/>
      </w:pPr>
      <w:r w:rsidRPr="00533C32">
        <w:t xml:space="preserve">        - name: shared-data-ids</w:t>
      </w:r>
    </w:p>
    <w:p w14:paraId="55640CA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A474646" w14:textId="77777777" w:rsidR="001C39D4" w:rsidRPr="00533C32" w:rsidRDefault="001C39D4" w:rsidP="001C39D4">
      <w:pPr>
        <w:pStyle w:val="PL"/>
      </w:pPr>
      <w:r w:rsidRPr="00533C32">
        <w:t xml:space="preserve">          description: List of shared data ids</w:t>
      </w:r>
    </w:p>
    <w:p w14:paraId="1B5FEE2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A413333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42561939" w14:textId="77777777" w:rsidR="001C39D4" w:rsidRPr="00533C32" w:rsidRDefault="001C39D4" w:rsidP="001C39D4">
      <w:pPr>
        <w:pStyle w:val="PL"/>
      </w:pPr>
      <w:r w:rsidRPr="00533C32">
        <w:t xml:space="preserve">          explode: false</w:t>
      </w:r>
    </w:p>
    <w:p w14:paraId="7C12768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B5AC6B4" w14:textId="77777777" w:rsidR="001C39D4" w:rsidRPr="00533C32" w:rsidRDefault="001C39D4" w:rsidP="001C39D4">
      <w:pPr>
        <w:pStyle w:val="PL"/>
      </w:pPr>
      <w:r w:rsidRPr="00533C32">
        <w:t xml:space="preserve">             $ref: 'TS29503_Nudm_SDM.yaml#/components/schemas/SharedDataIds'</w:t>
      </w:r>
    </w:p>
    <w:p w14:paraId="1485CC52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6BFC330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53EEAE3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9C5E1C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7745F6C" w14:textId="77777777" w:rsidR="001C39D4" w:rsidRPr="00533C32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267D85E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887D12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D70A3C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5471F5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48A52F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99D285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D21794E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38378E29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4655993B" w14:textId="77777777" w:rsidR="001C39D4" w:rsidRPr="00533C32" w:rsidRDefault="001C39D4" w:rsidP="001C39D4">
      <w:pPr>
        <w:pStyle w:val="PL"/>
      </w:pPr>
      <w:r w:rsidRPr="00533C32">
        <w:t xml:space="preserve">                  $ref: 'TS29503_Nudm_SDM.yaml#/components/schemas/SharedData'</w:t>
      </w:r>
    </w:p>
    <w:p w14:paraId="5CE43A35" w14:textId="77777777" w:rsidR="001C39D4" w:rsidRPr="00533C32" w:rsidRDefault="001C39D4" w:rsidP="001C39D4">
      <w:pPr>
        <w:pStyle w:val="PL"/>
      </w:pPr>
      <w:r w:rsidRPr="00533C32">
        <w:t xml:space="preserve">        '400':</w:t>
      </w:r>
    </w:p>
    <w:p w14:paraId="3A99F1E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'TS29571_CommonData.yaml#/components/responses/400'</w:t>
      </w:r>
    </w:p>
    <w:p w14:paraId="3EE2CF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3CDA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F90657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19057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987EC37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0E7DCA88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0ACF8C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74DD8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07613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CE180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20A9139" w14:textId="77777777" w:rsidR="001C39D4" w:rsidRPr="00533C32" w:rsidRDefault="001C39D4" w:rsidP="001C39D4">
      <w:pPr>
        <w:pStyle w:val="PL"/>
      </w:pPr>
      <w:r w:rsidRPr="00533C32">
        <w:t xml:space="preserve">        '500':</w:t>
      </w:r>
    </w:p>
    <w:p w14:paraId="4A722DCB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'TS29571_CommonData.yaml#/components/responses/500'</w:t>
      </w:r>
    </w:p>
    <w:p w14:paraId="1953A8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7EA0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E30FC7" w14:textId="77777777" w:rsidR="001C39D4" w:rsidRPr="00533C32" w:rsidRDefault="001C39D4" w:rsidP="001C39D4">
      <w:pPr>
        <w:pStyle w:val="PL"/>
      </w:pPr>
      <w:r w:rsidRPr="00533C32">
        <w:t xml:space="preserve">        '503':</w:t>
      </w:r>
    </w:p>
    <w:p w14:paraId="26E1201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'TS29571_CommonData.yaml#/components/responses/503'</w:t>
      </w:r>
    </w:p>
    <w:p w14:paraId="25998B5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E83792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CB79E6" w14:textId="77777777" w:rsidR="001C39D4" w:rsidRDefault="001C39D4" w:rsidP="001C39D4">
      <w:pPr>
        <w:pStyle w:val="PL"/>
        <w:rPr>
          <w:lang w:eastAsia="zh-CN"/>
        </w:rPr>
      </w:pPr>
    </w:p>
    <w:p w14:paraId="6D105740" w14:textId="77777777" w:rsidR="001C39D4" w:rsidRPr="00533C32" w:rsidRDefault="001C39D4" w:rsidP="001C39D4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26F0254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5D274A6" w14:textId="77777777" w:rsidR="001C39D4" w:rsidRPr="00533C32" w:rsidRDefault="001C39D4" w:rsidP="001C39D4">
      <w:pPr>
        <w:pStyle w:val="PL"/>
      </w:pPr>
      <w:r w:rsidRPr="00533C32">
        <w:lastRenderedPageBreak/>
        <w:t xml:space="preserve">      summary: retrieve </w:t>
      </w:r>
      <w:r>
        <w:t xml:space="preserve">individual </w:t>
      </w:r>
      <w:r w:rsidRPr="00533C32">
        <w:t>shared data</w:t>
      </w:r>
    </w:p>
    <w:p w14:paraId="55D1E111" w14:textId="77777777" w:rsidR="001C39D4" w:rsidRPr="00533C32" w:rsidRDefault="001C39D4" w:rsidP="001C39D4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6FB41E1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BF26AA8" w14:textId="77777777" w:rsidR="001C39D4" w:rsidRPr="00533C32" w:rsidRDefault="001C39D4" w:rsidP="001C39D4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4DF2B23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2AC5D5E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5986DA7B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57879ED" w14:textId="642F4811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81" w:author="Rong" w:date="2023-09-29T14:33:00Z">
        <w:r w:rsidRPr="00533C32" w:rsidDel="00405F79">
          <w:delText>7232, 3.2</w:delText>
        </w:r>
      </w:del>
      <w:ins w:id="82" w:author="Rong" w:date="2023-09-29T14:33:00Z">
        <w:r w:rsidR="00405F79">
          <w:t>9110, 13.1.2</w:t>
        </w:r>
      </w:ins>
    </w:p>
    <w:p w14:paraId="19EA39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9A85EF6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B4FCE98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1FB58526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1C1B3D0" w14:textId="238EE18F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83" w:author="Rong" w:date="2023-09-29T14:34:00Z">
        <w:r w:rsidRPr="00533C32" w:rsidDel="00405F79">
          <w:delText>7232, 3.3</w:delText>
        </w:r>
      </w:del>
      <w:ins w:id="84" w:author="Rong" w:date="2023-09-29T14:34:00Z">
        <w:r w:rsidR="00405F79">
          <w:t>9110, 13.1.3</w:t>
        </w:r>
      </w:ins>
    </w:p>
    <w:p w14:paraId="4F1BDE1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B242D0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35DFB451" w14:textId="77777777" w:rsidR="001C39D4" w:rsidRDefault="001C39D4" w:rsidP="001C39D4">
      <w:pPr>
        <w:pStyle w:val="PL"/>
      </w:pPr>
      <w:r>
        <w:t xml:space="preserve">        - name: sharedDataId</w:t>
      </w:r>
    </w:p>
    <w:p w14:paraId="62155460" w14:textId="77777777" w:rsidR="001C39D4" w:rsidRDefault="001C39D4" w:rsidP="001C39D4">
      <w:pPr>
        <w:pStyle w:val="PL"/>
      </w:pPr>
      <w:r>
        <w:t xml:space="preserve">          in: path</w:t>
      </w:r>
    </w:p>
    <w:p w14:paraId="6752D59E" w14:textId="77777777" w:rsidR="001C39D4" w:rsidRDefault="001C39D4" w:rsidP="001C39D4">
      <w:pPr>
        <w:pStyle w:val="PL"/>
      </w:pPr>
      <w:r>
        <w:t xml:space="preserve">          description: Id of the Shared Data</w:t>
      </w:r>
    </w:p>
    <w:p w14:paraId="6FD9FA11" w14:textId="77777777" w:rsidR="001C39D4" w:rsidRDefault="001C39D4" w:rsidP="001C39D4">
      <w:pPr>
        <w:pStyle w:val="PL"/>
      </w:pPr>
      <w:r>
        <w:t xml:space="preserve">          required: true</w:t>
      </w:r>
    </w:p>
    <w:p w14:paraId="185B5F0E" w14:textId="77777777" w:rsidR="001C39D4" w:rsidRDefault="001C39D4" w:rsidP="001C39D4">
      <w:pPr>
        <w:pStyle w:val="PL"/>
      </w:pPr>
      <w:r>
        <w:t xml:space="preserve">          schema:</w:t>
      </w:r>
    </w:p>
    <w:p w14:paraId="045A5FC0" w14:textId="77777777" w:rsidR="001C39D4" w:rsidRPr="00533C32" w:rsidRDefault="001C39D4" w:rsidP="001C39D4">
      <w:pPr>
        <w:pStyle w:val="PL"/>
      </w:pPr>
      <w:r>
        <w:t xml:space="preserve">            $ref: 'TS29503_Nudm_SDM.yaml#/components/schemas/SharedDataId'</w:t>
      </w:r>
    </w:p>
    <w:p w14:paraId="1A17FD0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553AD52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62CF53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5C7EAF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18DD11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89BEEA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200BAF" w14:textId="77777777" w:rsidR="001C39D4" w:rsidRPr="00533C32" w:rsidRDefault="001C39D4" w:rsidP="001C39D4">
      <w:pPr>
        <w:pStyle w:val="PL"/>
      </w:pPr>
      <w:r w:rsidRPr="00533C32">
        <w:t xml:space="preserve">                $ref: 'TS29503_Nudm_SDM.yaml#/components/schemas/SharedData'</w:t>
      </w:r>
    </w:p>
    <w:p w14:paraId="056D1231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45F9E91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2353066E" w14:textId="0490457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85" w:author="Rong" w:date="2023-09-29T14:37:00Z">
        <w:r w:rsidRPr="00533C32" w:rsidDel="00405F79">
          <w:delText>7234</w:delText>
        </w:r>
      </w:del>
      <w:ins w:id="86" w:author="Rong" w:date="2023-09-29T14:37:00Z">
        <w:r w:rsidR="00405F79">
          <w:t>9111</w:t>
        </w:r>
      </w:ins>
      <w:r w:rsidRPr="00533C32">
        <w:t>, 5.2</w:t>
      </w:r>
    </w:p>
    <w:p w14:paraId="432A771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F267721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1B5106C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6A43B422" w14:textId="4E65239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87" w:author="Rong" w:date="2023-09-29T14:34:00Z">
        <w:r w:rsidRPr="00533C32" w:rsidDel="00405F79">
          <w:delText>7232, 2.3</w:delText>
        </w:r>
      </w:del>
      <w:ins w:id="88" w:author="Rong" w:date="2023-09-29T14:34:00Z">
        <w:r w:rsidR="00405F79">
          <w:t>9110, 8.8.3</w:t>
        </w:r>
      </w:ins>
    </w:p>
    <w:p w14:paraId="42625F5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2F017B2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FC9DD01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E306B4B" w14:textId="5885DABC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89" w:author="Rong" w:date="2023-09-29T14:35:00Z">
        <w:r w:rsidRPr="00533C32" w:rsidDel="00405F79">
          <w:delText>7232, 2.2</w:delText>
        </w:r>
      </w:del>
      <w:ins w:id="90" w:author="Rong" w:date="2023-09-29T14:35:00Z">
        <w:r w:rsidR="00405F79">
          <w:t>9110, 8.8.2</w:t>
        </w:r>
      </w:ins>
    </w:p>
    <w:p w14:paraId="029106B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0BB9EF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8CDD5E1" w14:textId="77777777" w:rsidR="001C39D4" w:rsidRPr="00533C32" w:rsidRDefault="001C39D4" w:rsidP="001C39D4">
      <w:pPr>
        <w:pStyle w:val="PL"/>
      </w:pPr>
      <w:r w:rsidRPr="00533C32">
        <w:t xml:space="preserve">        '400':</w:t>
      </w:r>
    </w:p>
    <w:p w14:paraId="5B92DE0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'TS29571_CommonData.yaml#/components/responses/400'</w:t>
      </w:r>
    </w:p>
    <w:p w14:paraId="2C5D4C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25AF1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DDC0E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73F62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5AF9BA9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3CF34E61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5D12AA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0283E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301CC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71601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25215D0" w14:textId="77777777" w:rsidR="001C39D4" w:rsidRPr="00533C32" w:rsidRDefault="001C39D4" w:rsidP="001C39D4">
      <w:pPr>
        <w:pStyle w:val="PL"/>
      </w:pPr>
      <w:r w:rsidRPr="00533C32">
        <w:t xml:space="preserve">        '500':</w:t>
      </w:r>
    </w:p>
    <w:p w14:paraId="121B8B95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'TS29571_CommonData.yaml#/components/responses/500'</w:t>
      </w:r>
    </w:p>
    <w:p w14:paraId="45C67D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AC529E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E4CB06" w14:textId="77777777" w:rsidR="001C39D4" w:rsidRPr="00533C32" w:rsidRDefault="001C39D4" w:rsidP="001C39D4">
      <w:pPr>
        <w:pStyle w:val="PL"/>
      </w:pPr>
      <w:r w:rsidRPr="00533C32">
        <w:t xml:space="preserve">        '503':</w:t>
      </w:r>
    </w:p>
    <w:p w14:paraId="6C4D6BD6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'TS29571_CommonData.yaml#/components/responses/503'</w:t>
      </w:r>
    </w:p>
    <w:p w14:paraId="712ED59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CC514F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C12A9C" w14:textId="77777777" w:rsidR="001C39D4" w:rsidRPr="0090519D" w:rsidRDefault="001C39D4" w:rsidP="001C39D4">
      <w:pPr>
        <w:pStyle w:val="PL"/>
        <w:rPr>
          <w:lang w:eastAsia="zh-CN"/>
        </w:rPr>
      </w:pPr>
    </w:p>
    <w:p w14:paraId="508C59F8" w14:textId="77777777" w:rsidR="001C39D4" w:rsidRPr="00533C32" w:rsidRDefault="001C39D4" w:rsidP="001C39D4">
      <w:pPr>
        <w:pStyle w:val="PL"/>
      </w:pPr>
      <w:r w:rsidRPr="00533C32">
        <w:t xml:space="preserve">  /subscription-data/subs-to-notify:</w:t>
      </w:r>
    </w:p>
    <w:p w14:paraId="33645AE2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2BFF5723" w14:textId="77777777" w:rsidR="001C39D4" w:rsidRPr="00533C32" w:rsidRDefault="001C39D4" w:rsidP="001C39D4">
      <w:pPr>
        <w:pStyle w:val="PL"/>
      </w:pPr>
      <w:r w:rsidRPr="00533C32">
        <w:t xml:space="preserve">      summary: Subscription data subscriptions</w:t>
      </w:r>
    </w:p>
    <w:p w14:paraId="7DBE94AE" w14:textId="77777777" w:rsidR="001C39D4" w:rsidRPr="00533C32" w:rsidRDefault="001C39D4" w:rsidP="001C39D4">
      <w:pPr>
        <w:pStyle w:val="PL"/>
      </w:pPr>
      <w:r w:rsidRPr="00533C32">
        <w:t xml:space="preserve">      operationId: SubscriptionDataSubscriptions</w:t>
      </w:r>
    </w:p>
    <w:p w14:paraId="135AD58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EBEF29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1E6C5994" w14:textId="77777777" w:rsidR="001C39D4" w:rsidRDefault="001C39D4" w:rsidP="001C39D4">
      <w:pPr>
        <w:pStyle w:val="PL"/>
      </w:pPr>
      <w:r>
        <w:t xml:space="preserve">      security:</w:t>
      </w:r>
    </w:p>
    <w:p w14:paraId="3DB53F62" w14:textId="77777777" w:rsidR="001C39D4" w:rsidRDefault="001C39D4" w:rsidP="001C39D4">
      <w:pPr>
        <w:pStyle w:val="PL"/>
      </w:pPr>
      <w:r>
        <w:t xml:space="preserve">        - {}</w:t>
      </w:r>
    </w:p>
    <w:p w14:paraId="6D4D6A6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DF86037" w14:textId="77777777" w:rsidR="001C39D4" w:rsidRDefault="001C39D4" w:rsidP="001C39D4">
      <w:pPr>
        <w:pStyle w:val="PL"/>
      </w:pPr>
      <w:r>
        <w:t xml:space="preserve">          - nudr-dr</w:t>
      </w:r>
    </w:p>
    <w:p w14:paraId="4C8FF3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820C34" w14:textId="77777777" w:rsidR="001C39D4" w:rsidRDefault="001C39D4" w:rsidP="001C39D4">
      <w:pPr>
        <w:pStyle w:val="PL"/>
      </w:pPr>
      <w:r>
        <w:t xml:space="preserve">          - nudr-dr</w:t>
      </w:r>
    </w:p>
    <w:p w14:paraId="1D1B00E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FFD9759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EA4027B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content:</w:t>
      </w:r>
    </w:p>
    <w:p w14:paraId="64FFF7A8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ACCD31A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ECB7BF1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4F5E8AD1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9004B9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B60CDA1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6BBD510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8D9AA6B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16BABE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AAE9F6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824F34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C95B69E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68BC4B5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7B063096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3782ECB8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34C01CF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92527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1662A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72DF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F0B1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8C35D9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9EB19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B3424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A72FA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7EE7F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3AFDA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C6434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317C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48EC7D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495D3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2D375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552C8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3D7E6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CA66A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759FAE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FC32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20F7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D132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9B61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9FB161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08AB072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9FBB37" w14:textId="77777777" w:rsidR="001C39D4" w:rsidRPr="00533C32" w:rsidRDefault="001C39D4" w:rsidP="001C39D4">
      <w:pPr>
        <w:pStyle w:val="PL"/>
      </w:pPr>
      <w:r w:rsidRPr="00533C32">
        <w:t xml:space="preserve">      callbacks:</w:t>
      </w:r>
    </w:p>
    <w:p w14:paraId="21DDF07E" w14:textId="77777777" w:rsidR="001C39D4" w:rsidRPr="00533C32" w:rsidRDefault="001C39D4" w:rsidP="001C39D4">
      <w:pPr>
        <w:pStyle w:val="PL"/>
      </w:pPr>
      <w:r w:rsidRPr="00533C32">
        <w:t xml:space="preserve">        onDataChange:</w:t>
      </w:r>
    </w:p>
    <w:p w14:paraId="5A5FDE80" w14:textId="77777777" w:rsidR="001C39D4" w:rsidRPr="00533C32" w:rsidRDefault="001C39D4" w:rsidP="001C39D4">
      <w:pPr>
        <w:pStyle w:val="PL"/>
      </w:pPr>
      <w:r w:rsidRPr="00533C32">
        <w:t xml:space="preserve">          '{request.body#/callbackReference}':</w:t>
      </w:r>
    </w:p>
    <w:p w14:paraId="2AE7AE57" w14:textId="77777777" w:rsidR="001C39D4" w:rsidRPr="00533C32" w:rsidRDefault="001C39D4" w:rsidP="001C39D4">
      <w:pPr>
        <w:pStyle w:val="PL"/>
      </w:pPr>
      <w:r w:rsidRPr="00533C32">
        <w:t xml:space="preserve">            post:</w:t>
      </w:r>
    </w:p>
    <w:p w14:paraId="15181148" w14:textId="77777777" w:rsidR="001C39D4" w:rsidRPr="00533C32" w:rsidRDefault="001C39D4" w:rsidP="001C39D4">
      <w:pPr>
        <w:pStyle w:val="PL"/>
      </w:pPr>
      <w:r w:rsidRPr="00533C32">
        <w:t xml:space="preserve">              requestBody:</w:t>
      </w:r>
    </w:p>
    <w:p w14:paraId="575BAA2E" w14:textId="77777777" w:rsidR="001C39D4" w:rsidRPr="00533C32" w:rsidRDefault="001C39D4" w:rsidP="001C39D4">
      <w:pPr>
        <w:pStyle w:val="PL"/>
      </w:pPr>
      <w:r w:rsidRPr="00533C32">
        <w:t xml:space="preserve">                required: true</w:t>
      </w:r>
    </w:p>
    <w:p w14:paraId="729C9B4C" w14:textId="77777777" w:rsidR="001C39D4" w:rsidRPr="00533C32" w:rsidRDefault="001C39D4" w:rsidP="001C39D4">
      <w:pPr>
        <w:pStyle w:val="PL"/>
      </w:pPr>
      <w:r w:rsidRPr="00533C32">
        <w:t xml:space="preserve">                content:</w:t>
      </w:r>
    </w:p>
    <w:p w14:paraId="7CFEA4B9" w14:textId="77777777" w:rsidR="001C39D4" w:rsidRPr="00533C32" w:rsidRDefault="001C39D4" w:rsidP="001C39D4">
      <w:pPr>
        <w:pStyle w:val="PL"/>
      </w:pPr>
      <w:r w:rsidRPr="00533C32">
        <w:t xml:space="preserve">                  application/json:</w:t>
      </w:r>
    </w:p>
    <w:p w14:paraId="50023F9F" w14:textId="77777777" w:rsidR="001C39D4" w:rsidRPr="00533C32" w:rsidRDefault="001C39D4" w:rsidP="001C39D4">
      <w:pPr>
        <w:pStyle w:val="PL"/>
      </w:pPr>
      <w:r w:rsidRPr="00533C32">
        <w:t xml:space="preserve">                    schema:</w:t>
      </w:r>
    </w:p>
    <w:p w14:paraId="014F9EB1" w14:textId="77777777" w:rsidR="001C39D4" w:rsidRPr="00533C32" w:rsidRDefault="001C39D4" w:rsidP="001C39D4">
      <w:pPr>
        <w:pStyle w:val="PL"/>
      </w:pPr>
      <w:r w:rsidRPr="00533C32">
        <w:t xml:space="preserve">                      $ref: '#/components/schemas/DataChangeNotify'</w:t>
      </w:r>
    </w:p>
    <w:p w14:paraId="66879D4D" w14:textId="77777777" w:rsidR="001C39D4" w:rsidRPr="00533C32" w:rsidRDefault="001C39D4" w:rsidP="001C39D4">
      <w:pPr>
        <w:pStyle w:val="PL"/>
      </w:pPr>
      <w:r w:rsidRPr="00533C32">
        <w:t xml:space="preserve">              responses:</w:t>
      </w:r>
    </w:p>
    <w:p w14:paraId="7BAA8B3B" w14:textId="77777777" w:rsidR="001C39D4" w:rsidRPr="00533C32" w:rsidRDefault="001C39D4" w:rsidP="001C39D4">
      <w:pPr>
        <w:pStyle w:val="PL"/>
      </w:pPr>
      <w:r w:rsidRPr="00533C32">
        <w:t xml:space="preserve">                '204':</w:t>
      </w:r>
    </w:p>
    <w:p w14:paraId="58AC5031" w14:textId="77777777" w:rsidR="001C39D4" w:rsidRPr="00533C32" w:rsidRDefault="001C39D4" w:rsidP="001C39D4">
      <w:pPr>
        <w:pStyle w:val="PL"/>
      </w:pPr>
      <w:r w:rsidRPr="00533C32">
        <w:t xml:space="preserve">                  description: Expected response to a valid request</w:t>
      </w:r>
    </w:p>
    <w:p w14:paraId="658D4815" w14:textId="77777777" w:rsidR="001C39D4" w:rsidRPr="00B06F7A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'400':</w:t>
      </w:r>
    </w:p>
    <w:p w14:paraId="781337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</w:t>
      </w:r>
      <w:r w:rsidRPr="00B06F7A">
        <w:t>$ref: 'TS29571_CommonData.yaml#/components/responses/400'</w:t>
      </w:r>
    </w:p>
    <w:p w14:paraId="1436BD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306955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E9B1B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'403':</w:t>
      </w:r>
    </w:p>
    <w:p w14:paraId="1F6F0D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'TS29571_CommonData.yaml#/components/responses/403'</w:t>
      </w:r>
    </w:p>
    <w:p w14:paraId="026C8E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'404':</w:t>
      </w:r>
    </w:p>
    <w:p w14:paraId="19AFFA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'TS29571_CommonData.yaml#/components/responses/404'</w:t>
      </w:r>
    </w:p>
    <w:p w14:paraId="0F294B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E549A0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EA4C6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25532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97E4D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D7EAF9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02321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ECAF5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B2854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'500':</w:t>
      </w:r>
    </w:p>
    <w:p w14:paraId="054495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</w:t>
      </w:r>
      <w:r w:rsidRPr="00B06F7A">
        <w:t>$ref: 'TS29571_CommonData.yaml#/components/responses/500'</w:t>
      </w:r>
    </w:p>
    <w:p w14:paraId="33340B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EB87C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69B51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'503':</w:t>
      </w:r>
    </w:p>
    <w:p w14:paraId="7F908B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</w:t>
      </w:r>
      <w:r>
        <w:t xml:space="preserve">        </w:t>
      </w:r>
      <w:r w:rsidRPr="00B06F7A">
        <w:t xml:space="preserve">     $ref: 'TS29571_CommonData.yaml#/components/responses/503'</w:t>
      </w:r>
    </w:p>
    <w:p w14:paraId="67542908" w14:textId="77777777" w:rsidR="001C39D4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</w:t>
      </w:r>
      <w:r>
        <w:t xml:space="preserve">        </w:t>
      </w:r>
      <w:r w:rsidRPr="00533C32">
        <w:t xml:space="preserve">    default:</w:t>
      </w:r>
    </w:p>
    <w:p w14:paraId="22B70B86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2E5CBA">
        <w:t xml:space="preserve">       </w:t>
      </w:r>
      <w:r>
        <w:t xml:space="preserve">        </w:t>
      </w:r>
      <w:r w:rsidRPr="002E5CBA">
        <w:t xml:space="preserve">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41D192" w14:textId="77777777" w:rsidR="001C39D4" w:rsidRPr="00F8102A" w:rsidRDefault="001C39D4" w:rsidP="001C39D4">
      <w:pPr>
        <w:pStyle w:val="PL"/>
        <w:rPr>
          <w:lang w:eastAsia="zh-CN"/>
        </w:rPr>
      </w:pPr>
    </w:p>
    <w:p w14:paraId="6F11A939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395F216" w14:textId="77777777" w:rsidR="001C39D4" w:rsidRPr="00533C32" w:rsidRDefault="001C39D4" w:rsidP="001C39D4">
      <w:pPr>
        <w:pStyle w:val="PL"/>
      </w:pPr>
      <w:r w:rsidRPr="00533C32">
        <w:t xml:space="preserve">      summary: Retrieves the list of subscriptions</w:t>
      </w:r>
    </w:p>
    <w:p w14:paraId="7A74EB90" w14:textId="77777777" w:rsidR="001C39D4" w:rsidRPr="00533C32" w:rsidRDefault="001C39D4" w:rsidP="001C39D4">
      <w:pPr>
        <w:pStyle w:val="PL"/>
      </w:pPr>
      <w:r w:rsidRPr="00533C32">
        <w:t xml:space="preserve">      operationId: QuerySubsToNotify</w:t>
      </w:r>
    </w:p>
    <w:p w14:paraId="727DEEA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439092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7B22106F" w14:textId="77777777" w:rsidR="001C39D4" w:rsidRDefault="001C39D4" w:rsidP="001C39D4">
      <w:pPr>
        <w:pStyle w:val="PL"/>
      </w:pPr>
      <w:r>
        <w:t xml:space="preserve">      security:</w:t>
      </w:r>
    </w:p>
    <w:p w14:paraId="64DD73A6" w14:textId="77777777" w:rsidR="001C39D4" w:rsidRDefault="001C39D4" w:rsidP="001C39D4">
      <w:pPr>
        <w:pStyle w:val="PL"/>
      </w:pPr>
      <w:r>
        <w:t xml:space="preserve">        - {}</w:t>
      </w:r>
    </w:p>
    <w:p w14:paraId="1EAA94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2017F9" w14:textId="77777777" w:rsidR="001C39D4" w:rsidRDefault="001C39D4" w:rsidP="001C39D4">
      <w:pPr>
        <w:pStyle w:val="PL"/>
      </w:pPr>
      <w:r>
        <w:t xml:space="preserve">          - nudr-dr</w:t>
      </w:r>
    </w:p>
    <w:p w14:paraId="1744771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8985EDB" w14:textId="77777777" w:rsidR="001C39D4" w:rsidRDefault="001C39D4" w:rsidP="001C39D4">
      <w:pPr>
        <w:pStyle w:val="PL"/>
      </w:pPr>
      <w:r>
        <w:t xml:space="preserve">          - nudr-dr</w:t>
      </w:r>
    </w:p>
    <w:p w14:paraId="487BBA5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DA7AF8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506DDA3" w14:textId="77777777" w:rsidR="001C39D4" w:rsidRPr="00533C32" w:rsidRDefault="001C39D4" w:rsidP="001C39D4">
      <w:pPr>
        <w:pStyle w:val="PL"/>
      </w:pPr>
      <w:r w:rsidRPr="00533C32">
        <w:t xml:space="preserve">        - name: ue-id</w:t>
      </w:r>
    </w:p>
    <w:p w14:paraId="6371842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4E72F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40F394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7142BA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BDAC87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3490BD7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458210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3F8E9C8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F2D735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DAFFBE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236062A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3B66DCD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89F1AF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ADAC9E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681728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F1347F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1BC7491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15D0D477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0773A164" w14:textId="77777777" w:rsidR="001C39D4" w:rsidRPr="00533C32" w:rsidRDefault="001C39D4" w:rsidP="001C39D4">
      <w:pPr>
        <w:pStyle w:val="PL"/>
      </w:pPr>
      <w:r w:rsidRPr="00533C32">
        <w:t xml:space="preserve">                  $ref: '#/components/schemas/SubscriptionDataSubscriptions'</w:t>
      </w:r>
    </w:p>
    <w:p w14:paraId="7A0329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664D1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D1DB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1D213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336B0A4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42350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9DDD966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EE9FD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A9B4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67B72C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8EEB9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95B87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7646E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2E740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CA097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7EE6D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F513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4F14A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7D478E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D2E49A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CC2D16" w14:textId="77777777" w:rsidR="001C39D4" w:rsidRDefault="001C39D4" w:rsidP="001C39D4">
      <w:pPr>
        <w:pStyle w:val="PL"/>
        <w:rPr>
          <w:lang w:eastAsia="zh-CN"/>
        </w:rPr>
      </w:pPr>
    </w:p>
    <w:p w14:paraId="5AEA7F48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7121C246" w14:textId="77777777" w:rsidR="001C39D4" w:rsidRPr="00533C32" w:rsidRDefault="001C39D4" w:rsidP="001C39D4">
      <w:pPr>
        <w:pStyle w:val="PL"/>
      </w:pPr>
      <w:r w:rsidRPr="00533C32">
        <w:t xml:space="preserve">      summary: Deletes subscriptions identified by a given ue-id parameter</w:t>
      </w:r>
    </w:p>
    <w:p w14:paraId="3726DE75" w14:textId="77777777" w:rsidR="001C39D4" w:rsidRPr="00533C32" w:rsidRDefault="001C39D4" w:rsidP="001C39D4">
      <w:pPr>
        <w:pStyle w:val="PL"/>
      </w:pPr>
      <w:r w:rsidRPr="00533C32">
        <w:t xml:space="preserve">      operationId: RemoveMultipleSubscriptionDataSubscriptions</w:t>
      </w:r>
    </w:p>
    <w:p w14:paraId="6930FF0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7B579A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2809C787" w14:textId="77777777" w:rsidR="001C39D4" w:rsidRDefault="001C39D4" w:rsidP="001C39D4">
      <w:pPr>
        <w:pStyle w:val="PL"/>
      </w:pPr>
      <w:r>
        <w:t xml:space="preserve">      security:</w:t>
      </w:r>
    </w:p>
    <w:p w14:paraId="1A384C2E" w14:textId="77777777" w:rsidR="001C39D4" w:rsidRDefault="001C39D4" w:rsidP="001C39D4">
      <w:pPr>
        <w:pStyle w:val="PL"/>
      </w:pPr>
      <w:r>
        <w:t xml:space="preserve">        - {}</w:t>
      </w:r>
    </w:p>
    <w:p w14:paraId="7CCF34C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428E613" w14:textId="77777777" w:rsidR="001C39D4" w:rsidRDefault="001C39D4" w:rsidP="001C39D4">
      <w:pPr>
        <w:pStyle w:val="PL"/>
      </w:pPr>
      <w:r>
        <w:t xml:space="preserve">          - nudr-dr</w:t>
      </w:r>
    </w:p>
    <w:p w14:paraId="200F45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4F701E8" w14:textId="77777777" w:rsidR="001C39D4" w:rsidRDefault="001C39D4" w:rsidP="001C39D4">
      <w:pPr>
        <w:pStyle w:val="PL"/>
      </w:pPr>
      <w:r>
        <w:t xml:space="preserve">          - nudr-dr</w:t>
      </w:r>
    </w:p>
    <w:p w14:paraId="1310C89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5ED3D1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94DD0E7" w14:textId="77777777" w:rsidR="001C39D4" w:rsidRPr="00533C32" w:rsidRDefault="001C39D4" w:rsidP="001C39D4">
      <w:pPr>
        <w:pStyle w:val="PL"/>
      </w:pPr>
      <w:r w:rsidRPr="00533C32">
        <w:t xml:space="preserve">        - name: ue-id</w:t>
      </w:r>
    </w:p>
    <w:p w14:paraId="3954328B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E23C57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D5ACD8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F8AAA1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5AC7200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39E3994" w14:textId="77777777" w:rsidR="001C39D4" w:rsidRPr="00533C32" w:rsidRDefault="001C39D4" w:rsidP="001C39D4">
      <w:pPr>
        <w:pStyle w:val="PL"/>
      </w:pPr>
      <w:r w:rsidRPr="00533C32">
        <w:t xml:space="preserve">        - name: nf-instance-id</w:t>
      </w:r>
    </w:p>
    <w:p w14:paraId="3813927F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1E7E0A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required: false</w:t>
      </w:r>
    </w:p>
    <w:p w14:paraId="17A29B06" w14:textId="77777777" w:rsidR="001C39D4" w:rsidRPr="00533C32" w:rsidRDefault="001C39D4" w:rsidP="001C39D4">
      <w:pPr>
        <w:pStyle w:val="PL"/>
      </w:pPr>
      <w:r w:rsidRPr="00533C32">
        <w:t xml:space="preserve">          description: NF Instance ID</w:t>
      </w:r>
    </w:p>
    <w:p w14:paraId="5421F0A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1AD8D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'TS29571_CommonData.yaml#/components/schemas/NfInstanceId'</w:t>
      </w:r>
    </w:p>
    <w:p w14:paraId="61FE8314" w14:textId="77777777" w:rsidR="001C39D4" w:rsidRPr="00533C32" w:rsidRDefault="001C39D4" w:rsidP="001C39D4">
      <w:pPr>
        <w:pStyle w:val="PL"/>
      </w:pPr>
      <w:r w:rsidRPr="00533C32">
        <w:t xml:space="preserve">        - name: delete-all-nfs</w:t>
      </w:r>
    </w:p>
    <w:p w14:paraId="7BF78C9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2D8DC56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3489AFAD" w14:textId="77777777" w:rsidR="001C39D4" w:rsidRPr="00533C32" w:rsidRDefault="001C39D4" w:rsidP="001C39D4">
      <w:pPr>
        <w:pStyle w:val="PL"/>
      </w:pPr>
      <w:r w:rsidRPr="00533C32">
        <w:t xml:space="preserve">          description: Flag to delete subscriptions from all NFs</w:t>
      </w:r>
    </w:p>
    <w:p w14:paraId="212550E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9E35BE" w14:textId="77777777" w:rsidR="001C39D4" w:rsidRPr="00533C32" w:rsidRDefault="001C39D4" w:rsidP="001C39D4">
      <w:pPr>
        <w:pStyle w:val="PL"/>
      </w:pPr>
      <w:r w:rsidRPr="00533C32">
        <w:t xml:space="preserve">            type: boolean</w:t>
      </w:r>
    </w:p>
    <w:p w14:paraId="638082DA" w14:textId="77777777" w:rsidR="001C39D4" w:rsidRPr="00533C32" w:rsidRDefault="001C39D4" w:rsidP="001C39D4">
      <w:pPr>
        <w:pStyle w:val="PL"/>
      </w:pPr>
      <w:r w:rsidRPr="00533C32">
        <w:t xml:space="preserve">        - name: implicit-unsubscribe-indication</w:t>
      </w:r>
    </w:p>
    <w:p w14:paraId="5428D45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65E937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09B0A8E4" w14:textId="77777777" w:rsidR="001C39D4" w:rsidRPr="00533C32" w:rsidRDefault="001C39D4" w:rsidP="001C39D4">
      <w:pPr>
        <w:pStyle w:val="PL"/>
      </w:pPr>
      <w:r w:rsidRPr="00533C32">
        <w:t xml:space="preserve">          description: Implicit Unsubscribe Indication</w:t>
      </w:r>
    </w:p>
    <w:p w14:paraId="594BF85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283D0D7" w14:textId="77777777" w:rsidR="001C39D4" w:rsidRPr="00533C32" w:rsidRDefault="001C39D4" w:rsidP="001C39D4">
      <w:pPr>
        <w:pStyle w:val="PL"/>
      </w:pPr>
      <w:r w:rsidRPr="00533C32">
        <w:t xml:space="preserve">            type: boolean</w:t>
      </w:r>
    </w:p>
    <w:p w14:paraId="25EFA5C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5B72BF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F1F764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50A6F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C6ACB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7FDEE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3AAC0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8B197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00795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DF7D4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79028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06DE47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2E213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6243B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6F854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FC13E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37DEE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126EE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D9550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2B9ECB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08779676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ED3CFA2" w14:textId="77777777" w:rsidR="001C39D4" w:rsidRPr="00533C32" w:rsidRDefault="001C39D4" w:rsidP="001C39D4">
      <w:pPr>
        <w:pStyle w:val="PL"/>
        <w:rPr>
          <w:lang w:eastAsia="zh-CN"/>
        </w:rPr>
      </w:pPr>
    </w:p>
    <w:p w14:paraId="4ED15E7B" w14:textId="77777777" w:rsidR="001C39D4" w:rsidRPr="00533C32" w:rsidRDefault="001C39D4" w:rsidP="001C39D4">
      <w:pPr>
        <w:pStyle w:val="PL"/>
      </w:pPr>
      <w:r w:rsidRPr="00533C32">
        <w:t xml:space="preserve">  /subscription-data/subs-to-notify/{subsId}:</w:t>
      </w:r>
    </w:p>
    <w:p w14:paraId="51226C6D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0A65FF9" w14:textId="77777777" w:rsidR="001C39D4" w:rsidRPr="00533C32" w:rsidRDefault="001C39D4" w:rsidP="001C39D4">
      <w:pPr>
        <w:pStyle w:val="PL"/>
      </w:pPr>
      <w:r w:rsidRPr="00533C32">
        <w:t xml:space="preserve">      summary: Deletes a subscriptionDataSubscriptions</w:t>
      </w:r>
    </w:p>
    <w:p w14:paraId="79BCAD25" w14:textId="77777777" w:rsidR="001C39D4" w:rsidRPr="00533C32" w:rsidRDefault="001C39D4" w:rsidP="001C39D4">
      <w:pPr>
        <w:pStyle w:val="PL"/>
      </w:pPr>
      <w:r w:rsidRPr="00533C32">
        <w:t xml:space="preserve">      operationId: RemovesubscriptionDataSubscriptions</w:t>
      </w:r>
    </w:p>
    <w:p w14:paraId="564B4E8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210E5C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D4B5DAD" w14:textId="77777777" w:rsidR="001C39D4" w:rsidRDefault="001C39D4" w:rsidP="001C39D4">
      <w:pPr>
        <w:pStyle w:val="PL"/>
      </w:pPr>
      <w:r>
        <w:t xml:space="preserve">      security:</w:t>
      </w:r>
    </w:p>
    <w:p w14:paraId="4F55AF02" w14:textId="77777777" w:rsidR="001C39D4" w:rsidRDefault="001C39D4" w:rsidP="001C39D4">
      <w:pPr>
        <w:pStyle w:val="PL"/>
      </w:pPr>
      <w:r>
        <w:t xml:space="preserve">        - {}</w:t>
      </w:r>
    </w:p>
    <w:p w14:paraId="2527AEA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63143A" w14:textId="77777777" w:rsidR="001C39D4" w:rsidRDefault="001C39D4" w:rsidP="001C39D4">
      <w:pPr>
        <w:pStyle w:val="PL"/>
      </w:pPr>
      <w:r>
        <w:t xml:space="preserve">          - nudr-dr</w:t>
      </w:r>
    </w:p>
    <w:p w14:paraId="3A0BE8A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EA65E6" w14:textId="77777777" w:rsidR="001C39D4" w:rsidRDefault="001C39D4" w:rsidP="001C39D4">
      <w:pPr>
        <w:pStyle w:val="PL"/>
      </w:pPr>
      <w:r>
        <w:t xml:space="preserve">          - nudr-dr</w:t>
      </w:r>
    </w:p>
    <w:p w14:paraId="3C543113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4EB7DF2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94B70CC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E3331A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D05A57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A8D9F5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24BE7A2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A60DE3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313AD39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8D3B38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C9BF97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6BD60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266A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EBDBE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04B6E1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8CA63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57528A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149649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486DB8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24A17C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223B18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E5ED3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6EF28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FE5FB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4DFE9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02E7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67CD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312218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77F5AE0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7237043" w14:textId="77777777" w:rsidR="001C39D4" w:rsidRPr="00533C32" w:rsidRDefault="001C39D4" w:rsidP="001C39D4">
      <w:pPr>
        <w:pStyle w:val="PL"/>
        <w:rPr>
          <w:lang w:eastAsia="zh-CN"/>
        </w:rPr>
      </w:pPr>
    </w:p>
    <w:p w14:paraId="1596711E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477E36E8" w14:textId="77777777" w:rsidR="001C39D4" w:rsidRPr="00533C32" w:rsidRDefault="001C39D4" w:rsidP="001C39D4">
      <w:pPr>
        <w:pStyle w:val="PL"/>
      </w:pPr>
      <w:r w:rsidRPr="00533C32">
        <w:t xml:space="preserve">      summary: Modify an individual subscriptionDataSubscription</w:t>
      </w:r>
    </w:p>
    <w:p w14:paraId="500D4629" w14:textId="77777777" w:rsidR="001C39D4" w:rsidRPr="00533C32" w:rsidRDefault="001C39D4" w:rsidP="001C39D4">
      <w:pPr>
        <w:pStyle w:val="PL"/>
      </w:pPr>
      <w:r w:rsidRPr="00533C32">
        <w:t xml:space="preserve">      operationId: ModifysubscriptionDataSubscription</w:t>
      </w:r>
    </w:p>
    <w:p w14:paraId="2849719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498119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8E69B60" w14:textId="77777777" w:rsidR="001C39D4" w:rsidRDefault="001C39D4" w:rsidP="001C39D4">
      <w:pPr>
        <w:pStyle w:val="PL"/>
      </w:pPr>
      <w:r>
        <w:t xml:space="preserve">      security:</w:t>
      </w:r>
    </w:p>
    <w:p w14:paraId="41E39874" w14:textId="77777777" w:rsidR="001C39D4" w:rsidRDefault="001C39D4" w:rsidP="001C39D4">
      <w:pPr>
        <w:pStyle w:val="PL"/>
      </w:pPr>
      <w:r>
        <w:t xml:space="preserve">        - {}</w:t>
      </w:r>
    </w:p>
    <w:p w14:paraId="535C673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F18BD8" w14:textId="77777777" w:rsidR="001C39D4" w:rsidRDefault="001C39D4" w:rsidP="001C39D4">
      <w:pPr>
        <w:pStyle w:val="PL"/>
      </w:pPr>
      <w:r>
        <w:t xml:space="preserve">          - nudr-dr</w:t>
      </w:r>
    </w:p>
    <w:p w14:paraId="3F8E9A8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CB5508" w14:textId="77777777" w:rsidR="001C39D4" w:rsidRDefault="001C39D4" w:rsidP="001C39D4">
      <w:pPr>
        <w:pStyle w:val="PL"/>
      </w:pPr>
      <w:r>
        <w:t xml:space="preserve">          - nudr-dr</w:t>
      </w:r>
    </w:p>
    <w:p w14:paraId="7F89F6E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AD13A4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7B5B17F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1067512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6A0C39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07C7F2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27BCD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6842F44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38160F29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1505F00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43596B4D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58763CD1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B080194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0D317AF0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E45F971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1D7F3CFE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553A70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653C8233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D5BCE9E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612796A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2DC88E35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020451A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ABD820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53324B3E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4B7D6E4D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5FD6594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052E9DEF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686D9205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4E87AC7F" w14:textId="77777777" w:rsidR="001C39D4" w:rsidRDefault="001C39D4" w:rsidP="001C39D4">
      <w:pPr>
        <w:pStyle w:val="PL"/>
      </w:pPr>
      <w:r w:rsidRPr="000B71E3">
        <w:t xml:space="preserve">              schema:</w:t>
      </w:r>
    </w:p>
    <w:p w14:paraId="45F16671" w14:textId="77777777" w:rsidR="001C39D4" w:rsidRPr="000B71E3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oneOf:</w:t>
      </w:r>
    </w:p>
    <w:p w14:paraId="58F3E2E1" w14:textId="77777777" w:rsidR="001C39D4" w:rsidRDefault="001C39D4" w:rsidP="001C39D4">
      <w:pPr>
        <w:pStyle w:val="PL"/>
      </w:pPr>
      <w:r w:rsidRPr="000B71E3">
        <w:t xml:space="preserve">               </w:t>
      </w:r>
      <w:r>
        <w:t xml:space="preserve">  </w:t>
      </w:r>
      <w:r w:rsidRPr="000B71E3">
        <w:t xml:space="preserve"> </w:t>
      </w:r>
      <w:r>
        <w:t xml:space="preserve">- </w:t>
      </w:r>
      <w:r w:rsidRPr="000B71E3">
        <w:t>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F53A5CF" w14:textId="77777777" w:rsidR="001C39D4" w:rsidRDefault="001C39D4" w:rsidP="001C39D4">
      <w:pPr>
        <w:pStyle w:val="PL"/>
        <w:rPr>
          <w:lang w:eastAsia="zh-CN"/>
        </w:rPr>
      </w:pPr>
      <w:r w:rsidRPr="00B06F7A">
        <w:t xml:space="preserve">                  - $ref: '#/components/schemas/S</w:t>
      </w:r>
      <w:r>
        <w:t>ubscriptionData</w:t>
      </w:r>
      <w:r w:rsidRPr="00B06F7A">
        <w:t>Subscription</w:t>
      </w:r>
      <w:r>
        <w:t>s</w:t>
      </w:r>
      <w:r w:rsidRPr="00B06F7A">
        <w:t>'</w:t>
      </w:r>
    </w:p>
    <w:p w14:paraId="670CC8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070AE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E315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BCB27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BAB3D18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353A7D9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2B5AF96A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5C1F1938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30175E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B96CF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3B4D9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BF782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157D8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21A78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C822F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963DA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6C214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880F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4C238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9ED3F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DB10B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064E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8F8DBD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E15A3F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40EA31" w14:textId="77777777" w:rsidR="001C39D4" w:rsidRDefault="001C39D4" w:rsidP="001C39D4">
      <w:pPr>
        <w:pStyle w:val="PL"/>
        <w:rPr>
          <w:lang w:eastAsia="zh-CN"/>
        </w:rPr>
      </w:pPr>
    </w:p>
    <w:p w14:paraId="38652601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B6FC3CA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29B6E48A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686A58E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2E1566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29BDA2DD" w14:textId="77777777" w:rsidR="001C39D4" w:rsidRDefault="001C39D4" w:rsidP="001C39D4">
      <w:pPr>
        <w:pStyle w:val="PL"/>
      </w:pPr>
      <w:r>
        <w:t xml:space="preserve">      security:</w:t>
      </w:r>
    </w:p>
    <w:p w14:paraId="6B1DB726" w14:textId="77777777" w:rsidR="001C39D4" w:rsidRDefault="001C39D4" w:rsidP="001C39D4">
      <w:pPr>
        <w:pStyle w:val="PL"/>
      </w:pPr>
      <w:r>
        <w:t xml:space="preserve">        - {}</w:t>
      </w:r>
    </w:p>
    <w:p w14:paraId="6E0815D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73B3F83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47004D0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19891A2" w14:textId="77777777" w:rsidR="001C39D4" w:rsidRDefault="001C39D4" w:rsidP="001C39D4">
      <w:pPr>
        <w:pStyle w:val="PL"/>
      </w:pPr>
      <w:r>
        <w:t xml:space="preserve">          - nudr-dr</w:t>
      </w:r>
    </w:p>
    <w:p w14:paraId="0517F09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27654C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09F5AC5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4C69F07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739E45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2FA77F0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7DD7F5D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0FF607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025B9E2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258F37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2980BFF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B517F9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0987CF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4FE5FD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DB00569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14CC777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031006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8E354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42F75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BA942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7752B6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50E38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D8DEDA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8E277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0F82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505C5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97EFB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77818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55147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A3F91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3B710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FCB4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99BF9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FAE66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0B06274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9BDBE61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F3D5897" w14:textId="77777777" w:rsidR="001C39D4" w:rsidRPr="00533C32" w:rsidRDefault="001C39D4" w:rsidP="001C39D4">
      <w:pPr>
        <w:pStyle w:val="PL"/>
        <w:rPr>
          <w:lang w:eastAsia="zh-CN"/>
        </w:rPr>
      </w:pPr>
    </w:p>
    <w:p w14:paraId="1F7C9264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/subscription-data/{ueId}/{servingPlmnId}/provisioned-data/trace-data:</w:t>
      </w:r>
    </w:p>
    <w:p w14:paraId="0908D1C9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264BC20" w14:textId="77777777" w:rsidR="001C39D4" w:rsidRPr="00533C32" w:rsidRDefault="001C39D4" w:rsidP="001C39D4">
      <w:pPr>
        <w:pStyle w:val="PL"/>
      </w:pPr>
      <w:r w:rsidRPr="00533C32">
        <w:t xml:space="preserve">      summary: Retrieves the trace configuration data of a UE</w:t>
      </w:r>
    </w:p>
    <w:p w14:paraId="5D91E2A0" w14:textId="77777777" w:rsidR="001C39D4" w:rsidRPr="00533C32" w:rsidRDefault="001C39D4" w:rsidP="001C39D4">
      <w:pPr>
        <w:pStyle w:val="PL"/>
      </w:pPr>
      <w:r w:rsidRPr="00533C32">
        <w:t xml:space="preserve">      operationId: QueryTraceData</w:t>
      </w:r>
    </w:p>
    <w:p w14:paraId="40B00D8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D0317F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3ABAE2C7" w14:textId="77777777" w:rsidR="001C39D4" w:rsidRDefault="001C39D4" w:rsidP="001C39D4">
      <w:pPr>
        <w:pStyle w:val="PL"/>
      </w:pPr>
      <w:r>
        <w:t xml:space="preserve">      security:</w:t>
      </w:r>
    </w:p>
    <w:p w14:paraId="2E9ABECA" w14:textId="77777777" w:rsidR="001C39D4" w:rsidRDefault="001C39D4" w:rsidP="001C39D4">
      <w:pPr>
        <w:pStyle w:val="PL"/>
      </w:pPr>
      <w:r>
        <w:t xml:space="preserve">        - {}</w:t>
      </w:r>
    </w:p>
    <w:p w14:paraId="019624B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0AAE48" w14:textId="77777777" w:rsidR="001C39D4" w:rsidRDefault="001C39D4" w:rsidP="001C39D4">
      <w:pPr>
        <w:pStyle w:val="PL"/>
      </w:pPr>
      <w:r>
        <w:t xml:space="preserve">          - nudr-dr</w:t>
      </w:r>
    </w:p>
    <w:p w14:paraId="4CCCF66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E1557D5" w14:textId="77777777" w:rsidR="001C39D4" w:rsidRDefault="001C39D4" w:rsidP="001C39D4">
      <w:pPr>
        <w:pStyle w:val="PL"/>
      </w:pPr>
      <w:r>
        <w:t xml:space="preserve">          - nudr-dr</w:t>
      </w:r>
    </w:p>
    <w:p w14:paraId="43D769B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A0025BE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2B4B8B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A1E7A3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E43DCA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C7608B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738C72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83CA3B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960A18E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4B229FC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A584AF2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783FDB7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4D41F6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8C4A57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B0D1FF9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51906773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BDD985F" w14:textId="04ECA92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91" w:author="Rong" w:date="2023-09-29T14:33:00Z">
        <w:r w:rsidRPr="00533C32" w:rsidDel="00405F79">
          <w:delText>7232, 3.2</w:delText>
        </w:r>
      </w:del>
      <w:ins w:id="92" w:author="Rong" w:date="2023-09-29T14:33:00Z">
        <w:r w:rsidR="00405F79">
          <w:t>9110, 13.1.2</w:t>
        </w:r>
      </w:ins>
    </w:p>
    <w:p w14:paraId="6F2B361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7C64E44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3DB57F1D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76DA5166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071BC67" w14:textId="3B6FF8F3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93" w:author="Rong" w:date="2023-09-29T14:34:00Z">
        <w:r w:rsidRPr="00533C32" w:rsidDel="00405F79">
          <w:delText>7232, 3.3</w:delText>
        </w:r>
      </w:del>
      <w:ins w:id="94" w:author="Rong" w:date="2023-09-29T14:34:00Z">
        <w:r w:rsidR="00405F79">
          <w:t>9110, 13.1.3</w:t>
        </w:r>
      </w:ins>
    </w:p>
    <w:p w14:paraId="1655891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A7A2B9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6BE7756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98FF50B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2B86DF5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Expected response to a valid request</w:t>
      </w:r>
    </w:p>
    <w:p w14:paraId="485F040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029767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1B1FCA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437966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'#/components/schemas/TraceData</w:t>
      </w:r>
      <w:r>
        <w:t>OrSharedTraceDataId</w:t>
      </w:r>
      <w:r w:rsidRPr="00533C32">
        <w:t>'</w:t>
      </w:r>
    </w:p>
    <w:p w14:paraId="53929516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396E3D64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5535FB58" w14:textId="2DC6089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95" w:author="Rong" w:date="2023-09-29T14:37:00Z">
        <w:r w:rsidRPr="00533C32" w:rsidDel="00405F79">
          <w:delText>7234</w:delText>
        </w:r>
      </w:del>
      <w:ins w:id="96" w:author="Rong" w:date="2023-09-29T14:37:00Z">
        <w:r w:rsidR="00405F79">
          <w:t>9111</w:t>
        </w:r>
      </w:ins>
      <w:r w:rsidRPr="00533C32">
        <w:t>, 5.2</w:t>
      </w:r>
    </w:p>
    <w:p w14:paraId="12F84CE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AAA8C36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BD1D519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1BE905FD" w14:textId="1912D29D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97" w:author="Rong" w:date="2023-09-29T14:34:00Z">
        <w:r w:rsidRPr="00533C32" w:rsidDel="00405F79">
          <w:delText>7232, 2.3</w:delText>
        </w:r>
      </w:del>
      <w:ins w:id="98" w:author="Rong" w:date="2023-09-29T14:34:00Z">
        <w:r w:rsidR="00405F79">
          <w:t>9110, 8.8.3</w:t>
        </w:r>
      </w:ins>
    </w:p>
    <w:p w14:paraId="55976F9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DA09B92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57CEDDC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24BDBEC8" w14:textId="2225415B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99" w:author="Rong" w:date="2023-09-29T14:35:00Z">
        <w:r w:rsidRPr="00533C32" w:rsidDel="00405F79">
          <w:delText>7232, 2.2</w:delText>
        </w:r>
      </w:del>
      <w:ins w:id="100" w:author="Rong" w:date="2023-09-29T14:35:00Z">
        <w:r w:rsidR="00405F79">
          <w:t>9110, 8.8.2</w:t>
        </w:r>
      </w:ins>
    </w:p>
    <w:p w14:paraId="1E4CB86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04C092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00842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7E7974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AA423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5FF385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B20F73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AB7AB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34A90FD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EA90C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6424B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85B9D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DC0A9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339DE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E25954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2DD66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2A826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7C6A0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A1380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9462D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5E07BE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165BC18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591CA9D7" w14:textId="77777777" w:rsidR="001C39D4" w:rsidRPr="00533C32" w:rsidRDefault="001C39D4" w:rsidP="001C39D4">
      <w:pPr>
        <w:pStyle w:val="PL"/>
        <w:rPr>
          <w:lang w:eastAsia="zh-CN"/>
        </w:rPr>
      </w:pPr>
    </w:p>
    <w:p w14:paraId="3BAC8DB9" w14:textId="77777777" w:rsidR="001C39D4" w:rsidRPr="00533C32" w:rsidRDefault="001C39D4" w:rsidP="001C39D4">
      <w:pPr>
        <w:pStyle w:val="PL"/>
      </w:pPr>
      <w:r w:rsidRPr="00533C32">
        <w:t xml:space="preserve">  /subscription-data/{ueId}/identity-data:</w:t>
      </w:r>
    </w:p>
    <w:p w14:paraId="65C5CC4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03A59A4" w14:textId="77777777" w:rsidR="001C39D4" w:rsidRPr="00533C32" w:rsidRDefault="001C39D4" w:rsidP="001C39D4">
      <w:pPr>
        <w:pStyle w:val="PL"/>
      </w:pPr>
      <w:r w:rsidRPr="00533C32">
        <w:t xml:space="preserve">      summary: Retrieve identity data by SUPI or GPSI</w:t>
      </w:r>
    </w:p>
    <w:p w14:paraId="098DDBF9" w14:textId="77777777" w:rsidR="001C39D4" w:rsidRPr="00533C32" w:rsidRDefault="001C39D4" w:rsidP="001C39D4">
      <w:pPr>
        <w:pStyle w:val="PL"/>
      </w:pPr>
      <w:r w:rsidRPr="00533C32">
        <w:t xml:space="preserve">      operationId: GetIdentityData</w:t>
      </w:r>
    </w:p>
    <w:p w14:paraId="223C887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74B3E9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6CAD74D5" w14:textId="77777777" w:rsidR="001C39D4" w:rsidRDefault="001C39D4" w:rsidP="001C39D4">
      <w:pPr>
        <w:pStyle w:val="PL"/>
      </w:pPr>
      <w:r>
        <w:t xml:space="preserve">      security:</w:t>
      </w:r>
    </w:p>
    <w:p w14:paraId="5567F5E1" w14:textId="77777777" w:rsidR="001C39D4" w:rsidRDefault="001C39D4" w:rsidP="001C39D4">
      <w:pPr>
        <w:pStyle w:val="PL"/>
      </w:pPr>
      <w:r>
        <w:t xml:space="preserve">        - {}</w:t>
      </w:r>
    </w:p>
    <w:p w14:paraId="1050A52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0DCE95E" w14:textId="77777777" w:rsidR="001C39D4" w:rsidRDefault="001C39D4" w:rsidP="001C39D4">
      <w:pPr>
        <w:pStyle w:val="PL"/>
      </w:pPr>
      <w:r>
        <w:t xml:space="preserve">          - nudr-dr</w:t>
      </w:r>
    </w:p>
    <w:p w14:paraId="35F17BF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C2D6AC8" w14:textId="77777777" w:rsidR="001C39D4" w:rsidRDefault="001C39D4" w:rsidP="001C39D4">
      <w:pPr>
        <w:pStyle w:val="PL"/>
      </w:pPr>
      <w:r>
        <w:t xml:space="preserve">          - nudr-dr</w:t>
      </w:r>
    </w:p>
    <w:p w14:paraId="4566348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CF8F50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5DD084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B9353A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DFCE8A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A758D2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AB600F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50DD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05221CF" w14:textId="77777777" w:rsidR="001C39D4" w:rsidRPr="00DC7E88" w:rsidRDefault="001C39D4" w:rsidP="001C39D4">
      <w:pPr>
        <w:pStyle w:val="PL"/>
      </w:pPr>
      <w:r w:rsidRPr="00533C32">
        <w:t xml:space="preserve">        </w:t>
      </w:r>
      <w:r w:rsidRPr="00DC7E88">
        <w:t>- name: app-port-id</w:t>
      </w:r>
    </w:p>
    <w:p w14:paraId="09E7B2E8" w14:textId="77777777" w:rsidR="001C39D4" w:rsidRPr="00DC7E88" w:rsidRDefault="001C39D4" w:rsidP="001C39D4">
      <w:pPr>
        <w:pStyle w:val="PL"/>
      </w:pPr>
      <w:r w:rsidRPr="00DC7E88">
        <w:t xml:space="preserve">          in: query</w:t>
      </w:r>
    </w:p>
    <w:p w14:paraId="18C7244F" w14:textId="77777777" w:rsidR="001C39D4" w:rsidRPr="00DC7E88" w:rsidRDefault="001C39D4" w:rsidP="001C39D4">
      <w:pPr>
        <w:pStyle w:val="PL"/>
      </w:pPr>
      <w:r w:rsidRPr="00DC7E88">
        <w:t xml:space="preserve">          description: Application port identifier</w:t>
      </w:r>
    </w:p>
    <w:p w14:paraId="2AC89CC1" w14:textId="77777777" w:rsidR="001C39D4" w:rsidRPr="00DC7E88" w:rsidRDefault="001C39D4" w:rsidP="001C39D4">
      <w:pPr>
        <w:pStyle w:val="PL"/>
      </w:pPr>
      <w:r w:rsidRPr="00DC7E88">
        <w:t xml:space="preserve">          content:</w:t>
      </w:r>
    </w:p>
    <w:p w14:paraId="6D325879" w14:textId="77777777" w:rsidR="001C39D4" w:rsidRPr="00DC7E88" w:rsidRDefault="001C39D4" w:rsidP="001C39D4">
      <w:pPr>
        <w:pStyle w:val="PL"/>
      </w:pPr>
      <w:r w:rsidRPr="00DC7E88">
        <w:t xml:space="preserve">            application/json:</w:t>
      </w:r>
    </w:p>
    <w:p w14:paraId="3F791B49" w14:textId="77777777" w:rsidR="001C39D4" w:rsidRPr="00DC7E88" w:rsidRDefault="001C39D4" w:rsidP="001C39D4">
      <w:pPr>
        <w:pStyle w:val="PL"/>
      </w:pPr>
      <w:r w:rsidRPr="00DC7E88">
        <w:t xml:space="preserve">              schema:</w:t>
      </w:r>
    </w:p>
    <w:p w14:paraId="241886C7" w14:textId="77777777" w:rsidR="001C39D4" w:rsidRDefault="001C39D4" w:rsidP="001C39D4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5BF7502A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9CB4D39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75E681C" w14:textId="06219250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01" w:author="Rong" w:date="2023-09-29T14:33:00Z">
        <w:r w:rsidRPr="00533C32" w:rsidDel="00405F79">
          <w:delText>7232, 3.2</w:delText>
        </w:r>
      </w:del>
      <w:ins w:id="102" w:author="Rong" w:date="2023-09-29T14:33:00Z">
        <w:r w:rsidR="00405F79">
          <w:t>9110, 13.1.2</w:t>
        </w:r>
      </w:ins>
    </w:p>
    <w:p w14:paraId="0BCCE34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E38AE6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F869BEC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1A18A10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DE6396C" w14:textId="51AE5F7D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03" w:author="Rong" w:date="2023-09-29T14:34:00Z">
        <w:r w:rsidRPr="00533C32" w:rsidDel="00405F79">
          <w:delText>7232, 3.3</w:delText>
        </w:r>
      </w:del>
      <w:ins w:id="104" w:author="Rong" w:date="2023-09-29T14:34:00Z">
        <w:r w:rsidR="00405F79">
          <w:t>9110, 13.1.3</w:t>
        </w:r>
      </w:ins>
    </w:p>
    <w:p w14:paraId="4435C0B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D2E4C0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54284AF7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responses:</w:t>
      </w:r>
    </w:p>
    <w:p w14:paraId="28D0C112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B8B931F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6498065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7374D9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FA8262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0CC2B3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43A1B0CC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2D084C37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260A61C" w14:textId="2144C707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05" w:author="Rong" w:date="2023-09-29T14:37:00Z">
        <w:r w:rsidRPr="00533C32" w:rsidDel="00405F79">
          <w:delText>7234</w:delText>
        </w:r>
      </w:del>
      <w:ins w:id="106" w:author="Rong" w:date="2023-09-29T14:37:00Z">
        <w:r w:rsidR="00405F79">
          <w:t>9111</w:t>
        </w:r>
      </w:ins>
      <w:r w:rsidRPr="00533C32">
        <w:t>, 5.2</w:t>
      </w:r>
    </w:p>
    <w:p w14:paraId="40D148A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7DC14C4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1157999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7FE6A69D" w14:textId="02268F7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07" w:author="Rong" w:date="2023-09-29T14:34:00Z">
        <w:r w:rsidRPr="00533C32" w:rsidDel="00405F79">
          <w:delText>7232, 2.3</w:delText>
        </w:r>
      </w:del>
      <w:ins w:id="108" w:author="Rong" w:date="2023-09-29T14:34:00Z">
        <w:r w:rsidR="00405F79">
          <w:t>9110, 8.8.3</w:t>
        </w:r>
      </w:ins>
    </w:p>
    <w:p w14:paraId="4E92D28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1A3DB8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62AFE93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2A753089" w14:textId="0A48F87C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09" w:author="Rong" w:date="2023-09-29T14:35:00Z">
        <w:r w:rsidRPr="00533C32" w:rsidDel="00405F79">
          <w:delText>7232, 2.2</w:delText>
        </w:r>
      </w:del>
      <w:ins w:id="110" w:author="Rong" w:date="2023-09-29T14:35:00Z">
        <w:r w:rsidR="00405F79">
          <w:t>9110, 8.8.2</w:t>
        </w:r>
      </w:ins>
    </w:p>
    <w:p w14:paraId="6CD3B72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1266D0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A3049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96E7B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95A3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DB5A0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BE40132" w14:textId="77777777" w:rsidR="001C39D4" w:rsidRDefault="001C39D4" w:rsidP="001C39D4">
      <w:pPr>
        <w:pStyle w:val="PL"/>
      </w:pPr>
      <w:r>
        <w:t xml:space="preserve">        '403':</w:t>
      </w:r>
    </w:p>
    <w:p w14:paraId="250EBE4C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41A7291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4DF91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FEFCF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DFE1D7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8BD82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94BDB6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E2CD8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96B6D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9671E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417AE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B8475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3AD43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91160A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AB5F20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13176A" w14:textId="77777777" w:rsidR="001C39D4" w:rsidRPr="00533C32" w:rsidRDefault="001C39D4" w:rsidP="001C39D4">
      <w:pPr>
        <w:pStyle w:val="PL"/>
        <w:rPr>
          <w:lang w:eastAsia="zh-CN"/>
        </w:rPr>
      </w:pPr>
    </w:p>
    <w:p w14:paraId="647616AC" w14:textId="77777777" w:rsidR="001C39D4" w:rsidRPr="00533C32" w:rsidRDefault="001C39D4" w:rsidP="001C39D4">
      <w:pPr>
        <w:pStyle w:val="PL"/>
      </w:pPr>
      <w:r w:rsidRPr="00533C32">
        <w:t xml:space="preserve">  /subscription-data/{ueId}/operator-determined-barring-data:</w:t>
      </w:r>
    </w:p>
    <w:p w14:paraId="2150A42C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DB6DDBD" w14:textId="77777777" w:rsidR="001C39D4" w:rsidRPr="00533C32" w:rsidRDefault="001C39D4" w:rsidP="001C39D4">
      <w:pPr>
        <w:pStyle w:val="PL"/>
      </w:pPr>
      <w:r w:rsidRPr="00533C32">
        <w:t xml:space="preserve">      summary: Retrieve ODB Data data by SUPI or GPSI</w:t>
      </w:r>
    </w:p>
    <w:p w14:paraId="5B656683" w14:textId="77777777" w:rsidR="001C39D4" w:rsidRPr="00533C32" w:rsidRDefault="001C39D4" w:rsidP="001C39D4">
      <w:pPr>
        <w:pStyle w:val="PL"/>
      </w:pPr>
      <w:r w:rsidRPr="00533C32">
        <w:t xml:space="preserve">      operationId: GetOdbData</w:t>
      </w:r>
    </w:p>
    <w:p w14:paraId="5C1A9B0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3BA943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ODB Data by SUPI or GPSI (Document)</w:t>
      </w:r>
    </w:p>
    <w:p w14:paraId="27D5DE8C" w14:textId="77777777" w:rsidR="001C39D4" w:rsidRDefault="001C39D4" w:rsidP="001C39D4">
      <w:pPr>
        <w:pStyle w:val="PL"/>
      </w:pPr>
      <w:r>
        <w:t xml:space="preserve">      security:</w:t>
      </w:r>
    </w:p>
    <w:p w14:paraId="52C77A66" w14:textId="77777777" w:rsidR="001C39D4" w:rsidRDefault="001C39D4" w:rsidP="001C39D4">
      <w:pPr>
        <w:pStyle w:val="PL"/>
      </w:pPr>
      <w:r>
        <w:t xml:space="preserve">        - {}</w:t>
      </w:r>
    </w:p>
    <w:p w14:paraId="49AF773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B7D62DA" w14:textId="77777777" w:rsidR="001C39D4" w:rsidRDefault="001C39D4" w:rsidP="001C39D4">
      <w:pPr>
        <w:pStyle w:val="PL"/>
      </w:pPr>
      <w:r>
        <w:t xml:space="preserve">          - nudr-dr</w:t>
      </w:r>
    </w:p>
    <w:p w14:paraId="4446384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4EA225C" w14:textId="77777777" w:rsidR="001C39D4" w:rsidRDefault="001C39D4" w:rsidP="001C39D4">
      <w:pPr>
        <w:pStyle w:val="PL"/>
      </w:pPr>
      <w:r>
        <w:t xml:space="preserve">          - nudr-dr</w:t>
      </w:r>
    </w:p>
    <w:p w14:paraId="3534F51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BAB731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B6BC767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0CD5FC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1E1542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C67233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BBF62F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44004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3CBBBA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9EB968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DFA2868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00ED118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1C6F3C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88259C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BBA254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'TS29571_CommonData.yaml#/components/schemas/OdbData'</w:t>
      </w:r>
    </w:p>
    <w:p w14:paraId="5F3412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BB92A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9A06A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A3325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725D45C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150C3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26096B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E82EA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6979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C5901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DA516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161E1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31817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4971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281B4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F714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5E4F4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B86B2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76991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5DCF83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2BAB39" w14:textId="77777777" w:rsidR="001C39D4" w:rsidRPr="00533C32" w:rsidRDefault="001C39D4" w:rsidP="001C39D4">
      <w:pPr>
        <w:pStyle w:val="PL"/>
        <w:rPr>
          <w:lang w:eastAsia="zh-CN"/>
        </w:rPr>
      </w:pPr>
    </w:p>
    <w:p w14:paraId="4B54A7F6" w14:textId="77777777" w:rsidR="001C39D4" w:rsidRPr="00533C32" w:rsidRDefault="001C39D4" w:rsidP="001C39D4">
      <w:pPr>
        <w:pStyle w:val="PL"/>
      </w:pPr>
      <w:r w:rsidRPr="00533C32">
        <w:t xml:space="preserve">  /subscription-data/{ueId}/context-data:</w:t>
      </w:r>
    </w:p>
    <w:p w14:paraId="09BC64A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B6F38A9" w14:textId="77777777" w:rsidR="001C39D4" w:rsidRPr="00533C32" w:rsidRDefault="001C39D4" w:rsidP="001C39D4">
      <w:pPr>
        <w:pStyle w:val="PL"/>
      </w:pPr>
      <w:r w:rsidRPr="00533C32">
        <w:t xml:space="preserve">      summary: Retrieve multiple context data sets of a UE</w:t>
      </w:r>
    </w:p>
    <w:p w14:paraId="14DD6FE2" w14:textId="77777777" w:rsidR="001C39D4" w:rsidRPr="00533C32" w:rsidRDefault="001C39D4" w:rsidP="001C39D4">
      <w:pPr>
        <w:pStyle w:val="PL"/>
      </w:pPr>
      <w:r w:rsidRPr="00533C32">
        <w:t xml:space="preserve">      operationId: QueryContextData</w:t>
      </w:r>
    </w:p>
    <w:p w14:paraId="0E19E55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27F922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Context Data (Document)</w:t>
      </w:r>
    </w:p>
    <w:p w14:paraId="43166BFC" w14:textId="77777777" w:rsidR="001C39D4" w:rsidRDefault="001C39D4" w:rsidP="001C39D4">
      <w:pPr>
        <w:pStyle w:val="PL"/>
      </w:pPr>
      <w:r>
        <w:t xml:space="preserve">      security:</w:t>
      </w:r>
    </w:p>
    <w:p w14:paraId="4E397485" w14:textId="77777777" w:rsidR="001C39D4" w:rsidRDefault="001C39D4" w:rsidP="001C39D4">
      <w:pPr>
        <w:pStyle w:val="PL"/>
      </w:pPr>
      <w:r>
        <w:t xml:space="preserve">        - {}</w:t>
      </w:r>
    </w:p>
    <w:p w14:paraId="0D37E13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C7DF16" w14:textId="77777777" w:rsidR="001C39D4" w:rsidRDefault="001C39D4" w:rsidP="001C39D4">
      <w:pPr>
        <w:pStyle w:val="PL"/>
      </w:pPr>
      <w:r>
        <w:t xml:space="preserve">          - nudr-dr</w:t>
      </w:r>
    </w:p>
    <w:p w14:paraId="15C61C3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365AC6" w14:textId="77777777" w:rsidR="001C39D4" w:rsidRDefault="001C39D4" w:rsidP="001C39D4">
      <w:pPr>
        <w:pStyle w:val="PL"/>
      </w:pPr>
      <w:r>
        <w:t xml:space="preserve">          - nudr-dr</w:t>
      </w:r>
    </w:p>
    <w:p w14:paraId="7C455F7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C6CCDC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51EE18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CBF8FA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BF7B53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8EEEE5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13B76C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1484F9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E231107" w14:textId="77777777" w:rsidR="001C39D4" w:rsidRPr="00533C32" w:rsidRDefault="001C39D4" w:rsidP="001C39D4">
      <w:pPr>
        <w:pStyle w:val="PL"/>
      </w:pPr>
      <w:r w:rsidRPr="00533C32">
        <w:t xml:space="preserve">        - name: context-dataset-names</w:t>
      </w:r>
    </w:p>
    <w:p w14:paraId="32510EF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AB7DB5E" w14:textId="77777777" w:rsidR="001C39D4" w:rsidRPr="00533C32" w:rsidRDefault="001C39D4" w:rsidP="001C39D4">
      <w:pPr>
        <w:pStyle w:val="PL"/>
      </w:pPr>
      <w:r w:rsidRPr="00533C32">
        <w:t xml:space="preserve">          description: List of context dataset names</w:t>
      </w:r>
    </w:p>
    <w:p w14:paraId="2A67837C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02BF9D2" w14:textId="77777777" w:rsidR="001C39D4" w:rsidRPr="00533C32" w:rsidRDefault="001C39D4" w:rsidP="001C39D4">
      <w:pPr>
        <w:pStyle w:val="PL"/>
      </w:pPr>
      <w:r w:rsidRPr="00533C32">
        <w:t xml:space="preserve">          explode: false</w:t>
      </w:r>
    </w:p>
    <w:p w14:paraId="121BDBF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1D22AB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6BD4064" w14:textId="77777777" w:rsidR="001C39D4" w:rsidRPr="00533C32" w:rsidRDefault="001C39D4" w:rsidP="001C39D4">
      <w:pPr>
        <w:pStyle w:val="PL"/>
      </w:pPr>
      <w:r w:rsidRPr="00533C32">
        <w:t xml:space="preserve">            $ref: '#/components/schemas/ContextDatasetNames'</w:t>
      </w:r>
    </w:p>
    <w:p w14:paraId="255BFF9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56A0838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CA328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B01F56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5307ABC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FE1641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4CAF3B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'#/components/schemas/ContextDataSets'</w:t>
      </w:r>
    </w:p>
    <w:p w14:paraId="68F3C602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B002C77" w14:textId="77777777" w:rsidR="001C39D4" w:rsidRPr="00533C32" w:rsidRDefault="001C39D4" w:rsidP="001C39D4">
      <w:pPr>
        <w:pStyle w:val="PL"/>
      </w:pPr>
      <w:r w:rsidRPr="00533C32">
        <w:t xml:space="preserve">            </w:t>
      </w:r>
      <w:r>
        <w:t>3gpp-Sbi-Etags</w:t>
      </w:r>
      <w:r w:rsidRPr="00533C32">
        <w:t>:</w:t>
      </w:r>
    </w:p>
    <w:p w14:paraId="00B6C719" w14:textId="77777777" w:rsidR="001C39D4" w:rsidRPr="00533C32" w:rsidRDefault="001C39D4" w:rsidP="001C39D4">
      <w:pPr>
        <w:pStyle w:val="PL"/>
      </w:pPr>
      <w:r w:rsidRPr="00533C32">
        <w:t xml:space="preserve">              description: </w:t>
      </w:r>
      <w:r>
        <w:t>A comma-separated list of ProvisionedDatasetName = Etag pairs</w:t>
      </w:r>
    </w:p>
    <w:p w14:paraId="7F00B2E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8DCBAFC" w14:textId="77777777" w:rsidR="001C39D4" w:rsidRDefault="001C39D4" w:rsidP="001C39D4">
      <w:pPr>
        <w:pStyle w:val="PL"/>
        <w:rPr>
          <w:lang w:val="en-US"/>
        </w:rPr>
      </w:pPr>
      <w:r w:rsidRPr="00533C32">
        <w:t xml:space="preserve">                type: </w:t>
      </w:r>
      <w:r>
        <w:t>string</w:t>
      </w:r>
    </w:p>
    <w:p w14:paraId="26FE44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38BD6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B7D6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5A198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373B41A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8D12F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C20A3B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B35D0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A7AF5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A3023B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3D65D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1D937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53E5B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4373E8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6604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2B9260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3F5A6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1F4E3F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AD954F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E9E4FD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69D475" w14:textId="77777777" w:rsidR="001C39D4" w:rsidRPr="00533C32" w:rsidRDefault="001C39D4" w:rsidP="001C39D4">
      <w:pPr>
        <w:pStyle w:val="PL"/>
        <w:rPr>
          <w:lang w:eastAsia="zh-CN"/>
        </w:rPr>
      </w:pPr>
    </w:p>
    <w:p w14:paraId="39084ED1" w14:textId="77777777" w:rsidR="001C39D4" w:rsidRPr="00533C32" w:rsidRDefault="001C39D4" w:rsidP="001C39D4">
      <w:pPr>
        <w:pStyle w:val="PL"/>
      </w:pPr>
      <w:r w:rsidRPr="00533C32">
        <w:t xml:space="preserve">  /subscription-data/group-data/group-identifiers:</w:t>
      </w:r>
    </w:p>
    <w:p w14:paraId="0EC4784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245FE4D" w14:textId="77777777" w:rsidR="001C39D4" w:rsidRPr="00533C32" w:rsidRDefault="001C39D4" w:rsidP="001C39D4">
      <w:pPr>
        <w:pStyle w:val="PL"/>
      </w:pPr>
      <w:r w:rsidRPr="00533C32">
        <w:t xml:space="preserve">      summary: Mapping of Group Identifiers</w:t>
      </w:r>
    </w:p>
    <w:p w14:paraId="72399BA6" w14:textId="77777777" w:rsidR="001C39D4" w:rsidRPr="00533C32" w:rsidRDefault="001C39D4" w:rsidP="001C39D4">
      <w:pPr>
        <w:pStyle w:val="PL"/>
      </w:pPr>
      <w:r w:rsidRPr="00533C32">
        <w:t xml:space="preserve">      operationId: GetGroupIdentifiers</w:t>
      </w:r>
    </w:p>
    <w:p w14:paraId="27151AAE" w14:textId="77777777" w:rsidR="001C39D4" w:rsidRPr="00533C32" w:rsidRDefault="001C39D4" w:rsidP="001C39D4">
      <w:pPr>
        <w:pStyle w:val="PL"/>
      </w:pPr>
      <w:r w:rsidRPr="00533C32">
        <w:lastRenderedPageBreak/>
        <w:t xml:space="preserve">      tags:</w:t>
      </w:r>
    </w:p>
    <w:p w14:paraId="6FAD43E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6513B635" w14:textId="77777777" w:rsidR="001C39D4" w:rsidRDefault="001C39D4" w:rsidP="001C39D4">
      <w:pPr>
        <w:pStyle w:val="PL"/>
      </w:pPr>
      <w:r>
        <w:t xml:space="preserve">      security:</w:t>
      </w:r>
    </w:p>
    <w:p w14:paraId="40420AA9" w14:textId="77777777" w:rsidR="001C39D4" w:rsidRDefault="001C39D4" w:rsidP="001C39D4">
      <w:pPr>
        <w:pStyle w:val="PL"/>
      </w:pPr>
      <w:r>
        <w:t xml:space="preserve">        - {}</w:t>
      </w:r>
    </w:p>
    <w:p w14:paraId="409FD57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CC97BC" w14:textId="77777777" w:rsidR="001C39D4" w:rsidRDefault="001C39D4" w:rsidP="001C39D4">
      <w:pPr>
        <w:pStyle w:val="PL"/>
      </w:pPr>
      <w:r>
        <w:t xml:space="preserve">          - nudr-dr</w:t>
      </w:r>
    </w:p>
    <w:p w14:paraId="19E5E3E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365289B" w14:textId="77777777" w:rsidR="001C39D4" w:rsidRDefault="001C39D4" w:rsidP="001C39D4">
      <w:pPr>
        <w:pStyle w:val="PL"/>
      </w:pPr>
      <w:r>
        <w:t xml:space="preserve">          - nudr-dr</w:t>
      </w:r>
    </w:p>
    <w:p w14:paraId="7AD3764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D6E90C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5B55200" w14:textId="77777777" w:rsidR="001C39D4" w:rsidRPr="00533C32" w:rsidRDefault="001C39D4" w:rsidP="001C39D4">
      <w:pPr>
        <w:pStyle w:val="PL"/>
      </w:pPr>
      <w:r w:rsidRPr="00533C32">
        <w:t xml:space="preserve">        - name: ext-group-id</w:t>
      </w:r>
    </w:p>
    <w:p w14:paraId="0817A1D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DA7A446" w14:textId="77777777" w:rsidR="001C39D4" w:rsidRPr="00533C32" w:rsidRDefault="001C39D4" w:rsidP="001C39D4">
      <w:pPr>
        <w:pStyle w:val="PL"/>
      </w:pPr>
      <w:r w:rsidRPr="00533C32">
        <w:t xml:space="preserve">          description: External Group Identifier</w:t>
      </w:r>
    </w:p>
    <w:p w14:paraId="7355C0A2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3BCBF15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F5DB57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07EC5873" w14:textId="77777777" w:rsidR="001C39D4" w:rsidRPr="00533C32" w:rsidRDefault="001C39D4" w:rsidP="001C39D4">
      <w:pPr>
        <w:pStyle w:val="PL"/>
      </w:pPr>
      <w:r w:rsidRPr="00533C32">
        <w:t xml:space="preserve">        - name: int-group-id</w:t>
      </w:r>
    </w:p>
    <w:p w14:paraId="1109DDF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2950A52" w14:textId="77777777" w:rsidR="001C39D4" w:rsidRPr="00533C32" w:rsidRDefault="001C39D4" w:rsidP="001C39D4">
      <w:pPr>
        <w:pStyle w:val="PL"/>
      </w:pPr>
      <w:r w:rsidRPr="00533C32">
        <w:t xml:space="preserve">          description: Internal Group Identifier</w:t>
      </w:r>
    </w:p>
    <w:p w14:paraId="6AB9D177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75A5AEB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02CF00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07005FDC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346A3A63" w14:textId="77777777" w:rsidR="001C39D4" w:rsidRPr="006A7EE2" w:rsidRDefault="001C39D4" w:rsidP="001C39D4">
      <w:pPr>
        <w:pStyle w:val="PL"/>
      </w:pPr>
      <w:r w:rsidRPr="006A7EE2">
        <w:t xml:space="preserve">          in: query</w:t>
      </w:r>
    </w:p>
    <w:p w14:paraId="6A4EBC08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69907777" w14:textId="77777777" w:rsidR="001C39D4" w:rsidRPr="006A7EE2" w:rsidRDefault="001C39D4" w:rsidP="001C39D4">
      <w:pPr>
        <w:pStyle w:val="PL"/>
      </w:pPr>
      <w:r w:rsidRPr="006A7EE2">
        <w:t xml:space="preserve">          required: false</w:t>
      </w:r>
    </w:p>
    <w:p w14:paraId="6643F408" w14:textId="77777777" w:rsidR="001C39D4" w:rsidRPr="006A7EE2" w:rsidRDefault="001C39D4" w:rsidP="001C39D4">
      <w:pPr>
        <w:pStyle w:val="PL"/>
      </w:pPr>
      <w:r w:rsidRPr="006A7EE2">
        <w:t xml:space="preserve">          schema:</w:t>
      </w:r>
    </w:p>
    <w:p w14:paraId="57F5D502" w14:textId="77777777" w:rsidR="001C39D4" w:rsidRDefault="001C39D4" w:rsidP="001C39D4">
      <w:pPr>
        <w:pStyle w:val="PL"/>
      </w:pPr>
      <w:r w:rsidRPr="006A7EE2">
        <w:t xml:space="preserve">            </w:t>
      </w:r>
      <w:r>
        <w:t>type: boolean</w:t>
      </w:r>
    </w:p>
    <w:p w14:paraId="0CF9A278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5FDA88EB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DC3897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17DA23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BC5588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CE2C5A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'TS29571_CommonData.yaml#/components/schemas/SupportedFeatures'</w:t>
      </w:r>
    </w:p>
    <w:p w14:paraId="42C58CD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FB98AB2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C0AA00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EAA5D2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8C4599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FADC71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8BB203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5DCF78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4352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CABD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CD7E6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1B49EDD" w14:textId="77777777" w:rsidR="001C39D4" w:rsidRDefault="001C39D4" w:rsidP="001C39D4">
      <w:pPr>
        <w:pStyle w:val="PL"/>
      </w:pPr>
      <w:r>
        <w:t xml:space="preserve">        '403':</w:t>
      </w:r>
    </w:p>
    <w:p w14:paraId="693F76D9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42BF589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1B793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AB275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B44A6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3B7D7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DCEC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C63AE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7302F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AD9F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5B9B5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07A2A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CF56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235F6EB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0B4E5271" w14:textId="77777777" w:rsidR="001C39D4" w:rsidRPr="00810BBA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BD6DF3" w14:textId="77777777" w:rsidR="001C39D4" w:rsidRPr="00533C32" w:rsidRDefault="001C39D4" w:rsidP="001C39D4">
      <w:pPr>
        <w:pStyle w:val="PL"/>
        <w:rPr>
          <w:lang w:eastAsia="zh-CN"/>
        </w:rPr>
      </w:pPr>
    </w:p>
    <w:p w14:paraId="3C2FE6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14A149CC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A98C618" w14:textId="77777777" w:rsidR="001C39D4" w:rsidRPr="00533C32" w:rsidRDefault="001C39D4" w:rsidP="001C39D4">
      <w:pPr>
        <w:pStyle w:val="PL"/>
      </w:pPr>
      <w:r w:rsidRPr="00533C32">
        <w:t xml:space="preserve">      summary: Retrieves the data of a 5G VN Group</w:t>
      </w:r>
    </w:p>
    <w:p w14:paraId="21F435ED" w14:textId="77777777" w:rsidR="001C39D4" w:rsidRPr="00533C32" w:rsidRDefault="001C39D4" w:rsidP="001C39D4">
      <w:pPr>
        <w:pStyle w:val="PL"/>
      </w:pPr>
      <w:r w:rsidRPr="00533C32">
        <w:t xml:space="preserve">      operationId: Query5GVnGroup</w:t>
      </w:r>
    </w:p>
    <w:p w14:paraId="30C5893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52D945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- 5G-VN-Groups (Store)</w:t>
      </w:r>
    </w:p>
    <w:p w14:paraId="60A19304" w14:textId="77777777" w:rsidR="001C39D4" w:rsidRDefault="001C39D4" w:rsidP="001C39D4">
      <w:pPr>
        <w:pStyle w:val="PL"/>
      </w:pPr>
      <w:r>
        <w:t xml:space="preserve">      security:</w:t>
      </w:r>
    </w:p>
    <w:p w14:paraId="3191FB7D" w14:textId="77777777" w:rsidR="001C39D4" w:rsidRDefault="001C39D4" w:rsidP="001C39D4">
      <w:pPr>
        <w:pStyle w:val="PL"/>
      </w:pPr>
      <w:r>
        <w:t xml:space="preserve">        - {}</w:t>
      </w:r>
    </w:p>
    <w:p w14:paraId="4869A7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508E54" w14:textId="77777777" w:rsidR="001C39D4" w:rsidRDefault="001C39D4" w:rsidP="001C39D4">
      <w:pPr>
        <w:pStyle w:val="PL"/>
      </w:pPr>
      <w:r>
        <w:t xml:space="preserve">          - nudr-dr</w:t>
      </w:r>
    </w:p>
    <w:p w14:paraId="6570E0E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706365" w14:textId="77777777" w:rsidR="001C39D4" w:rsidRDefault="001C39D4" w:rsidP="001C39D4">
      <w:pPr>
        <w:pStyle w:val="PL"/>
      </w:pPr>
      <w:r>
        <w:t xml:space="preserve">          - nudr-dr</w:t>
      </w:r>
    </w:p>
    <w:p w14:paraId="10A1E7F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E4DCDF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9E4777D" w14:textId="77777777" w:rsidR="001C39D4" w:rsidRPr="00533C32" w:rsidRDefault="001C39D4" w:rsidP="001C39D4">
      <w:pPr>
        <w:pStyle w:val="PL"/>
      </w:pPr>
      <w:r w:rsidRPr="00533C32">
        <w:t xml:space="preserve">        - name: gpsis</w:t>
      </w:r>
    </w:p>
    <w:p w14:paraId="4CC8FE0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5C64A0D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List of GPSIs</w:t>
      </w:r>
    </w:p>
    <w:p w14:paraId="3313CA1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3B8C86" w14:textId="77777777" w:rsidR="001C39D4" w:rsidRPr="00533C32" w:rsidRDefault="001C39D4" w:rsidP="001C39D4">
      <w:pPr>
        <w:pStyle w:val="PL"/>
      </w:pPr>
      <w:r w:rsidRPr="00533C32">
        <w:t xml:space="preserve">            type: array</w:t>
      </w:r>
    </w:p>
    <w:p w14:paraId="1C8AB9D0" w14:textId="77777777" w:rsidR="001C39D4" w:rsidRPr="00533C32" w:rsidRDefault="001C39D4" w:rsidP="001C39D4">
      <w:pPr>
        <w:pStyle w:val="PL"/>
      </w:pPr>
      <w:r w:rsidRPr="00533C32">
        <w:t xml:space="preserve">            items:</w:t>
      </w:r>
    </w:p>
    <w:p w14:paraId="11071ED5" w14:textId="77777777" w:rsidR="001C39D4" w:rsidRPr="00533C32" w:rsidRDefault="001C39D4" w:rsidP="001C39D4">
      <w:pPr>
        <w:pStyle w:val="PL"/>
      </w:pPr>
      <w:r w:rsidRPr="00533C32">
        <w:t xml:space="preserve">              $ref: 'TS29571_CommonData.yaml#/components/schemas/Gpsi'</w:t>
      </w:r>
    </w:p>
    <w:p w14:paraId="593682A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1B403AF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0A238CF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0E4D600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5F27CC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2AA337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6852D2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E22119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C0A1204" w14:textId="77777777" w:rsidR="001C39D4" w:rsidRPr="00533C32" w:rsidRDefault="001C39D4" w:rsidP="001C39D4">
      <w:pPr>
        <w:pStyle w:val="PL"/>
      </w:pPr>
      <w:r w:rsidRPr="00533C32">
        <w:t xml:space="preserve">               type: object</w:t>
      </w:r>
    </w:p>
    <w:p w14:paraId="296211F9" w14:textId="77777777" w:rsidR="001C39D4" w:rsidRPr="00533C32" w:rsidRDefault="001C39D4" w:rsidP="001C39D4">
      <w:pPr>
        <w:pStyle w:val="PL"/>
      </w:pPr>
      <w:r w:rsidRPr="00533C32">
        <w:t xml:space="preserve">               description: A map(list of key-value pairs) where ExtGroupId serves as key</w:t>
      </w:r>
    </w:p>
    <w:p w14:paraId="3258544D" w14:textId="77777777" w:rsidR="001C39D4" w:rsidRPr="00533C32" w:rsidRDefault="001C39D4" w:rsidP="001C39D4">
      <w:pPr>
        <w:pStyle w:val="PL"/>
      </w:pPr>
      <w:r w:rsidRPr="00533C32">
        <w:t xml:space="preserve">               additionalProperties:</w:t>
      </w:r>
    </w:p>
    <w:p w14:paraId="01A6D575" w14:textId="77777777" w:rsidR="001C39D4" w:rsidRPr="00533C32" w:rsidRDefault="001C39D4" w:rsidP="001C39D4">
      <w:pPr>
        <w:pStyle w:val="PL"/>
      </w:pPr>
      <w:r w:rsidRPr="00533C32">
        <w:t xml:space="preserve">                 $ref: 'TS29503_Nudm_PP.yaml#/components/schemas/5GVnGroupConfiguration'</w:t>
      </w:r>
    </w:p>
    <w:p w14:paraId="7857A7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D1C7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BF18C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CA8CE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2FAFBA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19504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CEB7222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F8661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51EC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EECA6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7C7EE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C1D15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2E106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DC5AD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B077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3D4647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61F50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A64B58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941C9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119709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0169B6" w14:textId="77777777" w:rsidR="001C39D4" w:rsidRPr="00533C32" w:rsidRDefault="001C39D4" w:rsidP="001C39D4">
      <w:pPr>
        <w:pStyle w:val="PL"/>
      </w:pPr>
    </w:p>
    <w:p w14:paraId="29413393" w14:textId="77777777" w:rsidR="001C39D4" w:rsidRPr="00533C32" w:rsidRDefault="001C39D4" w:rsidP="001C39D4">
      <w:pPr>
        <w:pStyle w:val="PL"/>
      </w:pPr>
      <w:r w:rsidRPr="00533C32">
        <w:t xml:space="preserve">  /subscription-data/group-data/5g-vn-groups/{externalGroupId}:</w:t>
      </w:r>
    </w:p>
    <w:p w14:paraId="45645AAE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35F79B9B" w14:textId="77777777" w:rsidR="001C39D4" w:rsidRPr="00533C32" w:rsidRDefault="001C39D4" w:rsidP="001C39D4">
      <w:pPr>
        <w:pStyle w:val="PL"/>
      </w:pPr>
      <w:r w:rsidRPr="00533C32">
        <w:t xml:space="preserve">      summary: Create an individual 5G VN Grouop</w:t>
      </w:r>
    </w:p>
    <w:p w14:paraId="77194D57" w14:textId="77777777" w:rsidR="001C39D4" w:rsidRPr="00533C32" w:rsidRDefault="001C39D4" w:rsidP="001C39D4">
      <w:pPr>
        <w:pStyle w:val="PL"/>
      </w:pPr>
      <w:r w:rsidRPr="00533C32">
        <w:t xml:space="preserve">      operationId: Create5GVnGroup</w:t>
      </w:r>
    </w:p>
    <w:p w14:paraId="20B9001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446159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- 5GVnGroupConfiguration (Document)</w:t>
      </w:r>
    </w:p>
    <w:p w14:paraId="3FB79035" w14:textId="77777777" w:rsidR="001C39D4" w:rsidRDefault="001C39D4" w:rsidP="001C39D4">
      <w:pPr>
        <w:pStyle w:val="PL"/>
      </w:pPr>
      <w:r>
        <w:t xml:space="preserve">      security:</w:t>
      </w:r>
    </w:p>
    <w:p w14:paraId="00242463" w14:textId="77777777" w:rsidR="001C39D4" w:rsidRDefault="001C39D4" w:rsidP="001C39D4">
      <w:pPr>
        <w:pStyle w:val="PL"/>
      </w:pPr>
      <w:r>
        <w:t xml:space="preserve">        - {}</w:t>
      </w:r>
    </w:p>
    <w:p w14:paraId="0594A95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31D52A" w14:textId="77777777" w:rsidR="001C39D4" w:rsidRDefault="001C39D4" w:rsidP="001C39D4">
      <w:pPr>
        <w:pStyle w:val="PL"/>
      </w:pPr>
      <w:r>
        <w:t xml:space="preserve">          - nudr-dr</w:t>
      </w:r>
    </w:p>
    <w:p w14:paraId="19CB6A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C4C43D" w14:textId="77777777" w:rsidR="001C39D4" w:rsidRDefault="001C39D4" w:rsidP="001C39D4">
      <w:pPr>
        <w:pStyle w:val="PL"/>
      </w:pPr>
      <w:r>
        <w:t xml:space="preserve">          - nudr-dr</w:t>
      </w:r>
    </w:p>
    <w:p w14:paraId="36A91BC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09BB20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0092A41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3AA6E18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F277AD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8A0992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1FF0C3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38645E41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D80AF4A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CD19541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1F57C3B2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4FB386B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34B00F8D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6151744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CE6C2C1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0BCA1C5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3AEE2B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73D6D63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A9A4B0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C3E14A1" w14:textId="77777777" w:rsidR="001C39D4" w:rsidRPr="00533C32" w:rsidRDefault="001C39D4" w:rsidP="001C39D4">
      <w:pPr>
        <w:pStyle w:val="PL"/>
      </w:pPr>
      <w:r w:rsidRPr="00533C32">
        <w:t xml:space="preserve">                $ref: 'TS29503_Nudm_PP.yaml#/components/schemas/5GVnGroupConfiguration'</w:t>
      </w:r>
    </w:p>
    <w:p w14:paraId="64AA35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0CCFDB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32DDD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1A87AF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782E8E0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442C7CE4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79C014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8DBFB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4590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9CBD1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20C7C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39C08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40420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D6616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07D69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652F00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6CEB42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2E208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47933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AC81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CF815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46F03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E1CD5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E8EB36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8576D9" w14:textId="77777777" w:rsidR="001C39D4" w:rsidRDefault="001C39D4" w:rsidP="001C39D4">
      <w:pPr>
        <w:pStyle w:val="PL"/>
        <w:rPr>
          <w:lang w:eastAsia="zh-CN"/>
        </w:rPr>
      </w:pPr>
    </w:p>
    <w:p w14:paraId="222D230C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8A65063" w14:textId="77777777" w:rsidR="001C39D4" w:rsidRPr="00533C32" w:rsidRDefault="001C39D4" w:rsidP="001C39D4">
      <w:pPr>
        <w:pStyle w:val="PL"/>
      </w:pPr>
      <w:r w:rsidRPr="00533C32">
        <w:t xml:space="preserve">      summary: Deletes the 5GVnGroup</w:t>
      </w:r>
    </w:p>
    <w:p w14:paraId="5F66B550" w14:textId="77777777" w:rsidR="001C39D4" w:rsidRPr="00533C32" w:rsidRDefault="001C39D4" w:rsidP="001C39D4">
      <w:pPr>
        <w:pStyle w:val="PL"/>
      </w:pPr>
      <w:r w:rsidRPr="00533C32">
        <w:t xml:space="preserve">      operationId: Delete5GVnGroup</w:t>
      </w:r>
    </w:p>
    <w:p w14:paraId="0246A59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B4C52E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Delete 5GVnGroup</w:t>
      </w:r>
    </w:p>
    <w:p w14:paraId="6A160E3D" w14:textId="77777777" w:rsidR="001C39D4" w:rsidRDefault="001C39D4" w:rsidP="001C39D4">
      <w:pPr>
        <w:pStyle w:val="PL"/>
      </w:pPr>
      <w:r>
        <w:t xml:space="preserve">      security:</w:t>
      </w:r>
    </w:p>
    <w:p w14:paraId="6B2D174B" w14:textId="77777777" w:rsidR="001C39D4" w:rsidRDefault="001C39D4" w:rsidP="001C39D4">
      <w:pPr>
        <w:pStyle w:val="PL"/>
      </w:pPr>
      <w:r>
        <w:t xml:space="preserve">        - {}</w:t>
      </w:r>
    </w:p>
    <w:p w14:paraId="3BE38FF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177437" w14:textId="77777777" w:rsidR="001C39D4" w:rsidRDefault="001C39D4" w:rsidP="001C39D4">
      <w:pPr>
        <w:pStyle w:val="PL"/>
      </w:pPr>
      <w:r>
        <w:t xml:space="preserve">          - nudr-dr</w:t>
      </w:r>
    </w:p>
    <w:p w14:paraId="32D2284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35F7AB7" w14:textId="77777777" w:rsidR="001C39D4" w:rsidRDefault="001C39D4" w:rsidP="001C39D4">
      <w:pPr>
        <w:pStyle w:val="PL"/>
      </w:pPr>
      <w:r>
        <w:t xml:space="preserve">          - nudr-dr</w:t>
      </w:r>
    </w:p>
    <w:p w14:paraId="40F3994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4CB1C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54D0FD7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786557D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2E7977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9A996B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074A43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74B8C22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EFC6B5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4AFC6E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466E1F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C00E3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7ED82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DB58A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892FE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5A42012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313407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15244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2A1E40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5A397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FF4BF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B697D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8FD9F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ED45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D9029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9E73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FD3433C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16C74EB5" w14:textId="77777777" w:rsidR="001C39D4" w:rsidRPr="002E5CBA" w:rsidRDefault="001C39D4" w:rsidP="001C39D4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7233D9B" w14:textId="77777777" w:rsidR="001C39D4" w:rsidRPr="00810BBA" w:rsidRDefault="001C39D4" w:rsidP="001C39D4">
      <w:pPr>
        <w:pStyle w:val="PL"/>
        <w:rPr>
          <w:lang w:eastAsia="zh-CN"/>
        </w:rPr>
      </w:pPr>
    </w:p>
    <w:p w14:paraId="1DFF6AEE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6AB5FD9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62CF18A5" w14:textId="77777777" w:rsidR="001C39D4" w:rsidRPr="00533C32" w:rsidRDefault="001C39D4" w:rsidP="001C39D4">
      <w:pPr>
        <w:pStyle w:val="PL"/>
      </w:pPr>
      <w:r w:rsidRPr="00533C32">
        <w:t xml:space="preserve">      operationId: Modify5GVnGroup</w:t>
      </w:r>
    </w:p>
    <w:p w14:paraId="3DF15D0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F8A2B9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Modify 5GVnGroup</w:t>
      </w:r>
    </w:p>
    <w:p w14:paraId="22B6D7C2" w14:textId="77777777" w:rsidR="001C39D4" w:rsidRDefault="001C39D4" w:rsidP="001C39D4">
      <w:pPr>
        <w:pStyle w:val="PL"/>
      </w:pPr>
      <w:r>
        <w:t xml:space="preserve">      security:</w:t>
      </w:r>
    </w:p>
    <w:p w14:paraId="5B800537" w14:textId="77777777" w:rsidR="001C39D4" w:rsidRDefault="001C39D4" w:rsidP="001C39D4">
      <w:pPr>
        <w:pStyle w:val="PL"/>
      </w:pPr>
      <w:r>
        <w:t xml:space="preserve">        - {}</w:t>
      </w:r>
    </w:p>
    <w:p w14:paraId="595503B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D7C8389" w14:textId="77777777" w:rsidR="001C39D4" w:rsidRDefault="001C39D4" w:rsidP="001C39D4">
      <w:pPr>
        <w:pStyle w:val="PL"/>
      </w:pPr>
      <w:r>
        <w:t xml:space="preserve">          - nudr-dr</w:t>
      </w:r>
    </w:p>
    <w:p w14:paraId="1CCEE28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7D4507F" w14:textId="77777777" w:rsidR="001C39D4" w:rsidRDefault="001C39D4" w:rsidP="001C39D4">
      <w:pPr>
        <w:pStyle w:val="PL"/>
      </w:pPr>
      <w:r>
        <w:t xml:space="preserve">          - nudr-dr</w:t>
      </w:r>
    </w:p>
    <w:p w14:paraId="3720E59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4158AD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97BDC34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2FBB940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2AA1E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09271E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D27F02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3035B89A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17F7C616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1777012D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4B74E441" w14:textId="77777777" w:rsidR="001C39D4" w:rsidRPr="002857AD" w:rsidRDefault="001C39D4" w:rsidP="001C39D4">
      <w:pPr>
        <w:pStyle w:val="PL"/>
      </w:pPr>
      <w:r w:rsidRPr="002857AD">
        <w:lastRenderedPageBreak/>
        <w:t xml:space="preserve">          schema:</w:t>
      </w:r>
    </w:p>
    <w:p w14:paraId="5E656156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25404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1C34B7B7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D78A9A5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0910E155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7A12AC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CF41221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2A68480B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7DA08F7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13AD587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C26E381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AF2C0C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DD96D60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945DDCF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785B112F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58AF20BF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51883626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719225D2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EC1D7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D69F8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55ED9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2C533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254AABC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2526B8DA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598E52C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40A25A9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545392E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5382900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7689A0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8DEE4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9E399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72EB8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2C34E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9ADFD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2D813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68148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8D9B5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32613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6BE692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D3E4C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8FBFB8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5EC8E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F341F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D99C5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F35855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348F42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CB7A0D" w14:textId="77777777" w:rsidR="001C39D4" w:rsidRDefault="001C39D4" w:rsidP="001C39D4">
      <w:pPr>
        <w:pStyle w:val="PL"/>
        <w:rPr>
          <w:lang w:eastAsia="zh-CN"/>
        </w:rPr>
      </w:pPr>
    </w:p>
    <w:p w14:paraId="3915FE3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BC59ADC" w14:textId="77777777" w:rsidR="001C39D4" w:rsidRPr="00533C32" w:rsidRDefault="001C39D4" w:rsidP="001C39D4">
      <w:pPr>
        <w:pStyle w:val="PL"/>
      </w:pPr>
      <w:r w:rsidRPr="00533C32">
        <w:t xml:space="preserve">      summary: Retrieve a 5GVnGroup configuration</w:t>
      </w:r>
    </w:p>
    <w:p w14:paraId="06D2A378" w14:textId="77777777" w:rsidR="001C39D4" w:rsidRPr="00533C32" w:rsidRDefault="001C39D4" w:rsidP="001C39D4">
      <w:pPr>
        <w:pStyle w:val="PL"/>
      </w:pPr>
      <w:r w:rsidRPr="00533C32">
        <w:t xml:space="preserve">      operationId: Get5GVnGroupConfiguration</w:t>
      </w:r>
    </w:p>
    <w:p w14:paraId="59D5F94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0C7F11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5GVnGroupConfiguration (Document)</w:t>
      </w:r>
    </w:p>
    <w:p w14:paraId="11795F05" w14:textId="77777777" w:rsidR="001C39D4" w:rsidRDefault="001C39D4" w:rsidP="001C39D4">
      <w:pPr>
        <w:pStyle w:val="PL"/>
      </w:pPr>
      <w:r>
        <w:t xml:space="preserve">      security:</w:t>
      </w:r>
    </w:p>
    <w:p w14:paraId="783EFDDC" w14:textId="77777777" w:rsidR="001C39D4" w:rsidRDefault="001C39D4" w:rsidP="001C39D4">
      <w:pPr>
        <w:pStyle w:val="PL"/>
      </w:pPr>
      <w:r>
        <w:t xml:space="preserve">        - {}</w:t>
      </w:r>
    </w:p>
    <w:p w14:paraId="239DCB5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78F4FFA" w14:textId="77777777" w:rsidR="001C39D4" w:rsidRDefault="001C39D4" w:rsidP="001C39D4">
      <w:pPr>
        <w:pStyle w:val="PL"/>
      </w:pPr>
      <w:r>
        <w:t xml:space="preserve">          - nudr-dr</w:t>
      </w:r>
    </w:p>
    <w:p w14:paraId="4FFC159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D43D4F" w14:textId="77777777" w:rsidR="001C39D4" w:rsidRDefault="001C39D4" w:rsidP="001C39D4">
      <w:pPr>
        <w:pStyle w:val="PL"/>
      </w:pPr>
      <w:r>
        <w:t xml:space="preserve">          - nudr-dr</w:t>
      </w:r>
    </w:p>
    <w:p w14:paraId="2D40CD2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A0C0A2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AEDFC45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06F399D8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619E7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E09923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03A8D3C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1149276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E79E7A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5B8927C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74D88E5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2D8892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8125AD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3338A07" w14:textId="77777777" w:rsidR="001C39D4" w:rsidRPr="00533C32" w:rsidRDefault="001C39D4" w:rsidP="001C39D4">
      <w:pPr>
        <w:pStyle w:val="PL"/>
      </w:pPr>
      <w:r w:rsidRPr="00533C32">
        <w:t xml:space="preserve">                $ref: 'TS29503_Nudm_PP.yaml#/components/schemas/5GVnGroupConfiguration'</w:t>
      </w:r>
    </w:p>
    <w:p w14:paraId="5B42F0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213526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A4CF29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50355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BE20D5D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A27937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1B51C8B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2B8D4D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6F246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7819D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27E31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2DAC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94720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8A74D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558E3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E24A4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EB9EF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E35C1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F3F79D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131047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8441C3" w14:textId="77777777" w:rsidR="001C39D4" w:rsidRDefault="001C39D4" w:rsidP="001C39D4">
      <w:pPr>
        <w:pStyle w:val="PL"/>
        <w:rPr>
          <w:lang w:eastAsia="zh-CN"/>
        </w:rPr>
      </w:pPr>
    </w:p>
    <w:p w14:paraId="0CDBA019" w14:textId="77777777" w:rsidR="001C39D4" w:rsidRPr="00533C32" w:rsidRDefault="001C39D4" w:rsidP="001C39D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09992C8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EA0E93B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7E206FD2" w14:textId="77777777" w:rsidR="001C39D4" w:rsidRPr="00533C32" w:rsidRDefault="001C39D4" w:rsidP="001C39D4">
      <w:pPr>
        <w:pStyle w:val="PL"/>
      </w:pPr>
      <w:r>
        <w:t xml:space="preserve">      operationId: QueryLcsPrivacy</w:t>
      </w:r>
      <w:r w:rsidRPr="00533C32">
        <w:t>Data</w:t>
      </w:r>
    </w:p>
    <w:p w14:paraId="3D6EC10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CEF04A0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 Privacy</w:t>
      </w:r>
      <w:r w:rsidRPr="00533C32">
        <w:t xml:space="preserve"> Subscription Data</w:t>
      </w:r>
    </w:p>
    <w:p w14:paraId="58914FFB" w14:textId="77777777" w:rsidR="001C39D4" w:rsidRDefault="001C39D4" w:rsidP="001C39D4">
      <w:pPr>
        <w:pStyle w:val="PL"/>
      </w:pPr>
      <w:r>
        <w:t xml:space="preserve">      security:</w:t>
      </w:r>
    </w:p>
    <w:p w14:paraId="59B63290" w14:textId="77777777" w:rsidR="001C39D4" w:rsidRDefault="001C39D4" w:rsidP="001C39D4">
      <w:pPr>
        <w:pStyle w:val="PL"/>
      </w:pPr>
      <w:r>
        <w:t xml:space="preserve">        - {}</w:t>
      </w:r>
    </w:p>
    <w:p w14:paraId="3DBEAB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6B7211F" w14:textId="77777777" w:rsidR="001C39D4" w:rsidRDefault="001C39D4" w:rsidP="001C39D4">
      <w:pPr>
        <w:pStyle w:val="PL"/>
      </w:pPr>
      <w:r>
        <w:t xml:space="preserve">          - nudr-dr</w:t>
      </w:r>
    </w:p>
    <w:p w14:paraId="4A7E74D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054EFA9" w14:textId="77777777" w:rsidR="001C39D4" w:rsidRDefault="001C39D4" w:rsidP="001C39D4">
      <w:pPr>
        <w:pStyle w:val="PL"/>
      </w:pPr>
      <w:r>
        <w:t xml:space="preserve">          - nudr-dr</w:t>
      </w:r>
    </w:p>
    <w:p w14:paraId="057B0FE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D1D947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2D47B2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C84972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5A777CD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4ABDBF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023AE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3E5E34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54C25E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557015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DB01B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DDE335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06419E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B42541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AA1A1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D075B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9411B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1DB9452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0FD5FEB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1F99356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3A28D7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E1A7217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77979DF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E94F79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3EBE987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0C6A88F5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E14D939" w14:textId="50F6BE6F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11" w:author="Rong" w:date="2023-09-29T14:33:00Z">
        <w:r w:rsidRPr="00533C32" w:rsidDel="00405F79">
          <w:delText>7232, 3.2</w:delText>
        </w:r>
      </w:del>
      <w:ins w:id="112" w:author="Rong" w:date="2023-09-29T14:33:00Z">
        <w:r w:rsidR="00405F79">
          <w:t>9110, 13.1.2</w:t>
        </w:r>
      </w:ins>
    </w:p>
    <w:p w14:paraId="30DE3EB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918D89B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93AA241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496F5953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FC2AA74" w14:textId="299216C1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13" w:author="Rong" w:date="2023-09-29T14:34:00Z">
        <w:r w:rsidRPr="00533C32" w:rsidDel="00405F79">
          <w:delText>7232, 3.3</w:delText>
        </w:r>
      </w:del>
      <w:ins w:id="114" w:author="Rong" w:date="2023-09-29T14:34:00Z">
        <w:r w:rsidR="00405F79">
          <w:t>9110, 13.1.3</w:t>
        </w:r>
      </w:ins>
    </w:p>
    <w:p w14:paraId="7A12142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29C319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5D26B5B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116C54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19A7E9E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EF8671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A97A23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636EF0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347D7B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4D0126E0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03D4D12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0AC28262" w14:textId="66940B2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15" w:author="Rong" w:date="2023-09-29T14:37:00Z">
        <w:r w:rsidRPr="00533C32" w:rsidDel="00405F79">
          <w:delText>7234</w:delText>
        </w:r>
      </w:del>
      <w:ins w:id="116" w:author="Rong" w:date="2023-09-29T14:37:00Z">
        <w:r w:rsidR="00405F79">
          <w:t>9111</w:t>
        </w:r>
      </w:ins>
      <w:r w:rsidRPr="00533C32">
        <w:t>, 5.2</w:t>
      </w:r>
    </w:p>
    <w:p w14:paraId="6310B11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266576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7B341661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184B9322" w14:textId="1C5A1462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17" w:author="Rong" w:date="2023-09-29T14:34:00Z">
        <w:r w:rsidRPr="00533C32" w:rsidDel="00405F79">
          <w:delText>7232, 2.3</w:delText>
        </w:r>
      </w:del>
      <w:ins w:id="118" w:author="Rong" w:date="2023-09-29T14:34:00Z">
        <w:r w:rsidR="00405F79">
          <w:t>9110, 8.8.3</w:t>
        </w:r>
      </w:ins>
    </w:p>
    <w:p w14:paraId="265837A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15AB86A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    type: string</w:t>
      </w:r>
    </w:p>
    <w:p w14:paraId="30617255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256BE6B8" w14:textId="2C7157E8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19" w:author="Rong" w:date="2023-09-29T14:35:00Z">
        <w:r w:rsidRPr="00533C32" w:rsidDel="00405F79">
          <w:delText>7232, 2.2</w:delText>
        </w:r>
      </w:del>
      <w:ins w:id="120" w:author="Rong" w:date="2023-09-29T14:35:00Z">
        <w:r w:rsidR="00405F79">
          <w:t>9110, 8.8.2</w:t>
        </w:r>
      </w:ins>
    </w:p>
    <w:p w14:paraId="377EF16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BFF6D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11048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8C6FF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5530E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E6C24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5C5A02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99EFC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341C58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D44992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B51C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E20CF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BBD67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C40DC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F588D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348C6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9EACF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01B058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B0FD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F4BE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738C17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763DD5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2EE890" w14:textId="77777777" w:rsidR="001C39D4" w:rsidRDefault="001C39D4" w:rsidP="001C39D4">
      <w:pPr>
        <w:pStyle w:val="PL"/>
        <w:rPr>
          <w:lang w:eastAsia="zh-CN"/>
        </w:rPr>
      </w:pPr>
    </w:p>
    <w:p w14:paraId="5B9C9841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>
        <w:t>lcs-subscription</w:t>
      </w:r>
      <w:r w:rsidRPr="00533C32">
        <w:t>-data:</w:t>
      </w:r>
    </w:p>
    <w:p w14:paraId="2189DB7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0B4521F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 xml:space="preserve">Retrieves the LCS </w:t>
      </w:r>
      <w:r w:rsidRPr="00533C32">
        <w:t>subscription data of a UE</w:t>
      </w:r>
    </w:p>
    <w:p w14:paraId="60BF4175" w14:textId="77777777" w:rsidR="001C39D4" w:rsidRPr="00533C32" w:rsidRDefault="001C39D4" w:rsidP="001C39D4">
      <w:pPr>
        <w:pStyle w:val="PL"/>
      </w:pPr>
      <w:r>
        <w:t xml:space="preserve">      operationId: QueryLcsSubscription</w:t>
      </w:r>
      <w:r w:rsidRPr="00533C32">
        <w:t>Data</w:t>
      </w:r>
    </w:p>
    <w:p w14:paraId="243F094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154F371" w14:textId="77777777" w:rsidR="001C39D4" w:rsidRDefault="001C39D4" w:rsidP="001C39D4">
      <w:pPr>
        <w:pStyle w:val="PL"/>
      </w:pPr>
      <w:r>
        <w:t xml:space="preserve">        - LCS </w:t>
      </w:r>
      <w:r w:rsidRPr="00533C32">
        <w:t>Subscription Data</w:t>
      </w:r>
    </w:p>
    <w:p w14:paraId="530C046D" w14:textId="77777777" w:rsidR="001C39D4" w:rsidRDefault="001C39D4" w:rsidP="001C39D4">
      <w:pPr>
        <w:pStyle w:val="PL"/>
      </w:pPr>
      <w:r>
        <w:t xml:space="preserve">      security:</w:t>
      </w:r>
    </w:p>
    <w:p w14:paraId="0F12A34A" w14:textId="77777777" w:rsidR="001C39D4" w:rsidRDefault="001C39D4" w:rsidP="001C39D4">
      <w:pPr>
        <w:pStyle w:val="PL"/>
      </w:pPr>
      <w:r>
        <w:t xml:space="preserve">        - {}</w:t>
      </w:r>
    </w:p>
    <w:p w14:paraId="590F119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23BC08" w14:textId="77777777" w:rsidR="001C39D4" w:rsidRDefault="001C39D4" w:rsidP="001C39D4">
      <w:pPr>
        <w:pStyle w:val="PL"/>
      </w:pPr>
      <w:r>
        <w:t xml:space="preserve">          - nudr-dr</w:t>
      </w:r>
    </w:p>
    <w:p w14:paraId="1FF14C6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70C1E67" w14:textId="77777777" w:rsidR="001C39D4" w:rsidRDefault="001C39D4" w:rsidP="001C39D4">
      <w:pPr>
        <w:pStyle w:val="PL"/>
      </w:pPr>
      <w:r>
        <w:t xml:space="preserve">          - nudr-dr</w:t>
      </w:r>
    </w:p>
    <w:p w14:paraId="76F6FDE0" w14:textId="77777777" w:rsidR="001C39D4" w:rsidRPr="00533C32" w:rsidRDefault="001C39D4" w:rsidP="001C39D4">
      <w:pPr>
        <w:pStyle w:val="PL"/>
      </w:pPr>
      <w:r>
        <w:t xml:space="preserve">          - nudr-dr:subscription-data</w:t>
      </w:r>
    </w:p>
    <w:p w14:paraId="7C767DD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8C7CBD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3E3223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BA4532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A17ABD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928C77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C7961C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7A8A34C" w14:textId="77777777" w:rsidR="001C39D4" w:rsidRPr="00533C32" w:rsidRDefault="001C39D4" w:rsidP="001C39D4">
      <w:pPr>
        <w:pStyle w:val="PL"/>
      </w:pPr>
      <w:r w:rsidRPr="00533C32">
        <w:t xml:space="preserve">        - name: fields</w:t>
      </w:r>
    </w:p>
    <w:p w14:paraId="2B8D878F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F963078" w14:textId="77777777" w:rsidR="001C39D4" w:rsidRPr="00533C32" w:rsidRDefault="001C39D4" w:rsidP="001C39D4">
      <w:pPr>
        <w:pStyle w:val="PL"/>
      </w:pPr>
      <w:r w:rsidRPr="00533C32">
        <w:t xml:space="preserve">          description: attributes to be retrieved</w:t>
      </w:r>
    </w:p>
    <w:p w14:paraId="6FCE5C49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5AB73D8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2C12CC1" w14:textId="77777777" w:rsidR="001C39D4" w:rsidRPr="00533C32" w:rsidRDefault="001C39D4" w:rsidP="001C39D4">
      <w:pPr>
        <w:pStyle w:val="PL"/>
      </w:pPr>
      <w:r w:rsidRPr="00533C32">
        <w:t xml:space="preserve">            type: array</w:t>
      </w:r>
    </w:p>
    <w:p w14:paraId="07DEBC7C" w14:textId="77777777" w:rsidR="001C39D4" w:rsidRPr="00533C32" w:rsidRDefault="001C39D4" w:rsidP="001C39D4">
      <w:pPr>
        <w:pStyle w:val="PL"/>
      </w:pPr>
      <w:r w:rsidRPr="00533C32">
        <w:t xml:space="preserve">            items:</w:t>
      </w:r>
    </w:p>
    <w:p w14:paraId="06F1A8C2" w14:textId="77777777" w:rsidR="001C39D4" w:rsidRPr="00533C32" w:rsidRDefault="001C39D4" w:rsidP="001C39D4">
      <w:pPr>
        <w:pStyle w:val="PL"/>
      </w:pPr>
      <w:r w:rsidRPr="00533C32">
        <w:t xml:space="preserve">              type: string</w:t>
      </w:r>
    </w:p>
    <w:p w14:paraId="7FE3C76E" w14:textId="77777777" w:rsidR="001C39D4" w:rsidRPr="00533C32" w:rsidRDefault="001C39D4" w:rsidP="001C39D4">
      <w:pPr>
        <w:pStyle w:val="PL"/>
      </w:pPr>
      <w:r w:rsidRPr="00533C32">
        <w:t xml:space="preserve">            minItems: 1</w:t>
      </w:r>
    </w:p>
    <w:p w14:paraId="6066C690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1DC690A" w14:textId="77777777" w:rsidR="001C39D4" w:rsidRPr="00533C32" w:rsidRDefault="001C39D4" w:rsidP="001C39D4">
      <w:pPr>
        <w:pStyle w:val="PL"/>
      </w:pPr>
      <w:r w:rsidRPr="00533C32">
        <w:t xml:space="preserve">          explode: false</w:t>
      </w:r>
    </w:p>
    <w:p w14:paraId="5FB67F9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749D7B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6E4633C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2BFEF0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40DD04" w14:textId="77777777" w:rsidR="001C39D4" w:rsidRPr="00533C32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6B6BD29E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227BF475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85DE621" w14:textId="24F48B1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21" w:author="Rong" w:date="2023-09-29T14:33:00Z">
        <w:r w:rsidRPr="00533C32" w:rsidDel="00405F79">
          <w:delText>7232, 3.2</w:delText>
        </w:r>
      </w:del>
      <w:ins w:id="122" w:author="Rong" w:date="2023-09-29T14:33:00Z">
        <w:r w:rsidR="00405F79">
          <w:t>9110, 13.1.2</w:t>
        </w:r>
      </w:ins>
    </w:p>
    <w:p w14:paraId="155227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BB8A2FC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5516421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5E7B23DF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51C12B4" w14:textId="647FA382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23" w:author="Rong" w:date="2023-09-29T14:34:00Z">
        <w:r w:rsidRPr="00533C32" w:rsidDel="00405F79">
          <w:delText>7232, 3.3</w:delText>
        </w:r>
      </w:del>
      <w:ins w:id="124" w:author="Rong" w:date="2023-09-29T14:34:00Z">
        <w:r w:rsidR="00405F79">
          <w:t>9110, 13.1.3</w:t>
        </w:r>
      </w:ins>
    </w:p>
    <w:p w14:paraId="1106646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D4765B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71504B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C62393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39EC4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C2AAFB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CA401B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AE24AC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  schema:</w:t>
      </w:r>
    </w:p>
    <w:p w14:paraId="365AAB53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LcsSubscriptionData</w:t>
      </w:r>
      <w:r w:rsidRPr="00533C32">
        <w:t>'</w:t>
      </w:r>
    </w:p>
    <w:p w14:paraId="4F6B677E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66E2C88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2BAF3C7E" w14:textId="587D503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25" w:author="Rong" w:date="2023-09-29T14:37:00Z">
        <w:r w:rsidRPr="00533C32" w:rsidDel="00405F79">
          <w:delText>7234</w:delText>
        </w:r>
      </w:del>
      <w:ins w:id="126" w:author="Rong" w:date="2023-09-29T14:37:00Z">
        <w:r w:rsidR="00405F79">
          <w:t>9111</w:t>
        </w:r>
      </w:ins>
      <w:r w:rsidRPr="00533C32">
        <w:t>, 5.2</w:t>
      </w:r>
    </w:p>
    <w:p w14:paraId="7CB0748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87264B0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778D7619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08F885D6" w14:textId="46CCB2C5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27" w:author="Rong" w:date="2023-09-29T14:34:00Z">
        <w:r w:rsidRPr="00533C32" w:rsidDel="00405F79">
          <w:delText>7232, 2.3</w:delText>
        </w:r>
      </w:del>
      <w:ins w:id="128" w:author="Rong" w:date="2023-09-29T14:34:00Z">
        <w:r w:rsidR="00405F79">
          <w:t>9110, 8.8.3</w:t>
        </w:r>
      </w:ins>
    </w:p>
    <w:p w14:paraId="413313D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F8C3827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1531A58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0C266435" w14:textId="1346353A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29" w:author="Rong" w:date="2023-09-29T14:35:00Z">
        <w:r w:rsidRPr="00533C32" w:rsidDel="00405F79">
          <w:delText>7232, 2.2</w:delText>
        </w:r>
      </w:del>
      <w:ins w:id="130" w:author="Rong" w:date="2023-09-29T14:35:00Z">
        <w:r w:rsidR="00405F79">
          <w:t>9110, 8.8.2</w:t>
        </w:r>
      </w:ins>
    </w:p>
    <w:p w14:paraId="37DF0E9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34049D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45DAEC5" w14:textId="77777777" w:rsidR="001C39D4" w:rsidRPr="00D61C29" w:rsidRDefault="001C39D4" w:rsidP="001C39D4">
      <w:pPr>
        <w:pStyle w:val="PL"/>
      </w:pPr>
      <w:r w:rsidRPr="00D61C29">
        <w:t xml:space="preserve">        '400':</w:t>
      </w:r>
    </w:p>
    <w:p w14:paraId="2906AA77" w14:textId="77777777" w:rsidR="001C39D4" w:rsidRPr="00B06F7A" w:rsidRDefault="001C39D4" w:rsidP="001C39D4">
      <w:pPr>
        <w:pStyle w:val="PL"/>
      </w:pPr>
      <w:r w:rsidRPr="00D61C29">
        <w:t xml:space="preserve">          </w:t>
      </w:r>
      <w:r w:rsidRPr="00B06F7A">
        <w:t>$ref: 'TS29571_CommonData.yaml#/components/responses/400'</w:t>
      </w:r>
    </w:p>
    <w:p w14:paraId="7FC65B1D" w14:textId="77777777" w:rsidR="001C39D4" w:rsidRPr="00D61C29" w:rsidRDefault="001C39D4" w:rsidP="001C39D4">
      <w:pPr>
        <w:pStyle w:val="PL"/>
      </w:pPr>
      <w:r w:rsidRPr="00D61C29">
        <w:t xml:space="preserve">        '401':</w:t>
      </w:r>
    </w:p>
    <w:p w14:paraId="77A2571A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'TS29571_CommonData.yaml#/components/responses/401'</w:t>
      </w:r>
    </w:p>
    <w:p w14:paraId="29F46C1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E4957D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'TS29571_CommonData.yaml#/components/responses/403'</w:t>
      </w:r>
    </w:p>
    <w:p w14:paraId="7C47A70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3E0012C" w14:textId="77777777" w:rsidR="001C39D4" w:rsidRPr="00D61C29" w:rsidRDefault="001C39D4" w:rsidP="001C39D4">
      <w:pPr>
        <w:pStyle w:val="PL"/>
      </w:pPr>
      <w:r w:rsidRPr="00D61C29">
        <w:t xml:space="preserve">          $ref: 'TS29571_CommonData.yaml#/components/responses/404'</w:t>
      </w:r>
    </w:p>
    <w:p w14:paraId="2399ED65" w14:textId="77777777" w:rsidR="001C39D4" w:rsidRPr="00D61C29" w:rsidRDefault="001C39D4" w:rsidP="001C39D4">
      <w:pPr>
        <w:pStyle w:val="PL"/>
      </w:pPr>
      <w:r w:rsidRPr="00D61C29">
        <w:t xml:space="preserve">        '406':</w:t>
      </w:r>
    </w:p>
    <w:p w14:paraId="6335118F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'TS29571_CommonData.yaml#/components/responses/406'</w:t>
      </w:r>
    </w:p>
    <w:p w14:paraId="05EF7AF0" w14:textId="77777777" w:rsidR="001C39D4" w:rsidRPr="00D61C29" w:rsidRDefault="001C39D4" w:rsidP="001C39D4">
      <w:pPr>
        <w:pStyle w:val="PL"/>
      </w:pPr>
      <w:r w:rsidRPr="00D61C29">
        <w:t xml:space="preserve">        '429':</w:t>
      </w:r>
    </w:p>
    <w:p w14:paraId="4F4BF073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'TS29571_CommonData.yaml#/components/responses/429'</w:t>
      </w:r>
    </w:p>
    <w:p w14:paraId="2F544C83" w14:textId="77777777" w:rsidR="001C39D4" w:rsidRPr="00D61C29" w:rsidRDefault="001C39D4" w:rsidP="001C39D4">
      <w:pPr>
        <w:pStyle w:val="PL"/>
      </w:pPr>
      <w:r w:rsidRPr="00D61C29">
        <w:t xml:space="preserve">        '500':</w:t>
      </w:r>
    </w:p>
    <w:p w14:paraId="5008042C" w14:textId="77777777" w:rsidR="001C39D4" w:rsidRPr="00B06F7A" w:rsidRDefault="001C39D4" w:rsidP="001C39D4">
      <w:pPr>
        <w:pStyle w:val="PL"/>
      </w:pPr>
      <w:r w:rsidRPr="00D61C29">
        <w:t xml:space="preserve">          </w:t>
      </w:r>
      <w:r w:rsidRPr="00B06F7A">
        <w:t>$ref: 'TS29571_CommonData.yaml#/components/responses/500'</w:t>
      </w:r>
    </w:p>
    <w:p w14:paraId="5E94E9DE" w14:textId="77777777" w:rsidR="001C39D4" w:rsidRPr="00D61C29" w:rsidRDefault="001C39D4" w:rsidP="001C39D4">
      <w:pPr>
        <w:pStyle w:val="PL"/>
      </w:pPr>
      <w:r w:rsidRPr="00D61C29">
        <w:t xml:space="preserve">        '502':</w:t>
      </w:r>
    </w:p>
    <w:p w14:paraId="11DCDA58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'TS29571_CommonData.yaml#/components/responses/502'</w:t>
      </w:r>
    </w:p>
    <w:p w14:paraId="60B11CA3" w14:textId="77777777" w:rsidR="001C39D4" w:rsidRPr="00D61C29" w:rsidRDefault="001C39D4" w:rsidP="001C39D4">
      <w:pPr>
        <w:pStyle w:val="PL"/>
      </w:pPr>
      <w:r w:rsidRPr="00D61C29">
        <w:t xml:space="preserve">        '503':</w:t>
      </w:r>
    </w:p>
    <w:p w14:paraId="05A47BAD" w14:textId="77777777" w:rsidR="001C39D4" w:rsidRPr="00D61C29" w:rsidRDefault="001C39D4" w:rsidP="001C39D4">
      <w:pPr>
        <w:pStyle w:val="PL"/>
      </w:pPr>
      <w:r w:rsidRPr="00B06F7A">
        <w:t xml:space="preserve">          $ref: 'TS29571_CommonData.yaml#/components/responses/503'</w:t>
      </w:r>
    </w:p>
    <w:p w14:paraId="122942E3" w14:textId="77777777" w:rsidR="001C39D4" w:rsidRDefault="001C39D4" w:rsidP="001C39D4">
      <w:pPr>
        <w:pStyle w:val="PL"/>
      </w:pPr>
      <w:r w:rsidRPr="00533C32">
        <w:t xml:space="preserve">        default:</w:t>
      </w:r>
    </w:p>
    <w:p w14:paraId="53F7CA4B" w14:textId="77777777" w:rsidR="001C39D4" w:rsidRDefault="001C39D4" w:rsidP="001C39D4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187231" w14:textId="77777777" w:rsidR="001C39D4" w:rsidRPr="00533C32" w:rsidRDefault="001C39D4" w:rsidP="001C39D4">
      <w:pPr>
        <w:pStyle w:val="PL"/>
      </w:pPr>
    </w:p>
    <w:p w14:paraId="18E19E91" w14:textId="77777777" w:rsidR="001C39D4" w:rsidRPr="00533C32" w:rsidRDefault="001C39D4" w:rsidP="001C39D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228CCF3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EF5F661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0CF99DB7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operationId: QueryLcsMo</w:t>
      </w:r>
      <w:r w:rsidRPr="00533C32">
        <w:t>Data</w:t>
      </w:r>
    </w:p>
    <w:p w14:paraId="5F242AF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991AD30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 Mobile Originated</w:t>
      </w:r>
      <w:r w:rsidRPr="00533C32">
        <w:t xml:space="preserve"> Subscription Data</w:t>
      </w:r>
    </w:p>
    <w:p w14:paraId="34ADC149" w14:textId="77777777" w:rsidR="001C39D4" w:rsidRDefault="001C39D4" w:rsidP="001C39D4">
      <w:pPr>
        <w:pStyle w:val="PL"/>
      </w:pPr>
      <w:r>
        <w:t xml:space="preserve">      security:</w:t>
      </w:r>
    </w:p>
    <w:p w14:paraId="08DCE5DD" w14:textId="77777777" w:rsidR="001C39D4" w:rsidRDefault="001C39D4" w:rsidP="001C39D4">
      <w:pPr>
        <w:pStyle w:val="PL"/>
      </w:pPr>
      <w:r>
        <w:t xml:space="preserve">        - {}</w:t>
      </w:r>
    </w:p>
    <w:p w14:paraId="1D6B08A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E38DA4C" w14:textId="77777777" w:rsidR="001C39D4" w:rsidRDefault="001C39D4" w:rsidP="001C39D4">
      <w:pPr>
        <w:pStyle w:val="PL"/>
      </w:pPr>
      <w:r>
        <w:t xml:space="preserve">          - nudr-dr</w:t>
      </w:r>
    </w:p>
    <w:p w14:paraId="561B5C5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B2616D" w14:textId="77777777" w:rsidR="001C39D4" w:rsidRDefault="001C39D4" w:rsidP="001C39D4">
      <w:pPr>
        <w:pStyle w:val="PL"/>
      </w:pPr>
      <w:r>
        <w:t xml:space="preserve">          - nudr-dr</w:t>
      </w:r>
    </w:p>
    <w:p w14:paraId="40507B0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A8D5D4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C40C93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C74C51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6BA937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EB93E2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393831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D19DAE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3EFDB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3BC53A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AE279E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D6C326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AD70AF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6CD56C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8662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47576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94F8FE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C4F3E84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71E4C5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20642962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D9464C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0EAE76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EBC54B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0A41A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68574D0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28DF44E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86316A1" w14:textId="5488678A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31" w:author="Rong" w:date="2023-09-29T14:33:00Z">
        <w:r w:rsidRPr="00533C32" w:rsidDel="00405F79">
          <w:delText>7232, 3.2</w:delText>
        </w:r>
      </w:del>
      <w:ins w:id="132" w:author="Rong" w:date="2023-09-29T14:33:00Z">
        <w:r w:rsidR="00405F79">
          <w:t>9110, 13.1.2</w:t>
        </w:r>
      </w:ins>
    </w:p>
    <w:p w14:paraId="2C67E79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92D7D07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type: string</w:t>
      </w:r>
    </w:p>
    <w:p w14:paraId="51224D35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2BF8D80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4843BFE" w14:textId="0FB09150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33" w:author="Rong" w:date="2023-09-29T14:34:00Z">
        <w:r w:rsidRPr="00533C32" w:rsidDel="00405F79">
          <w:delText>7232, 3.3</w:delText>
        </w:r>
      </w:del>
      <w:ins w:id="134" w:author="Rong" w:date="2023-09-29T14:34:00Z">
        <w:r w:rsidR="00405F79">
          <w:t>9110, 13.1.3</w:t>
        </w:r>
      </w:ins>
    </w:p>
    <w:p w14:paraId="5FFE42A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4F260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F71D672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D3CA45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A7957A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C2558E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FD11DE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4748A9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35F5D01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323D11B2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BDC9F7F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09DFB012" w14:textId="5A7BB894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35" w:author="Rong" w:date="2023-09-29T14:37:00Z">
        <w:r w:rsidRPr="00533C32" w:rsidDel="00405F79">
          <w:delText>7234</w:delText>
        </w:r>
      </w:del>
      <w:ins w:id="136" w:author="Rong" w:date="2023-09-29T14:37:00Z">
        <w:r w:rsidR="00405F79">
          <w:t>9111</w:t>
        </w:r>
      </w:ins>
      <w:r w:rsidRPr="00533C32">
        <w:t>, 5.2</w:t>
      </w:r>
    </w:p>
    <w:p w14:paraId="6572496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C77BED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8E18C62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0FD367B1" w14:textId="35F2FEC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37" w:author="Rong" w:date="2023-09-29T14:34:00Z">
        <w:r w:rsidRPr="00533C32" w:rsidDel="00405F79">
          <w:delText>7232, 2.3</w:delText>
        </w:r>
      </w:del>
      <w:ins w:id="138" w:author="Rong" w:date="2023-09-29T14:34:00Z">
        <w:r w:rsidR="00405F79">
          <w:t>9110, 8.8.3</w:t>
        </w:r>
      </w:ins>
    </w:p>
    <w:p w14:paraId="3C3DADD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5430851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7A2E4E5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F33D405" w14:textId="0774B2AA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39" w:author="Rong" w:date="2023-09-29T14:35:00Z">
        <w:r w:rsidRPr="00533C32" w:rsidDel="00405F79">
          <w:delText>7232, 2.2</w:delText>
        </w:r>
      </w:del>
      <w:ins w:id="140" w:author="Rong" w:date="2023-09-29T14:35:00Z">
        <w:r w:rsidR="00405F79">
          <w:t>9110, 8.8.2</w:t>
        </w:r>
      </w:ins>
    </w:p>
    <w:p w14:paraId="6259B1C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60744E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FEBA2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DC0D66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9EEEB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DC177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2084118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1B5F8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D12FA11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C102E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D4B3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1F8F3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6B1A9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8D0CE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7F8F9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B46D0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C738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2CF5E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86DB5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3CF32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EE3EC8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8F6B27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2A5A5F" w14:textId="77777777" w:rsidR="001C39D4" w:rsidRDefault="001C39D4" w:rsidP="001C39D4">
      <w:pPr>
        <w:pStyle w:val="PL"/>
        <w:rPr>
          <w:lang w:eastAsia="zh-CN"/>
        </w:rPr>
      </w:pPr>
    </w:p>
    <w:p w14:paraId="02D9DD1C" w14:textId="77777777" w:rsidR="001C39D4" w:rsidRPr="00533C32" w:rsidRDefault="001C39D4" w:rsidP="001C39D4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7B04328A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B13E140" w14:textId="77777777" w:rsidR="001C39D4" w:rsidRPr="00533C32" w:rsidRDefault="001C39D4" w:rsidP="001C39D4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74B55499" w14:textId="77777777" w:rsidR="001C39D4" w:rsidRPr="00533C32" w:rsidRDefault="001C39D4" w:rsidP="001C39D4">
      <w:pPr>
        <w:pStyle w:val="PL"/>
      </w:pPr>
      <w:r>
        <w:t xml:space="preserve">      operationId: GetNiddAu</w:t>
      </w:r>
      <w:r w:rsidRPr="00533C32">
        <w:t>Data</w:t>
      </w:r>
    </w:p>
    <w:p w14:paraId="6B7B77A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AA933A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48306C1B" w14:textId="77777777" w:rsidR="001C39D4" w:rsidRDefault="001C39D4" w:rsidP="001C39D4">
      <w:pPr>
        <w:pStyle w:val="PL"/>
      </w:pPr>
      <w:r>
        <w:t xml:space="preserve">      security:</w:t>
      </w:r>
    </w:p>
    <w:p w14:paraId="04B0362F" w14:textId="77777777" w:rsidR="001C39D4" w:rsidRDefault="001C39D4" w:rsidP="001C39D4">
      <w:pPr>
        <w:pStyle w:val="PL"/>
      </w:pPr>
      <w:r>
        <w:t xml:space="preserve">        - {}</w:t>
      </w:r>
    </w:p>
    <w:p w14:paraId="771B4B8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D2DDC40" w14:textId="77777777" w:rsidR="001C39D4" w:rsidRDefault="001C39D4" w:rsidP="001C39D4">
      <w:pPr>
        <w:pStyle w:val="PL"/>
      </w:pPr>
      <w:r>
        <w:t xml:space="preserve">          - nudr-dr</w:t>
      </w:r>
    </w:p>
    <w:p w14:paraId="13676B7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192F447" w14:textId="77777777" w:rsidR="001C39D4" w:rsidRDefault="001C39D4" w:rsidP="001C39D4">
      <w:pPr>
        <w:pStyle w:val="PL"/>
      </w:pPr>
      <w:r>
        <w:t xml:space="preserve">          - nudr-dr</w:t>
      </w:r>
    </w:p>
    <w:p w14:paraId="7DB1E9C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D6395E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07972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E1C98A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A194D1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7AFEA1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2B52431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4A3A347B" w14:textId="77777777" w:rsidR="001C39D4" w:rsidRDefault="001C39D4" w:rsidP="001C39D4">
      <w:pPr>
        <w:pStyle w:val="PL"/>
      </w:pPr>
      <w:r>
        <w:t xml:space="preserve">            type: string</w:t>
      </w:r>
    </w:p>
    <w:p w14:paraId="35FC33DE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275E95AE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2A0F95E" w14:textId="77777777" w:rsidR="001C39D4" w:rsidRDefault="001C39D4" w:rsidP="001C39D4">
      <w:pPr>
        <w:pStyle w:val="PL"/>
      </w:pPr>
      <w:r w:rsidRPr="00533C32">
        <w:t xml:space="preserve">          in: query</w:t>
      </w:r>
    </w:p>
    <w:p w14:paraId="248B7E17" w14:textId="77777777" w:rsidR="001C39D4" w:rsidRDefault="001C39D4" w:rsidP="001C39D4">
      <w:pPr>
        <w:pStyle w:val="PL"/>
      </w:pPr>
      <w:r>
        <w:t xml:space="preserve">          content:</w:t>
      </w:r>
    </w:p>
    <w:p w14:paraId="16710469" w14:textId="77777777" w:rsidR="001C39D4" w:rsidRDefault="001C39D4" w:rsidP="001C39D4">
      <w:pPr>
        <w:pStyle w:val="PL"/>
      </w:pPr>
      <w:r>
        <w:t xml:space="preserve">            application/json:</w:t>
      </w:r>
    </w:p>
    <w:p w14:paraId="08C2F1A3" w14:textId="77777777" w:rsidR="001C39D4" w:rsidRDefault="001C39D4" w:rsidP="001C39D4">
      <w:pPr>
        <w:pStyle w:val="PL"/>
      </w:pPr>
      <w:r>
        <w:t xml:space="preserve">              schema:</w:t>
      </w:r>
    </w:p>
    <w:p w14:paraId="39BCA440" w14:textId="77777777" w:rsidR="001C39D4" w:rsidRPr="00533C32" w:rsidRDefault="001C39D4" w:rsidP="001C39D4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14F60145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3C9B7BA0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33E26E8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</w:t>
      </w:r>
      <w:r w:rsidRPr="006D456D">
        <w:t>dnn</w:t>
      </w:r>
    </w:p>
    <w:p w14:paraId="10B652B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8FCFA8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DNN</w:t>
      </w:r>
    </w:p>
    <w:p w14:paraId="511E3B12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0FCCEF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4113E37" w14:textId="77777777" w:rsidR="001C39D4" w:rsidRPr="00533C32" w:rsidRDefault="001C39D4" w:rsidP="001C39D4">
      <w:pPr>
        <w:pStyle w:val="PL"/>
      </w:pPr>
      <w:r w:rsidRPr="00533C32">
        <w:t xml:space="preserve">            $ref: '#/components/schemas/Dnn'</w:t>
      </w:r>
    </w:p>
    <w:p w14:paraId="648C9833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00B7BCA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3CD7AF5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MTC Provider Information</w:t>
      </w:r>
    </w:p>
    <w:p w14:paraId="1CF2E17F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2CC197F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EFEA96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4074463" w14:textId="77777777" w:rsidR="001C39D4" w:rsidRDefault="001C39D4" w:rsidP="001C39D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45D75B86" w14:textId="77777777" w:rsidR="001C39D4" w:rsidRDefault="001C39D4" w:rsidP="001C39D4">
      <w:pPr>
        <w:pStyle w:val="PL"/>
      </w:pPr>
      <w:r>
        <w:t xml:space="preserve">          in: query</w:t>
      </w:r>
    </w:p>
    <w:p w14:paraId="71DF05CC" w14:textId="77777777" w:rsidR="001C39D4" w:rsidRDefault="001C39D4" w:rsidP="001C39D4">
      <w:pPr>
        <w:pStyle w:val="PL"/>
      </w:pPr>
      <w:r>
        <w:t xml:space="preserve">          description: Application Function Identifier</w:t>
      </w:r>
    </w:p>
    <w:p w14:paraId="13EE4AAA" w14:textId="77777777" w:rsidR="001C39D4" w:rsidRDefault="001C39D4" w:rsidP="001C39D4">
      <w:pPr>
        <w:pStyle w:val="PL"/>
      </w:pPr>
      <w:r>
        <w:t xml:space="preserve">          schema:</w:t>
      </w:r>
    </w:p>
    <w:p w14:paraId="37B3106F" w14:textId="77777777" w:rsidR="001C39D4" w:rsidRDefault="001C39D4" w:rsidP="001C39D4">
      <w:pPr>
        <w:pStyle w:val="PL"/>
      </w:pPr>
      <w:r>
        <w:t xml:space="preserve">            type: string</w:t>
      </w:r>
    </w:p>
    <w:p w14:paraId="6B8A4066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1D56D3C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3CC6B17" w14:textId="0FF8FAD8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41" w:author="Rong" w:date="2023-09-29T14:33:00Z">
        <w:r w:rsidRPr="00533C32" w:rsidDel="00405F79">
          <w:delText>7232, 3.2</w:delText>
        </w:r>
      </w:del>
      <w:ins w:id="142" w:author="Rong" w:date="2023-09-29T14:33:00Z">
        <w:r w:rsidR="00405F79">
          <w:t>9110, 13.1.2</w:t>
        </w:r>
      </w:ins>
    </w:p>
    <w:p w14:paraId="3435387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C3B7F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077497C8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1EEF979E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8985892" w14:textId="03C370CC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43" w:author="Rong" w:date="2023-09-29T14:34:00Z">
        <w:r w:rsidRPr="00533C32" w:rsidDel="00405F79">
          <w:delText>7232, 3.3</w:delText>
        </w:r>
      </w:del>
      <w:ins w:id="144" w:author="Rong" w:date="2023-09-29T14:34:00Z">
        <w:r w:rsidR="00405F79">
          <w:t>9110, 13.1.3</w:t>
        </w:r>
      </w:ins>
    </w:p>
    <w:p w14:paraId="378AC08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1085BDF" w14:textId="77777777" w:rsidR="001C39D4" w:rsidRPr="00136AA8" w:rsidRDefault="001C39D4" w:rsidP="001C39D4">
      <w:pPr>
        <w:pStyle w:val="PL"/>
      </w:pPr>
      <w:r w:rsidRPr="00533C32">
        <w:t xml:space="preserve">            type: string</w:t>
      </w:r>
    </w:p>
    <w:p w14:paraId="18B964A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B5686E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181FC8B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52C25C4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55AEC5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C2938D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4777B23" w14:textId="77777777" w:rsidR="001C39D4" w:rsidRDefault="001C39D4" w:rsidP="001C39D4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16BBA311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376B833E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296A09D" w14:textId="5764FB1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45" w:author="Rong" w:date="2023-09-29T14:37:00Z">
        <w:r w:rsidRPr="00533C32" w:rsidDel="00405F79">
          <w:delText>7234</w:delText>
        </w:r>
      </w:del>
      <w:ins w:id="146" w:author="Rong" w:date="2023-09-29T14:37:00Z">
        <w:r w:rsidR="00405F79">
          <w:t>9111</w:t>
        </w:r>
      </w:ins>
      <w:r w:rsidRPr="00533C32">
        <w:t>, 5.2</w:t>
      </w:r>
    </w:p>
    <w:p w14:paraId="579C7EA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B2A6E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5BAB407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269959E5" w14:textId="46247ED1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47" w:author="Rong" w:date="2023-09-29T14:34:00Z">
        <w:r w:rsidRPr="00533C32" w:rsidDel="00405F79">
          <w:delText>7232, 2.3</w:delText>
        </w:r>
      </w:del>
      <w:ins w:id="148" w:author="Rong" w:date="2023-09-29T14:34:00Z">
        <w:r w:rsidR="00405F79">
          <w:t>9110, 8.8.3</w:t>
        </w:r>
      </w:ins>
    </w:p>
    <w:p w14:paraId="641A688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427ED2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AC3197C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9B59C16" w14:textId="22F6C6E7" w:rsidR="001C39D4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49" w:author="Rong" w:date="2023-09-29T14:35:00Z">
        <w:r w:rsidRPr="00533C32" w:rsidDel="00405F79">
          <w:delText>7232, 2.2</w:delText>
        </w:r>
      </w:del>
      <w:ins w:id="150" w:author="Rong" w:date="2023-09-29T14:35:00Z">
        <w:r w:rsidR="00405F79">
          <w:t>9110, 8.8.2</w:t>
        </w:r>
      </w:ins>
    </w:p>
    <w:p w14:paraId="2731E35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FEC4BCA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72458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650C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7922CF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DD2CB6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AD11A10" w14:textId="77777777" w:rsidR="001C39D4" w:rsidRDefault="001C39D4" w:rsidP="001C39D4">
      <w:pPr>
        <w:pStyle w:val="PL"/>
      </w:pPr>
      <w:r>
        <w:t xml:space="preserve">        '403':</w:t>
      </w:r>
    </w:p>
    <w:p w14:paraId="02E198C8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23AED047" w14:textId="77777777" w:rsidR="001C39D4" w:rsidRDefault="001C39D4" w:rsidP="001C39D4">
      <w:pPr>
        <w:pStyle w:val="PL"/>
      </w:pPr>
      <w:r>
        <w:t xml:space="preserve">        '404':</w:t>
      </w:r>
    </w:p>
    <w:p w14:paraId="0479004D" w14:textId="77777777" w:rsidR="001C39D4" w:rsidRPr="00DB01C2" w:rsidRDefault="001C39D4" w:rsidP="001C39D4">
      <w:pPr>
        <w:pStyle w:val="PL"/>
      </w:pPr>
      <w:r>
        <w:t xml:space="preserve">          $ref: 'TS29571_CommonData.yaml#/components/responses/404'</w:t>
      </w:r>
    </w:p>
    <w:p w14:paraId="310D3F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44BB2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71848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9930C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9544C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179DD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F0F7C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339E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75B94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F4CFB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4B642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24EF2D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C79399" w14:textId="77777777" w:rsidR="001C39D4" w:rsidRDefault="001C39D4" w:rsidP="001C39D4">
      <w:pPr>
        <w:pStyle w:val="PL"/>
        <w:rPr>
          <w:lang w:eastAsia="zh-CN"/>
        </w:rPr>
      </w:pPr>
    </w:p>
    <w:p w14:paraId="58763EE7" w14:textId="77777777" w:rsidR="001C39D4" w:rsidRDefault="001C39D4" w:rsidP="001C39D4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4B581A74" w14:textId="77777777" w:rsidR="001C39D4" w:rsidRDefault="001C39D4" w:rsidP="001C39D4">
      <w:pPr>
        <w:pStyle w:val="PL"/>
      </w:pPr>
      <w:r>
        <w:t xml:space="preserve">    get:</w:t>
      </w:r>
    </w:p>
    <w:p w14:paraId="0DFBBB9F" w14:textId="77777777" w:rsidR="001C39D4" w:rsidRDefault="001C39D4" w:rsidP="001C39D4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0D597052" w14:textId="77777777" w:rsidR="001C39D4" w:rsidRDefault="001C39D4" w:rsidP="001C39D4">
      <w:pPr>
        <w:pStyle w:val="PL"/>
      </w:pPr>
      <w:r>
        <w:t xml:space="preserve">      operationId: QueryCoverageRestrictionData</w:t>
      </w:r>
    </w:p>
    <w:p w14:paraId="3B36BE0D" w14:textId="77777777" w:rsidR="001C39D4" w:rsidRDefault="001C39D4" w:rsidP="001C39D4">
      <w:pPr>
        <w:pStyle w:val="PL"/>
      </w:pPr>
      <w:r>
        <w:t xml:space="preserve">      tags:</w:t>
      </w:r>
    </w:p>
    <w:p w14:paraId="3E25BE68" w14:textId="77777777" w:rsidR="001C39D4" w:rsidRDefault="001C39D4" w:rsidP="001C39D4">
      <w:pPr>
        <w:pStyle w:val="PL"/>
        <w:rPr>
          <w:lang w:eastAsia="zh-CN"/>
        </w:rPr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490672C6" w14:textId="77777777" w:rsidR="001C39D4" w:rsidRDefault="001C39D4" w:rsidP="001C39D4">
      <w:pPr>
        <w:pStyle w:val="PL"/>
      </w:pPr>
      <w:r>
        <w:t xml:space="preserve">      security:</w:t>
      </w:r>
    </w:p>
    <w:p w14:paraId="176DEB5A" w14:textId="77777777" w:rsidR="001C39D4" w:rsidRDefault="001C39D4" w:rsidP="001C39D4">
      <w:pPr>
        <w:pStyle w:val="PL"/>
      </w:pPr>
      <w:r>
        <w:t xml:space="preserve">        - {}</w:t>
      </w:r>
    </w:p>
    <w:p w14:paraId="6EEA91DE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37EAD800" w14:textId="77777777" w:rsidR="001C39D4" w:rsidRDefault="001C39D4" w:rsidP="001C39D4">
      <w:pPr>
        <w:pStyle w:val="PL"/>
      </w:pPr>
      <w:r>
        <w:t xml:space="preserve">          - nudr-dr</w:t>
      </w:r>
    </w:p>
    <w:p w14:paraId="476D56A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8A16E80" w14:textId="77777777" w:rsidR="001C39D4" w:rsidRDefault="001C39D4" w:rsidP="001C39D4">
      <w:pPr>
        <w:pStyle w:val="PL"/>
      </w:pPr>
      <w:r>
        <w:t xml:space="preserve">          - nudr-dr</w:t>
      </w:r>
    </w:p>
    <w:p w14:paraId="741902A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E88D9C6" w14:textId="77777777" w:rsidR="001C39D4" w:rsidRDefault="001C39D4" w:rsidP="001C39D4">
      <w:pPr>
        <w:pStyle w:val="PL"/>
      </w:pPr>
      <w:r>
        <w:t xml:space="preserve">      parameters:</w:t>
      </w:r>
    </w:p>
    <w:p w14:paraId="631777D7" w14:textId="77777777" w:rsidR="001C39D4" w:rsidRDefault="001C39D4" w:rsidP="001C39D4">
      <w:pPr>
        <w:pStyle w:val="PL"/>
      </w:pPr>
      <w:r>
        <w:t xml:space="preserve">        - name: ueId</w:t>
      </w:r>
    </w:p>
    <w:p w14:paraId="165D5723" w14:textId="77777777" w:rsidR="001C39D4" w:rsidRDefault="001C39D4" w:rsidP="001C39D4">
      <w:pPr>
        <w:pStyle w:val="PL"/>
      </w:pPr>
      <w:r>
        <w:t xml:space="preserve">          in: path</w:t>
      </w:r>
    </w:p>
    <w:p w14:paraId="15E4A000" w14:textId="77777777" w:rsidR="001C39D4" w:rsidRDefault="001C39D4" w:rsidP="001C39D4">
      <w:pPr>
        <w:pStyle w:val="PL"/>
      </w:pPr>
      <w:r>
        <w:t xml:space="preserve">          description: UE id</w:t>
      </w:r>
    </w:p>
    <w:p w14:paraId="7EDAE202" w14:textId="77777777" w:rsidR="001C39D4" w:rsidRDefault="001C39D4" w:rsidP="001C39D4">
      <w:pPr>
        <w:pStyle w:val="PL"/>
      </w:pPr>
      <w:r>
        <w:t xml:space="preserve">          required: true</w:t>
      </w:r>
    </w:p>
    <w:p w14:paraId="2E1D67E8" w14:textId="77777777" w:rsidR="001C39D4" w:rsidRDefault="001C39D4" w:rsidP="001C39D4">
      <w:pPr>
        <w:pStyle w:val="PL"/>
      </w:pPr>
      <w:r>
        <w:t xml:space="preserve">          schema:</w:t>
      </w:r>
    </w:p>
    <w:p w14:paraId="3927E87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B0D7452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E3440E2" w14:textId="77777777" w:rsidR="001C39D4" w:rsidRDefault="001C39D4" w:rsidP="001C39D4">
      <w:pPr>
        <w:pStyle w:val="PL"/>
      </w:pPr>
      <w:r>
        <w:t xml:space="preserve">          in: query</w:t>
      </w:r>
    </w:p>
    <w:p w14:paraId="15AA08CD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37206D20" w14:textId="77777777" w:rsidR="001C39D4" w:rsidRDefault="001C39D4" w:rsidP="001C39D4">
      <w:pPr>
        <w:pStyle w:val="PL"/>
      </w:pPr>
      <w:r>
        <w:t xml:space="preserve">          schema:</w:t>
      </w:r>
    </w:p>
    <w:p w14:paraId="7207377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9E8D8EF" w14:textId="77777777" w:rsidR="001C39D4" w:rsidRDefault="001C39D4" w:rsidP="001C39D4">
      <w:pPr>
        <w:pStyle w:val="PL"/>
      </w:pPr>
      <w:r>
        <w:t xml:space="preserve">        - name: If-None-Match</w:t>
      </w:r>
    </w:p>
    <w:p w14:paraId="14D6FB8E" w14:textId="77777777" w:rsidR="001C39D4" w:rsidRDefault="001C39D4" w:rsidP="001C39D4">
      <w:pPr>
        <w:pStyle w:val="PL"/>
      </w:pPr>
      <w:r>
        <w:t xml:space="preserve">          in: header</w:t>
      </w:r>
    </w:p>
    <w:p w14:paraId="167D28F1" w14:textId="5DBBDE8C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51" w:author="Rong" w:date="2023-09-29T14:33:00Z">
        <w:r w:rsidDel="00405F79">
          <w:delText>7232, 3.2</w:delText>
        </w:r>
      </w:del>
      <w:ins w:id="152" w:author="Rong" w:date="2023-09-29T14:33:00Z">
        <w:r w:rsidR="00405F79">
          <w:t>9110, 13.1.2</w:t>
        </w:r>
      </w:ins>
    </w:p>
    <w:p w14:paraId="5A985B6C" w14:textId="77777777" w:rsidR="001C39D4" w:rsidRDefault="001C39D4" w:rsidP="001C39D4">
      <w:pPr>
        <w:pStyle w:val="PL"/>
      </w:pPr>
      <w:r>
        <w:t xml:space="preserve">          schema:</w:t>
      </w:r>
    </w:p>
    <w:p w14:paraId="21F82F14" w14:textId="77777777" w:rsidR="001C39D4" w:rsidRDefault="001C39D4" w:rsidP="001C39D4">
      <w:pPr>
        <w:pStyle w:val="PL"/>
      </w:pPr>
      <w:r>
        <w:t xml:space="preserve">            type: string</w:t>
      </w:r>
    </w:p>
    <w:p w14:paraId="4932DADF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3F03773A" w14:textId="77777777" w:rsidR="001C39D4" w:rsidRDefault="001C39D4" w:rsidP="001C39D4">
      <w:pPr>
        <w:pStyle w:val="PL"/>
      </w:pPr>
      <w:r>
        <w:t xml:space="preserve">          in: header</w:t>
      </w:r>
    </w:p>
    <w:p w14:paraId="0301BA39" w14:textId="7BCB0791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53" w:author="Rong" w:date="2023-09-29T14:34:00Z">
        <w:r w:rsidDel="00405F79">
          <w:delText>7232, 3.3</w:delText>
        </w:r>
      </w:del>
      <w:ins w:id="154" w:author="Rong" w:date="2023-09-29T14:34:00Z">
        <w:r w:rsidR="00405F79">
          <w:t>9110, 13.1.3</w:t>
        </w:r>
      </w:ins>
    </w:p>
    <w:p w14:paraId="7451E17D" w14:textId="77777777" w:rsidR="001C39D4" w:rsidRDefault="001C39D4" w:rsidP="001C39D4">
      <w:pPr>
        <w:pStyle w:val="PL"/>
      </w:pPr>
      <w:r>
        <w:t xml:space="preserve">          schema:</w:t>
      </w:r>
    </w:p>
    <w:p w14:paraId="04446EE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505E5886" w14:textId="77777777" w:rsidR="001C39D4" w:rsidRDefault="001C39D4" w:rsidP="001C39D4">
      <w:pPr>
        <w:pStyle w:val="PL"/>
      </w:pPr>
      <w:r>
        <w:t xml:space="preserve">      responses:</w:t>
      </w:r>
    </w:p>
    <w:p w14:paraId="4E76DBA7" w14:textId="77777777" w:rsidR="001C39D4" w:rsidRDefault="001C39D4" w:rsidP="001C39D4">
      <w:pPr>
        <w:pStyle w:val="PL"/>
      </w:pPr>
      <w:r>
        <w:t xml:space="preserve">        '200':</w:t>
      </w:r>
    </w:p>
    <w:p w14:paraId="40D580BE" w14:textId="77777777" w:rsidR="001C39D4" w:rsidRDefault="001C39D4" w:rsidP="001C39D4">
      <w:pPr>
        <w:pStyle w:val="PL"/>
      </w:pPr>
      <w:r>
        <w:t xml:space="preserve">          description: OK</w:t>
      </w:r>
    </w:p>
    <w:p w14:paraId="59B8C227" w14:textId="77777777" w:rsidR="001C39D4" w:rsidRDefault="001C39D4" w:rsidP="001C39D4">
      <w:pPr>
        <w:pStyle w:val="PL"/>
      </w:pPr>
      <w:r>
        <w:t xml:space="preserve">          content:</w:t>
      </w:r>
    </w:p>
    <w:p w14:paraId="1FFD36CD" w14:textId="77777777" w:rsidR="001C39D4" w:rsidRDefault="001C39D4" w:rsidP="001C39D4">
      <w:pPr>
        <w:pStyle w:val="PL"/>
      </w:pPr>
      <w:r>
        <w:t xml:space="preserve">            application/json:</w:t>
      </w:r>
    </w:p>
    <w:p w14:paraId="502C07C6" w14:textId="77777777" w:rsidR="001C39D4" w:rsidRDefault="001C39D4" w:rsidP="001C39D4">
      <w:pPr>
        <w:pStyle w:val="PL"/>
      </w:pPr>
      <w:r>
        <w:t xml:space="preserve">              schema:</w:t>
      </w:r>
    </w:p>
    <w:p w14:paraId="443324B3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7913C4D6" w14:textId="77777777" w:rsidR="001C39D4" w:rsidRDefault="001C39D4" w:rsidP="001C39D4">
      <w:pPr>
        <w:pStyle w:val="PL"/>
      </w:pPr>
      <w:r>
        <w:t xml:space="preserve">          headers:</w:t>
      </w:r>
    </w:p>
    <w:p w14:paraId="06732F78" w14:textId="77777777" w:rsidR="001C39D4" w:rsidRDefault="001C39D4" w:rsidP="001C39D4">
      <w:pPr>
        <w:pStyle w:val="PL"/>
      </w:pPr>
      <w:r>
        <w:t xml:space="preserve">            Cache-Control:</w:t>
      </w:r>
    </w:p>
    <w:p w14:paraId="0BF0CD76" w14:textId="5801FF84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55" w:author="Rong" w:date="2023-09-29T14:37:00Z">
        <w:r w:rsidDel="00405F79">
          <w:delText>7234</w:delText>
        </w:r>
      </w:del>
      <w:ins w:id="156" w:author="Rong" w:date="2023-09-29T14:37:00Z">
        <w:r w:rsidR="00405F79">
          <w:t>9111</w:t>
        </w:r>
      </w:ins>
      <w:r>
        <w:t>, 5.2</w:t>
      </w:r>
    </w:p>
    <w:p w14:paraId="3006EA8E" w14:textId="77777777" w:rsidR="001C39D4" w:rsidRDefault="001C39D4" w:rsidP="001C39D4">
      <w:pPr>
        <w:pStyle w:val="PL"/>
      </w:pPr>
      <w:r>
        <w:t xml:space="preserve">              schema:</w:t>
      </w:r>
    </w:p>
    <w:p w14:paraId="14611664" w14:textId="77777777" w:rsidR="001C39D4" w:rsidRDefault="001C39D4" w:rsidP="001C39D4">
      <w:pPr>
        <w:pStyle w:val="PL"/>
      </w:pPr>
      <w:r>
        <w:t xml:space="preserve">                type: string</w:t>
      </w:r>
    </w:p>
    <w:p w14:paraId="6BA4B4C5" w14:textId="77777777" w:rsidR="001C39D4" w:rsidRDefault="001C39D4" w:rsidP="001C39D4">
      <w:pPr>
        <w:pStyle w:val="PL"/>
      </w:pPr>
      <w:r>
        <w:t xml:space="preserve">            ETag:</w:t>
      </w:r>
    </w:p>
    <w:p w14:paraId="28B7DD7B" w14:textId="0121FB0F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57" w:author="Rong" w:date="2023-09-29T14:34:00Z">
        <w:r w:rsidDel="00405F79">
          <w:delText>7232, 2.3</w:delText>
        </w:r>
      </w:del>
      <w:ins w:id="158" w:author="Rong" w:date="2023-09-29T14:34:00Z">
        <w:r w:rsidR="00405F79">
          <w:t>9110, 8.8.3</w:t>
        </w:r>
      </w:ins>
    </w:p>
    <w:p w14:paraId="30B89186" w14:textId="77777777" w:rsidR="001C39D4" w:rsidRDefault="001C39D4" w:rsidP="001C39D4">
      <w:pPr>
        <w:pStyle w:val="PL"/>
      </w:pPr>
      <w:r>
        <w:t xml:space="preserve">              schema:</w:t>
      </w:r>
    </w:p>
    <w:p w14:paraId="33B3935A" w14:textId="77777777" w:rsidR="001C39D4" w:rsidRDefault="001C39D4" w:rsidP="001C39D4">
      <w:pPr>
        <w:pStyle w:val="PL"/>
      </w:pPr>
      <w:r>
        <w:t xml:space="preserve">                type: string</w:t>
      </w:r>
    </w:p>
    <w:p w14:paraId="0B28BD17" w14:textId="77777777" w:rsidR="001C39D4" w:rsidRDefault="001C39D4" w:rsidP="001C39D4">
      <w:pPr>
        <w:pStyle w:val="PL"/>
      </w:pPr>
      <w:r>
        <w:t xml:space="preserve">            Last-Modified:</w:t>
      </w:r>
    </w:p>
    <w:p w14:paraId="34EAC338" w14:textId="703946A9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59" w:author="Rong" w:date="2023-09-29T14:35:00Z">
        <w:r w:rsidDel="00405F79">
          <w:delText>7232, 2.2</w:delText>
        </w:r>
      </w:del>
      <w:ins w:id="160" w:author="Rong" w:date="2023-09-29T14:35:00Z">
        <w:r w:rsidR="00405F79">
          <w:t>9110, 8.8.2</w:t>
        </w:r>
      </w:ins>
    </w:p>
    <w:p w14:paraId="2D500719" w14:textId="77777777" w:rsidR="001C39D4" w:rsidRDefault="001C39D4" w:rsidP="001C39D4">
      <w:pPr>
        <w:pStyle w:val="PL"/>
      </w:pPr>
      <w:r>
        <w:t xml:space="preserve">              schema:</w:t>
      </w:r>
    </w:p>
    <w:p w14:paraId="722D160E" w14:textId="77777777" w:rsidR="001C39D4" w:rsidRDefault="001C39D4" w:rsidP="001C39D4">
      <w:pPr>
        <w:pStyle w:val="PL"/>
      </w:pPr>
      <w:r>
        <w:t xml:space="preserve">                type: string</w:t>
      </w:r>
    </w:p>
    <w:p w14:paraId="46B41E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FC77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8039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82D5C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F557D0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DA945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1CC3FE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3BC2B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D9E7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6A47E2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F88FB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51714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16A1D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EB66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7C7561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53DE5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28ECE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B9924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D29201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DC0BCFD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1F1D50" w14:textId="77777777" w:rsidR="001C39D4" w:rsidRDefault="001C39D4" w:rsidP="001C39D4">
      <w:pPr>
        <w:pStyle w:val="PL"/>
        <w:rPr>
          <w:lang w:eastAsia="zh-CN"/>
        </w:rPr>
      </w:pPr>
    </w:p>
    <w:p w14:paraId="12B45304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2AE188D6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94B3F0D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46BEB03C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UeLocation</w:t>
      </w:r>
    </w:p>
    <w:p w14:paraId="1C7BD7D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6136DF4" w14:textId="77777777" w:rsidR="001C39D4" w:rsidRDefault="001C39D4" w:rsidP="001C39D4">
      <w:pPr>
        <w:pStyle w:val="PL"/>
        <w:rPr>
          <w:lang w:eastAsia="zh-CN"/>
        </w:rPr>
      </w:pPr>
      <w:r>
        <w:t xml:space="preserve">        - UE's Location Information</w:t>
      </w:r>
      <w:r w:rsidRPr="00533C32">
        <w:t xml:space="preserve"> (Document)</w:t>
      </w:r>
    </w:p>
    <w:p w14:paraId="426DFB3D" w14:textId="77777777" w:rsidR="001C39D4" w:rsidRDefault="001C39D4" w:rsidP="001C39D4">
      <w:pPr>
        <w:pStyle w:val="PL"/>
      </w:pPr>
      <w:r>
        <w:t xml:space="preserve">      security:</w:t>
      </w:r>
    </w:p>
    <w:p w14:paraId="104C2596" w14:textId="77777777" w:rsidR="001C39D4" w:rsidRDefault="001C39D4" w:rsidP="001C39D4">
      <w:pPr>
        <w:pStyle w:val="PL"/>
      </w:pPr>
      <w:r>
        <w:t xml:space="preserve">        - {}</w:t>
      </w:r>
    </w:p>
    <w:p w14:paraId="544A9779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4CA1EEB3" w14:textId="77777777" w:rsidR="001C39D4" w:rsidRDefault="001C39D4" w:rsidP="001C39D4">
      <w:pPr>
        <w:pStyle w:val="PL"/>
      </w:pPr>
      <w:r>
        <w:t xml:space="preserve">          - nudr-dr</w:t>
      </w:r>
    </w:p>
    <w:p w14:paraId="7B4F188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6CC22B" w14:textId="77777777" w:rsidR="001C39D4" w:rsidRDefault="001C39D4" w:rsidP="001C39D4">
      <w:pPr>
        <w:pStyle w:val="PL"/>
      </w:pPr>
      <w:r>
        <w:t xml:space="preserve">          - nudr-dr</w:t>
      </w:r>
    </w:p>
    <w:p w14:paraId="7B61BE4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FCD1DF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B02FF2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D03F34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B97EE4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E9C5E8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FE320E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7714EA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0E31A43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3733BA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6C4622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6F6BFB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324F2B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B805BA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64800B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3501C0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351526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1D302EC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723F8D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A0E3988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5EC1DF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AF2F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1B047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2B3E8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AD8DE95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CDFE10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3C7CC4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2F40B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6CA2B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AB86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84ECB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1DAD65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35DA15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04845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A56CF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F5BD6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1382D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33DDF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7B9E94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37256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A2CDBC" w14:textId="77777777" w:rsidR="001C39D4" w:rsidRPr="00227381" w:rsidRDefault="001C39D4" w:rsidP="001C39D4">
      <w:pPr>
        <w:pStyle w:val="PL"/>
        <w:rPr>
          <w:lang w:eastAsia="zh-CN"/>
        </w:rPr>
      </w:pPr>
    </w:p>
    <w:p w14:paraId="48BBA606" w14:textId="77777777" w:rsidR="001C39D4" w:rsidRDefault="001C39D4" w:rsidP="001C39D4">
      <w:pPr>
        <w:pStyle w:val="PL"/>
      </w:pPr>
      <w:r>
        <w:t xml:space="preserve">  /subscription-data/{ueId}/v2x-data:</w:t>
      </w:r>
    </w:p>
    <w:p w14:paraId="61DD1044" w14:textId="77777777" w:rsidR="001C39D4" w:rsidRDefault="001C39D4" w:rsidP="001C39D4">
      <w:pPr>
        <w:pStyle w:val="PL"/>
      </w:pPr>
      <w:r>
        <w:t xml:space="preserve">    get:</w:t>
      </w:r>
    </w:p>
    <w:p w14:paraId="78C5E39B" w14:textId="77777777" w:rsidR="001C39D4" w:rsidRDefault="001C39D4" w:rsidP="001C39D4">
      <w:pPr>
        <w:pStyle w:val="PL"/>
      </w:pPr>
      <w:r>
        <w:t xml:space="preserve">      summary: Retrieves the subscribed V2X Data of a UE</w:t>
      </w:r>
    </w:p>
    <w:p w14:paraId="5AB9A885" w14:textId="77777777" w:rsidR="001C39D4" w:rsidRDefault="001C39D4" w:rsidP="001C39D4">
      <w:pPr>
        <w:pStyle w:val="PL"/>
      </w:pPr>
      <w:r>
        <w:t xml:space="preserve">      operationId: QueryV2xData</w:t>
      </w:r>
    </w:p>
    <w:p w14:paraId="1F82CFDC" w14:textId="77777777" w:rsidR="001C39D4" w:rsidRDefault="001C39D4" w:rsidP="001C39D4">
      <w:pPr>
        <w:pStyle w:val="PL"/>
      </w:pPr>
      <w:r>
        <w:t xml:space="preserve">      tags:</w:t>
      </w:r>
    </w:p>
    <w:p w14:paraId="786CE0B8" w14:textId="77777777" w:rsidR="001C39D4" w:rsidRDefault="001C39D4" w:rsidP="001C39D4">
      <w:pPr>
        <w:pStyle w:val="PL"/>
        <w:rPr>
          <w:lang w:eastAsia="zh-CN"/>
        </w:rPr>
      </w:pPr>
      <w:r>
        <w:t xml:space="preserve">        - V2X Subscription Data</w:t>
      </w:r>
    </w:p>
    <w:p w14:paraId="03F5DCB9" w14:textId="77777777" w:rsidR="001C39D4" w:rsidRDefault="001C39D4" w:rsidP="001C39D4">
      <w:pPr>
        <w:pStyle w:val="PL"/>
      </w:pPr>
      <w:r>
        <w:t xml:space="preserve">      security:</w:t>
      </w:r>
    </w:p>
    <w:p w14:paraId="0A214BA6" w14:textId="77777777" w:rsidR="001C39D4" w:rsidRDefault="001C39D4" w:rsidP="001C39D4">
      <w:pPr>
        <w:pStyle w:val="PL"/>
      </w:pPr>
      <w:r>
        <w:t xml:space="preserve">        - {}</w:t>
      </w:r>
    </w:p>
    <w:p w14:paraId="3A5FD9C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A31684E" w14:textId="77777777" w:rsidR="001C39D4" w:rsidRDefault="001C39D4" w:rsidP="001C39D4">
      <w:pPr>
        <w:pStyle w:val="PL"/>
      </w:pPr>
      <w:r>
        <w:t xml:space="preserve">          - nudr-dr</w:t>
      </w:r>
    </w:p>
    <w:p w14:paraId="247B2BB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49BC5E" w14:textId="77777777" w:rsidR="001C39D4" w:rsidRDefault="001C39D4" w:rsidP="001C39D4">
      <w:pPr>
        <w:pStyle w:val="PL"/>
      </w:pPr>
      <w:r>
        <w:t xml:space="preserve">          - nudr-dr</w:t>
      </w:r>
    </w:p>
    <w:p w14:paraId="3BCC194C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FF34676" w14:textId="77777777" w:rsidR="001C39D4" w:rsidRDefault="001C39D4" w:rsidP="001C39D4">
      <w:pPr>
        <w:pStyle w:val="PL"/>
      </w:pPr>
      <w:r>
        <w:t xml:space="preserve">      parameters:</w:t>
      </w:r>
    </w:p>
    <w:p w14:paraId="52E2EC24" w14:textId="77777777" w:rsidR="001C39D4" w:rsidRDefault="001C39D4" w:rsidP="001C39D4">
      <w:pPr>
        <w:pStyle w:val="PL"/>
      </w:pPr>
      <w:r>
        <w:t xml:space="preserve">        - name: ueId</w:t>
      </w:r>
    </w:p>
    <w:p w14:paraId="668A01A9" w14:textId="77777777" w:rsidR="001C39D4" w:rsidRDefault="001C39D4" w:rsidP="001C39D4">
      <w:pPr>
        <w:pStyle w:val="PL"/>
      </w:pPr>
      <w:r>
        <w:t xml:space="preserve">          in: path</w:t>
      </w:r>
    </w:p>
    <w:p w14:paraId="576E8F67" w14:textId="77777777" w:rsidR="001C39D4" w:rsidRDefault="001C39D4" w:rsidP="001C39D4">
      <w:pPr>
        <w:pStyle w:val="PL"/>
      </w:pPr>
      <w:r>
        <w:t xml:space="preserve">          description: UE id</w:t>
      </w:r>
    </w:p>
    <w:p w14:paraId="4780488C" w14:textId="77777777" w:rsidR="001C39D4" w:rsidRDefault="001C39D4" w:rsidP="001C39D4">
      <w:pPr>
        <w:pStyle w:val="PL"/>
      </w:pPr>
      <w:r>
        <w:t xml:space="preserve">          required: true</w:t>
      </w:r>
    </w:p>
    <w:p w14:paraId="1F6BEC71" w14:textId="77777777" w:rsidR="001C39D4" w:rsidRDefault="001C39D4" w:rsidP="001C39D4">
      <w:pPr>
        <w:pStyle w:val="PL"/>
      </w:pPr>
      <w:r>
        <w:t xml:space="preserve">          schema:</w:t>
      </w:r>
    </w:p>
    <w:p w14:paraId="0A5A6CC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A0B5A25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308E0719" w14:textId="77777777" w:rsidR="001C39D4" w:rsidRDefault="001C39D4" w:rsidP="001C39D4">
      <w:pPr>
        <w:pStyle w:val="PL"/>
      </w:pPr>
      <w:r>
        <w:t xml:space="preserve">          in: query</w:t>
      </w:r>
    </w:p>
    <w:p w14:paraId="53B312C3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17E3A406" w14:textId="77777777" w:rsidR="001C39D4" w:rsidRDefault="001C39D4" w:rsidP="001C39D4">
      <w:pPr>
        <w:pStyle w:val="PL"/>
      </w:pPr>
      <w:r>
        <w:t xml:space="preserve">          schema:</w:t>
      </w:r>
    </w:p>
    <w:p w14:paraId="13184436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4FD90C7" w14:textId="77777777" w:rsidR="001C39D4" w:rsidRDefault="001C39D4" w:rsidP="001C39D4">
      <w:pPr>
        <w:pStyle w:val="PL"/>
      </w:pPr>
      <w:r>
        <w:t xml:space="preserve">        - name: If-None-Match</w:t>
      </w:r>
    </w:p>
    <w:p w14:paraId="2EA7EEDF" w14:textId="77777777" w:rsidR="001C39D4" w:rsidRDefault="001C39D4" w:rsidP="001C39D4">
      <w:pPr>
        <w:pStyle w:val="PL"/>
      </w:pPr>
      <w:r>
        <w:t xml:space="preserve">          in: header</w:t>
      </w:r>
    </w:p>
    <w:p w14:paraId="7B83ACE9" w14:textId="0B5595E7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61" w:author="Rong" w:date="2023-09-29T14:33:00Z">
        <w:r w:rsidDel="00405F79">
          <w:delText>7232, 3.2</w:delText>
        </w:r>
      </w:del>
      <w:ins w:id="162" w:author="Rong" w:date="2023-09-29T14:33:00Z">
        <w:r w:rsidR="00405F79">
          <w:t>9110, 13.1.2</w:t>
        </w:r>
      </w:ins>
    </w:p>
    <w:p w14:paraId="058D66ED" w14:textId="77777777" w:rsidR="001C39D4" w:rsidRDefault="001C39D4" w:rsidP="001C39D4">
      <w:pPr>
        <w:pStyle w:val="PL"/>
      </w:pPr>
      <w:r>
        <w:t xml:space="preserve">          schema:</w:t>
      </w:r>
    </w:p>
    <w:p w14:paraId="1CB24461" w14:textId="77777777" w:rsidR="001C39D4" w:rsidRDefault="001C39D4" w:rsidP="001C39D4">
      <w:pPr>
        <w:pStyle w:val="PL"/>
      </w:pPr>
      <w:r>
        <w:t xml:space="preserve">            type: string</w:t>
      </w:r>
    </w:p>
    <w:p w14:paraId="7DF5EC24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5E71160A" w14:textId="77777777" w:rsidR="001C39D4" w:rsidRDefault="001C39D4" w:rsidP="001C39D4">
      <w:pPr>
        <w:pStyle w:val="PL"/>
      </w:pPr>
      <w:r>
        <w:t xml:space="preserve">          in: header</w:t>
      </w:r>
    </w:p>
    <w:p w14:paraId="33676C4E" w14:textId="36EE2E20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63" w:author="Rong" w:date="2023-09-29T14:34:00Z">
        <w:r w:rsidDel="00405F79">
          <w:delText>7232, 3.3</w:delText>
        </w:r>
      </w:del>
      <w:ins w:id="164" w:author="Rong" w:date="2023-09-29T14:34:00Z">
        <w:r w:rsidR="00405F79">
          <w:t>9110, 13.1.3</w:t>
        </w:r>
      </w:ins>
    </w:p>
    <w:p w14:paraId="21B2AAAE" w14:textId="77777777" w:rsidR="001C39D4" w:rsidRDefault="001C39D4" w:rsidP="001C39D4">
      <w:pPr>
        <w:pStyle w:val="PL"/>
      </w:pPr>
      <w:r>
        <w:lastRenderedPageBreak/>
        <w:t xml:space="preserve">          schema:</w:t>
      </w:r>
    </w:p>
    <w:p w14:paraId="5E4A8D7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6D229154" w14:textId="77777777" w:rsidR="001C39D4" w:rsidRDefault="001C39D4" w:rsidP="001C39D4">
      <w:pPr>
        <w:pStyle w:val="PL"/>
      </w:pPr>
      <w:r>
        <w:t xml:space="preserve">      responses:</w:t>
      </w:r>
    </w:p>
    <w:p w14:paraId="622E4810" w14:textId="77777777" w:rsidR="001C39D4" w:rsidRDefault="001C39D4" w:rsidP="001C39D4">
      <w:pPr>
        <w:pStyle w:val="PL"/>
      </w:pPr>
      <w:r>
        <w:t xml:space="preserve">        '200':</w:t>
      </w:r>
    </w:p>
    <w:p w14:paraId="248F7417" w14:textId="77777777" w:rsidR="001C39D4" w:rsidRDefault="001C39D4" w:rsidP="001C39D4">
      <w:pPr>
        <w:pStyle w:val="PL"/>
      </w:pPr>
      <w:r>
        <w:t xml:space="preserve">          description: OK</w:t>
      </w:r>
    </w:p>
    <w:p w14:paraId="2E656DE0" w14:textId="77777777" w:rsidR="001C39D4" w:rsidRDefault="001C39D4" w:rsidP="001C39D4">
      <w:pPr>
        <w:pStyle w:val="PL"/>
      </w:pPr>
      <w:r>
        <w:t xml:space="preserve">          content:</w:t>
      </w:r>
    </w:p>
    <w:p w14:paraId="0434E3D9" w14:textId="77777777" w:rsidR="001C39D4" w:rsidRDefault="001C39D4" w:rsidP="001C39D4">
      <w:pPr>
        <w:pStyle w:val="PL"/>
      </w:pPr>
      <w:r>
        <w:t xml:space="preserve">            application/json:</w:t>
      </w:r>
    </w:p>
    <w:p w14:paraId="7C15BB85" w14:textId="77777777" w:rsidR="001C39D4" w:rsidRDefault="001C39D4" w:rsidP="001C39D4">
      <w:pPr>
        <w:pStyle w:val="PL"/>
      </w:pPr>
      <w:r>
        <w:t xml:space="preserve">              schema:</w:t>
      </w:r>
    </w:p>
    <w:p w14:paraId="68C7C64A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530EF127" w14:textId="77777777" w:rsidR="001C39D4" w:rsidRDefault="001C39D4" w:rsidP="001C39D4">
      <w:pPr>
        <w:pStyle w:val="PL"/>
      </w:pPr>
      <w:r>
        <w:t xml:space="preserve">          headers:</w:t>
      </w:r>
    </w:p>
    <w:p w14:paraId="7F465110" w14:textId="77777777" w:rsidR="001C39D4" w:rsidRDefault="001C39D4" w:rsidP="001C39D4">
      <w:pPr>
        <w:pStyle w:val="PL"/>
      </w:pPr>
      <w:r>
        <w:t xml:space="preserve">            Cache-Control:</w:t>
      </w:r>
    </w:p>
    <w:p w14:paraId="47A0C23B" w14:textId="5FB45A72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65" w:author="Rong" w:date="2023-09-29T14:37:00Z">
        <w:r w:rsidDel="00405F79">
          <w:delText>7234</w:delText>
        </w:r>
      </w:del>
      <w:ins w:id="166" w:author="Rong" w:date="2023-09-29T14:37:00Z">
        <w:r w:rsidR="00405F79">
          <w:t>9111</w:t>
        </w:r>
      </w:ins>
      <w:r>
        <w:t>, 5.2</w:t>
      </w:r>
    </w:p>
    <w:p w14:paraId="7D482F2A" w14:textId="77777777" w:rsidR="001C39D4" w:rsidRDefault="001C39D4" w:rsidP="001C39D4">
      <w:pPr>
        <w:pStyle w:val="PL"/>
      </w:pPr>
      <w:r>
        <w:t xml:space="preserve">              schema:</w:t>
      </w:r>
    </w:p>
    <w:p w14:paraId="55466760" w14:textId="77777777" w:rsidR="001C39D4" w:rsidRDefault="001C39D4" w:rsidP="001C39D4">
      <w:pPr>
        <w:pStyle w:val="PL"/>
      </w:pPr>
      <w:r>
        <w:t xml:space="preserve">                type: string</w:t>
      </w:r>
    </w:p>
    <w:p w14:paraId="08F8B74E" w14:textId="77777777" w:rsidR="001C39D4" w:rsidRDefault="001C39D4" w:rsidP="001C39D4">
      <w:pPr>
        <w:pStyle w:val="PL"/>
      </w:pPr>
      <w:r>
        <w:t xml:space="preserve">            ETag:</w:t>
      </w:r>
    </w:p>
    <w:p w14:paraId="489CCE41" w14:textId="0FA92DD8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67" w:author="Rong" w:date="2023-09-29T14:34:00Z">
        <w:r w:rsidDel="00405F79">
          <w:delText>7232, 2.3</w:delText>
        </w:r>
      </w:del>
      <w:ins w:id="168" w:author="Rong" w:date="2023-09-29T14:34:00Z">
        <w:r w:rsidR="00405F79">
          <w:t>9110, 8.8.3</w:t>
        </w:r>
      </w:ins>
    </w:p>
    <w:p w14:paraId="42A15FD1" w14:textId="77777777" w:rsidR="001C39D4" w:rsidRDefault="001C39D4" w:rsidP="001C39D4">
      <w:pPr>
        <w:pStyle w:val="PL"/>
      </w:pPr>
      <w:r>
        <w:t xml:space="preserve">              schema:</w:t>
      </w:r>
    </w:p>
    <w:p w14:paraId="43E5A45A" w14:textId="77777777" w:rsidR="001C39D4" w:rsidRDefault="001C39D4" w:rsidP="001C39D4">
      <w:pPr>
        <w:pStyle w:val="PL"/>
      </w:pPr>
      <w:r>
        <w:t xml:space="preserve">                type: string</w:t>
      </w:r>
    </w:p>
    <w:p w14:paraId="5BDED8DA" w14:textId="77777777" w:rsidR="001C39D4" w:rsidRDefault="001C39D4" w:rsidP="001C39D4">
      <w:pPr>
        <w:pStyle w:val="PL"/>
      </w:pPr>
      <w:r>
        <w:t xml:space="preserve">            Last-Modified:</w:t>
      </w:r>
    </w:p>
    <w:p w14:paraId="0F31F9F7" w14:textId="6058AAD1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69" w:author="Rong" w:date="2023-09-29T14:35:00Z">
        <w:r w:rsidDel="00405F79">
          <w:delText>7232, 2.2</w:delText>
        </w:r>
      </w:del>
      <w:ins w:id="170" w:author="Rong" w:date="2023-09-29T14:35:00Z">
        <w:r w:rsidR="00405F79">
          <w:t>9110, 8.8.2</w:t>
        </w:r>
      </w:ins>
    </w:p>
    <w:p w14:paraId="0B4F393F" w14:textId="77777777" w:rsidR="001C39D4" w:rsidRDefault="001C39D4" w:rsidP="001C39D4">
      <w:pPr>
        <w:pStyle w:val="PL"/>
      </w:pPr>
      <w:r>
        <w:t xml:space="preserve">              schema:</w:t>
      </w:r>
    </w:p>
    <w:p w14:paraId="7953E86B" w14:textId="77777777" w:rsidR="001C39D4" w:rsidRDefault="001C39D4" w:rsidP="001C39D4">
      <w:pPr>
        <w:pStyle w:val="PL"/>
      </w:pPr>
      <w:r>
        <w:t xml:space="preserve">                type: string</w:t>
      </w:r>
    </w:p>
    <w:p w14:paraId="23085C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2D003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135FB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ECB1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69547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8DB88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919BD8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89FD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7C751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49291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5D2C5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1DEB2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773DC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2D862F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258D5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500859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0111D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96AA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E1E2064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04CD4DA3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280742" w14:textId="77777777" w:rsidR="001C39D4" w:rsidRDefault="001C39D4" w:rsidP="001C39D4">
      <w:pPr>
        <w:pStyle w:val="PL"/>
        <w:rPr>
          <w:lang w:eastAsia="zh-CN"/>
        </w:rPr>
      </w:pPr>
    </w:p>
    <w:p w14:paraId="41AB4CC9" w14:textId="77777777" w:rsidR="001C39D4" w:rsidRDefault="001C39D4" w:rsidP="001C39D4">
      <w:pPr>
        <w:pStyle w:val="PL"/>
      </w:pPr>
      <w:r>
        <w:t xml:space="preserve">  /subscription-data/{ueId}/prose-data:</w:t>
      </w:r>
    </w:p>
    <w:p w14:paraId="63ADA4BE" w14:textId="77777777" w:rsidR="001C39D4" w:rsidRDefault="001C39D4" w:rsidP="001C39D4">
      <w:pPr>
        <w:pStyle w:val="PL"/>
      </w:pPr>
      <w:r>
        <w:t xml:space="preserve">    get:</w:t>
      </w:r>
    </w:p>
    <w:p w14:paraId="1795F22E" w14:textId="77777777" w:rsidR="001C39D4" w:rsidRDefault="001C39D4" w:rsidP="001C39D4">
      <w:pPr>
        <w:pStyle w:val="PL"/>
      </w:pPr>
      <w:r>
        <w:t xml:space="preserve">      summary: Retrieves the subscribed ProSe service Data of a UE</w:t>
      </w:r>
    </w:p>
    <w:p w14:paraId="6E788A6D" w14:textId="77777777" w:rsidR="001C39D4" w:rsidRDefault="001C39D4" w:rsidP="001C39D4">
      <w:pPr>
        <w:pStyle w:val="PL"/>
      </w:pPr>
      <w:r>
        <w:t xml:space="preserve">      operationId: QueryPorseData</w:t>
      </w:r>
    </w:p>
    <w:p w14:paraId="21636EE3" w14:textId="77777777" w:rsidR="001C39D4" w:rsidRDefault="001C39D4" w:rsidP="001C39D4">
      <w:pPr>
        <w:pStyle w:val="PL"/>
      </w:pPr>
      <w:r>
        <w:t xml:space="preserve">      tags:</w:t>
      </w:r>
    </w:p>
    <w:p w14:paraId="7EA1B488" w14:textId="77777777" w:rsidR="001C39D4" w:rsidRDefault="001C39D4" w:rsidP="001C39D4">
      <w:pPr>
        <w:pStyle w:val="PL"/>
        <w:rPr>
          <w:lang w:eastAsia="zh-CN"/>
        </w:rPr>
      </w:pPr>
      <w:r>
        <w:t xml:space="preserve">        - ProSe Service Subscription Data</w:t>
      </w:r>
    </w:p>
    <w:p w14:paraId="1C97BCD8" w14:textId="77777777" w:rsidR="001C39D4" w:rsidRDefault="001C39D4" w:rsidP="001C39D4">
      <w:pPr>
        <w:pStyle w:val="PL"/>
      </w:pPr>
      <w:r>
        <w:t xml:space="preserve">      security:</w:t>
      </w:r>
    </w:p>
    <w:p w14:paraId="043472A1" w14:textId="77777777" w:rsidR="001C39D4" w:rsidRDefault="001C39D4" w:rsidP="001C39D4">
      <w:pPr>
        <w:pStyle w:val="PL"/>
      </w:pPr>
      <w:r>
        <w:t xml:space="preserve">        - {}</w:t>
      </w:r>
    </w:p>
    <w:p w14:paraId="6B1E3AE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1C623B5" w14:textId="77777777" w:rsidR="001C39D4" w:rsidRDefault="001C39D4" w:rsidP="001C39D4">
      <w:pPr>
        <w:pStyle w:val="PL"/>
      </w:pPr>
      <w:r>
        <w:t xml:space="preserve">          - nudr-dr</w:t>
      </w:r>
    </w:p>
    <w:p w14:paraId="2954995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D8C70FC" w14:textId="77777777" w:rsidR="001C39D4" w:rsidRDefault="001C39D4" w:rsidP="001C39D4">
      <w:pPr>
        <w:pStyle w:val="PL"/>
      </w:pPr>
      <w:r>
        <w:t xml:space="preserve">          - nudr-dr</w:t>
      </w:r>
    </w:p>
    <w:p w14:paraId="7FD7491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11CC803" w14:textId="77777777" w:rsidR="001C39D4" w:rsidRDefault="001C39D4" w:rsidP="001C39D4">
      <w:pPr>
        <w:pStyle w:val="PL"/>
      </w:pPr>
      <w:r>
        <w:t xml:space="preserve">      parameters:</w:t>
      </w:r>
    </w:p>
    <w:p w14:paraId="4831D2E9" w14:textId="77777777" w:rsidR="001C39D4" w:rsidRDefault="001C39D4" w:rsidP="001C39D4">
      <w:pPr>
        <w:pStyle w:val="PL"/>
      </w:pPr>
      <w:r>
        <w:t xml:space="preserve">        - name: ueId</w:t>
      </w:r>
    </w:p>
    <w:p w14:paraId="3A751AD9" w14:textId="77777777" w:rsidR="001C39D4" w:rsidRDefault="001C39D4" w:rsidP="001C39D4">
      <w:pPr>
        <w:pStyle w:val="PL"/>
      </w:pPr>
      <w:r>
        <w:t xml:space="preserve">          in: path</w:t>
      </w:r>
    </w:p>
    <w:p w14:paraId="3993D2D8" w14:textId="77777777" w:rsidR="001C39D4" w:rsidRDefault="001C39D4" w:rsidP="001C39D4">
      <w:pPr>
        <w:pStyle w:val="PL"/>
      </w:pPr>
      <w:r>
        <w:t xml:space="preserve">          description: UE id</w:t>
      </w:r>
    </w:p>
    <w:p w14:paraId="770C8467" w14:textId="77777777" w:rsidR="001C39D4" w:rsidRDefault="001C39D4" w:rsidP="001C39D4">
      <w:pPr>
        <w:pStyle w:val="PL"/>
      </w:pPr>
      <w:r>
        <w:t xml:space="preserve">          required: true</w:t>
      </w:r>
    </w:p>
    <w:p w14:paraId="36405EC0" w14:textId="77777777" w:rsidR="001C39D4" w:rsidRDefault="001C39D4" w:rsidP="001C39D4">
      <w:pPr>
        <w:pStyle w:val="PL"/>
      </w:pPr>
      <w:r>
        <w:t xml:space="preserve">          schema:</w:t>
      </w:r>
    </w:p>
    <w:p w14:paraId="5E7FC4FD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6B5048F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497CDC4F" w14:textId="77777777" w:rsidR="001C39D4" w:rsidRDefault="001C39D4" w:rsidP="001C39D4">
      <w:pPr>
        <w:pStyle w:val="PL"/>
      </w:pPr>
      <w:r>
        <w:t xml:space="preserve">          in: query</w:t>
      </w:r>
    </w:p>
    <w:p w14:paraId="561C8DED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207DA507" w14:textId="77777777" w:rsidR="001C39D4" w:rsidRDefault="001C39D4" w:rsidP="001C39D4">
      <w:pPr>
        <w:pStyle w:val="PL"/>
      </w:pPr>
      <w:r>
        <w:t xml:space="preserve">          schema:</w:t>
      </w:r>
    </w:p>
    <w:p w14:paraId="0F30AE8D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9A502C1" w14:textId="77777777" w:rsidR="001C39D4" w:rsidRDefault="001C39D4" w:rsidP="001C39D4">
      <w:pPr>
        <w:pStyle w:val="PL"/>
      </w:pPr>
      <w:r>
        <w:t xml:space="preserve">        - name: If-None-Match</w:t>
      </w:r>
    </w:p>
    <w:p w14:paraId="2A679469" w14:textId="77777777" w:rsidR="001C39D4" w:rsidRDefault="001C39D4" w:rsidP="001C39D4">
      <w:pPr>
        <w:pStyle w:val="PL"/>
      </w:pPr>
      <w:r>
        <w:t xml:space="preserve">          in: header</w:t>
      </w:r>
    </w:p>
    <w:p w14:paraId="62B54201" w14:textId="6D6467C0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71" w:author="Rong" w:date="2023-09-29T14:33:00Z">
        <w:r w:rsidDel="00405F79">
          <w:delText>7232, 3.2</w:delText>
        </w:r>
      </w:del>
      <w:ins w:id="172" w:author="Rong" w:date="2023-09-29T14:33:00Z">
        <w:r w:rsidR="00405F79">
          <w:t>9110, 13.1.2</w:t>
        </w:r>
      </w:ins>
    </w:p>
    <w:p w14:paraId="5EB2139A" w14:textId="77777777" w:rsidR="001C39D4" w:rsidRDefault="001C39D4" w:rsidP="001C39D4">
      <w:pPr>
        <w:pStyle w:val="PL"/>
      </w:pPr>
      <w:r>
        <w:t xml:space="preserve">          schema:</w:t>
      </w:r>
    </w:p>
    <w:p w14:paraId="70A6E2B8" w14:textId="77777777" w:rsidR="001C39D4" w:rsidRDefault="001C39D4" w:rsidP="001C39D4">
      <w:pPr>
        <w:pStyle w:val="PL"/>
      </w:pPr>
      <w:r>
        <w:t xml:space="preserve">            type: string</w:t>
      </w:r>
    </w:p>
    <w:p w14:paraId="4D549CA3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4209F35B" w14:textId="77777777" w:rsidR="001C39D4" w:rsidRDefault="001C39D4" w:rsidP="001C39D4">
      <w:pPr>
        <w:pStyle w:val="PL"/>
      </w:pPr>
      <w:r>
        <w:t xml:space="preserve">          in: header</w:t>
      </w:r>
    </w:p>
    <w:p w14:paraId="12C9B13E" w14:textId="6A6C638E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73" w:author="Rong" w:date="2023-09-29T14:34:00Z">
        <w:r w:rsidDel="00405F79">
          <w:delText>7232, 3.3</w:delText>
        </w:r>
      </w:del>
      <w:ins w:id="174" w:author="Rong" w:date="2023-09-29T14:34:00Z">
        <w:r w:rsidR="00405F79">
          <w:t>9110, 13.1.3</w:t>
        </w:r>
      </w:ins>
    </w:p>
    <w:p w14:paraId="5EA1606D" w14:textId="77777777" w:rsidR="001C39D4" w:rsidRDefault="001C39D4" w:rsidP="001C39D4">
      <w:pPr>
        <w:pStyle w:val="PL"/>
      </w:pPr>
      <w:r>
        <w:lastRenderedPageBreak/>
        <w:t xml:space="preserve">          schema:</w:t>
      </w:r>
    </w:p>
    <w:p w14:paraId="6FFD2BAF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5E81BC9A" w14:textId="77777777" w:rsidR="001C39D4" w:rsidRDefault="001C39D4" w:rsidP="001C39D4">
      <w:pPr>
        <w:pStyle w:val="PL"/>
      </w:pPr>
      <w:r>
        <w:t xml:space="preserve">      responses:</w:t>
      </w:r>
    </w:p>
    <w:p w14:paraId="322D4CAB" w14:textId="77777777" w:rsidR="001C39D4" w:rsidRDefault="001C39D4" w:rsidP="001C39D4">
      <w:pPr>
        <w:pStyle w:val="PL"/>
      </w:pPr>
      <w:r>
        <w:t xml:space="preserve">        '200':</w:t>
      </w:r>
    </w:p>
    <w:p w14:paraId="0EE3051B" w14:textId="77777777" w:rsidR="001C39D4" w:rsidRDefault="001C39D4" w:rsidP="001C39D4">
      <w:pPr>
        <w:pStyle w:val="PL"/>
      </w:pPr>
      <w:r>
        <w:t xml:space="preserve">          description: OK</w:t>
      </w:r>
    </w:p>
    <w:p w14:paraId="36478D23" w14:textId="77777777" w:rsidR="001C39D4" w:rsidRDefault="001C39D4" w:rsidP="001C39D4">
      <w:pPr>
        <w:pStyle w:val="PL"/>
      </w:pPr>
      <w:r>
        <w:t xml:space="preserve">          content:</w:t>
      </w:r>
    </w:p>
    <w:p w14:paraId="71FE579F" w14:textId="77777777" w:rsidR="001C39D4" w:rsidRDefault="001C39D4" w:rsidP="001C39D4">
      <w:pPr>
        <w:pStyle w:val="PL"/>
      </w:pPr>
      <w:r>
        <w:t xml:space="preserve">            application/json:</w:t>
      </w:r>
    </w:p>
    <w:p w14:paraId="45745BC8" w14:textId="77777777" w:rsidR="001C39D4" w:rsidRDefault="001C39D4" w:rsidP="001C39D4">
      <w:pPr>
        <w:pStyle w:val="PL"/>
      </w:pPr>
      <w:r>
        <w:t xml:space="preserve">              schema:</w:t>
      </w:r>
    </w:p>
    <w:p w14:paraId="1BF1EC96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2B0E03AC" w14:textId="77777777" w:rsidR="001C39D4" w:rsidRDefault="001C39D4" w:rsidP="001C39D4">
      <w:pPr>
        <w:pStyle w:val="PL"/>
      </w:pPr>
      <w:r>
        <w:t xml:space="preserve">          headers:</w:t>
      </w:r>
    </w:p>
    <w:p w14:paraId="53AF9468" w14:textId="77777777" w:rsidR="001C39D4" w:rsidRDefault="001C39D4" w:rsidP="001C39D4">
      <w:pPr>
        <w:pStyle w:val="PL"/>
      </w:pPr>
      <w:r>
        <w:t xml:space="preserve">            Cache-Control:</w:t>
      </w:r>
    </w:p>
    <w:p w14:paraId="11DD3918" w14:textId="24FEAC0B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75" w:author="Rong" w:date="2023-09-29T14:37:00Z">
        <w:r w:rsidDel="00405F79">
          <w:delText>7234</w:delText>
        </w:r>
      </w:del>
      <w:ins w:id="176" w:author="Rong" w:date="2023-09-29T14:37:00Z">
        <w:r w:rsidR="00405F79">
          <w:t>9111</w:t>
        </w:r>
      </w:ins>
      <w:r>
        <w:t>, 5.2</w:t>
      </w:r>
    </w:p>
    <w:p w14:paraId="6EE402FD" w14:textId="77777777" w:rsidR="001C39D4" w:rsidRDefault="001C39D4" w:rsidP="001C39D4">
      <w:pPr>
        <w:pStyle w:val="PL"/>
      </w:pPr>
      <w:r>
        <w:t xml:space="preserve">              schema:</w:t>
      </w:r>
    </w:p>
    <w:p w14:paraId="3C53A9BC" w14:textId="77777777" w:rsidR="001C39D4" w:rsidRDefault="001C39D4" w:rsidP="001C39D4">
      <w:pPr>
        <w:pStyle w:val="PL"/>
      </w:pPr>
      <w:r>
        <w:t xml:space="preserve">                type: string</w:t>
      </w:r>
    </w:p>
    <w:p w14:paraId="70A354A8" w14:textId="77777777" w:rsidR="001C39D4" w:rsidRDefault="001C39D4" w:rsidP="001C39D4">
      <w:pPr>
        <w:pStyle w:val="PL"/>
      </w:pPr>
      <w:r>
        <w:t xml:space="preserve">            ETag:</w:t>
      </w:r>
    </w:p>
    <w:p w14:paraId="44F3962F" w14:textId="68505E35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77" w:author="Rong" w:date="2023-09-29T14:34:00Z">
        <w:r w:rsidDel="00405F79">
          <w:delText>7232, 2.3</w:delText>
        </w:r>
      </w:del>
      <w:ins w:id="178" w:author="Rong" w:date="2023-09-29T14:34:00Z">
        <w:r w:rsidR="00405F79">
          <w:t>9110, 8.8.3</w:t>
        </w:r>
      </w:ins>
    </w:p>
    <w:p w14:paraId="4FD56B4E" w14:textId="77777777" w:rsidR="001C39D4" w:rsidRDefault="001C39D4" w:rsidP="001C39D4">
      <w:pPr>
        <w:pStyle w:val="PL"/>
      </w:pPr>
      <w:r>
        <w:t xml:space="preserve">              schema:</w:t>
      </w:r>
    </w:p>
    <w:p w14:paraId="49826E32" w14:textId="77777777" w:rsidR="001C39D4" w:rsidRDefault="001C39D4" w:rsidP="001C39D4">
      <w:pPr>
        <w:pStyle w:val="PL"/>
      </w:pPr>
      <w:r>
        <w:t xml:space="preserve">                type: string</w:t>
      </w:r>
    </w:p>
    <w:p w14:paraId="2BCA4C5B" w14:textId="77777777" w:rsidR="001C39D4" w:rsidRDefault="001C39D4" w:rsidP="001C39D4">
      <w:pPr>
        <w:pStyle w:val="PL"/>
      </w:pPr>
      <w:r>
        <w:t xml:space="preserve">            Last-Modified:</w:t>
      </w:r>
    </w:p>
    <w:p w14:paraId="0AE010E2" w14:textId="449E03A5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79" w:author="Rong" w:date="2023-09-29T14:35:00Z">
        <w:r w:rsidDel="00405F79">
          <w:delText>7232, 2.2</w:delText>
        </w:r>
      </w:del>
      <w:ins w:id="180" w:author="Rong" w:date="2023-09-29T14:35:00Z">
        <w:r w:rsidR="00405F79">
          <w:t>9110, 8.8.2</w:t>
        </w:r>
      </w:ins>
    </w:p>
    <w:p w14:paraId="50F46F10" w14:textId="77777777" w:rsidR="001C39D4" w:rsidRDefault="001C39D4" w:rsidP="001C39D4">
      <w:pPr>
        <w:pStyle w:val="PL"/>
      </w:pPr>
      <w:r>
        <w:t xml:space="preserve">              schema:</w:t>
      </w:r>
    </w:p>
    <w:p w14:paraId="4C55A529" w14:textId="77777777" w:rsidR="001C39D4" w:rsidRDefault="001C39D4" w:rsidP="001C39D4">
      <w:pPr>
        <w:pStyle w:val="PL"/>
      </w:pPr>
      <w:r>
        <w:t xml:space="preserve">                type: string</w:t>
      </w:r>
    </w:p>
    <w:p w14:paraId="0CADE2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D327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B1F2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5C206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F73EB8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D1E70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3D6961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A499F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57961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CA3D6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4762F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516A3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079EF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0F65E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A249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AEDB8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CC3BC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C2687E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3898B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F475841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1F11A329" w14:textId="77777777" w:rsidR="001C39D4" w:rsidRPr="00C5114F" w:rsidRDefault="001C39D4" w:rsidP="001C39D4">
      <w:pPr>
        <w:pStyle w:val="PL"/>
        <w:rPr>
          <w:lang w:eastAsia="zh-CN"/>
        </w:rPr>
      </w:pPr>
    </w:p>
    <w:p w14:paraId="02AD24F4" w14:textId="77777777" w:rsidR="001C39D4" w:rsidRDefault="001C39D4" w:rsidP="001C39D4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476F5BF0" w14:textId="77777777" w:rsidR="001C39D4" w:rsidRDefault="001C39D4" w:rsidP="001C39D4">
      <w:pPr>
        <w:pStyle w:val="PL"/>
      </w:pPr>
      <w:r>
        <w:t xml:space="preserve">    get:</w:t>
      </w:r>
    </w:p>
    <w:p w14:paraId="1626E1FB" w14:textId="77777777" w:rsidR="001C39D4" w:rsidRDefault="001C39D4" w:rsidP="001C39D4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6CB811DA" w14:textId="77777777" w:rsidR="001C39D4" w:rsidRDefault="001C39D4" w:rsidP="001C39D4">
      <w:pPr>
        <w:pStyle w:val="PL"/>
      </w:pPr>
      <w:r>
        <w:t xml:space="preserve">      operationId: QueryLcsBcaData</w:t>
      </w:r>
    </w:p>
    <w:p w14:paraId="6C91D6D2" w14:textId="77777777" w:rsidR="001C39D4" w:rsidRDefault="001C39D4" w:rsidP="001C39D4">
      <w:pPr>
        <w:pStyle w:val="PL"/>
      </w:pPr>
      <w:r>
        <w:t xml:space="preserve">      tags:</w:t>
      </w:r>
    </w:p>
    <w:p w14:paraId="31EB3598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2773D313" w14:textId="77777777" w:rsidR="001C39D4" w:rsidRDefault="001C39D4" w:rsidP="001C39D4">
      <w:pPr>
        <w:pStyle w:val="PL"/>
      </w:pPr>
      <w:r>
        <w:t xml:space="preserve">      parameters:</w:t>
      </w:r>
    </w:p>
    <w:p w14:paraId="217544FD" w14:textId="77777777" w:rsidR="001C39D4" w:rsidRDefault="001C39D4" w:rsidP="001C39D4">
      <w:pPr>
        <w:pStyle w:val="PL"/>
      </w:pPr>
      <w:r>
        <w:t xml:space="preserve">        - name: ueId</w:t>
      </w:r>
    </w:p>
    <w:p w14:paraId="2AE46385" w14:textId="77777777" w:rsidR="001C39D4" w:rsidRDefault="001C39D4" w:rsidP="001C39D4">
      <w:pPr>
        <w:pStyle w:val="PL"/>
      </w:pPr>
      <w:r>
        <w:t xml:space="preserve">          in: path</w:t>
      </w:r>
    </w:p>
    <w:p w14:paraId="16CAB558" w14:textId="77777777" w:rsidR="001C39D4" w:rsidRDefault="001C39D4" w:rsidP="001C39D4">
      <w:pPr>
        <w:pStyle w:val="PL"/>
      </w:pPr>
      <w:r>
        <w:t xml:space="preserve">          description: UE id</w:t>
      </w:r>
    </w:p>
    <w:p w14:paraId="799BA424" w14:textId="77777777" w:rsidR="001C39D4" w:rsidRDefault="001C39D4" w:rsidP="001C39D4">
      <w:pPr>
        <w:pStyle w:val="PL"/>
      </w:pPr>
      <w:r>
        <w:t xml:space="preserve">          required: true</w:t>
      </w:r>
    </w:p>
    <w:p w14:paraId="62F4FB9A" w14:textId="77777777" w:rsidR="001C39D4" w:rsidRDefault="001C39D4" w:rsidP="001C39D4">
      <w:pPr>
        <w:pStyle w:val="PL"/>
      </w:pPr>
      <w:r>
        <w:t xml:space="preserve">          schema:</w:t>
      </w:r>
    </w:p>
    <w:p w14:paraId="6B652CF7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37B00C2" w14:textId="77777777" w:rsidR="001C39D4" w:rsidRDefault="001C39D4" w:rsidP="001C39D4">
      <w:pPr>
        <w:pStyle w:val="PL"/>
      </w:pPr>
      <w:r>
        <w:t xml:space="preserve">        - name: servingPlmnId</w:t>
      </w:r>
    </w:p>
    <w:p w14:paraId="40D8E439" w14:textId="77777777" w:rsidR="001C39D4" w:rsidRDefault="001C39D4" w:rsidP="001C39D4">
      <w:pPr>
        <w:pStyle w:val="PL"/>
      </w:pPr>
      <w:r>
        <w:t xml:space="preserve">          in: path</w:t>
      </w:r>
    </w:p>
    <w:p w14:paraId="5BB83F10" w14:textId="77777777" w:rsidR="001C39D4" w:rsidRDefault="001C39D4" w:rsidP="001C39D4">
      <w:pPr>
        <w:pStyle w:val="PL"/>
      </w:pPr>
      <w:r>
        <w:t xml:space="preserve">          description: PLMN ID</w:t>
      </w:r>
    </w:p>
    <w:p w14:paraId="46583948" w14:textId="77777777" w:rsidR="001C39D4" w:rsidRDefault="001C39D4" w:rsidP="001C39D4">
      <w:pPr>
        <w:pStyle w:val="PL"/>
      </w:pPr>
      <w:r>
        <w:t xml:space="preserve">          required: true</w:t>
      </w:r>
    </w:p>
    <w:p w14:paraId="419A4B49" w14:textId="77777777" w:rsidR="001C39D4" w:rsidRDefault="001C39D4" w:rsidP="001C39D4">
      <w:pPr>
        <w:pStyle w:val="PL"/>
      </w:pPr>
      <w:r>
        <w:t xml:space="preserve">          schema:</w:t>
      </w:r>
    </w:p>
    <w:p w14:paraId="5746F7F9" w14:textId="77777777" w:rsidR="001C39D4" w:rsidRDefault="001C39D4" w:rsidP="001C39D4">
      <w:pPr>
        <w:pStyle w:val="PL"/>
      </w:pPr>
      <w:r>
        <w:t xml:space="preserve">            $ref: '#/components/schemas/VarPlmnId'</w:t>
      </w:r>
    </w:p>
    <w:p w14:paraId="58A3FE19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657DB7A" w14:textId="77777777" w:rsidR="001C39D4" w:rsidRDefault="001C39D4" w:rsidP="001C39D4">
      <w:pPr>
        <w:pStyle w:val="PL"/>
      </w:pPr>
      <w:r>
        <w:t xml:space="preserve">          in: query</w:t>
      </w:r>
    </w:p>
    <w:p w14:paraId="138B9B5C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6DD3C933" w14:textId="77777777" w:rsidR="001C39D4" w:rsidRDefault="001C39D4" w:rsidP="001C39D4">
      <w:pPr>
        <w:pStyle w:val="PL"/>
      </w:pPr>
      <w:r>
        <w:t xml:space="preserve">          schema:</w:t>
      </w:r>
    </w:p>
    <w:p w14:paraId="70DA8CE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B5B8E8D" w14:textId="77777777" w:rsidR="001C39D4" w:rsidRDefault="001C39D4" w:rsidP="001C39D4">
      <w:pPr>
        <w:pStyle w:val="PL"/>
      </w:pPr>
      <w:r>
        <w:t xml:space="preserve">        - name: If-None-Match</w:t>
      </w:r>
    </w:p>
    <w:p w14:paraId="52785F9C" w14:textId="77777777" w:rsidR="001C39D4" w:rsidRDefault="001C39D4" w:rsidP="001C39D4">
      <w:pPr>
        <w:pStyle w:val="PL"/>
      </w:pPr>
      <w:r>
        <w:t xml:space="preserve">          in: header</w:t>
      </w:r>
    </w:p>
    <w:p w14:paraId="6EF8B9D6" w14:textId="3FED30BA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81" w:author="Rong" w:date="2023-09-29T14:33:00Z">
        <w:r w:rsidDel="00405F79">
          <w:delText>7232, 3.2</w:delText>
        </w:r>
      </w:del>
      <w:ins w:id="182" w:author="Rong" w:date="2023-09-29T14:33:00Z">
        <w:r w:rsidR="00405F79">
          <w:t>9110, 13.1.2</w:t>
        </w:r>
      </w:ins>
    </w:p>
    <w:p w14:paraId="56FE4299" w14:textId="77777777" w:rsidR="001C39D4" w:rsidRDefault="001C39D4" w:rsidP="001C39D4">
      <w:pPr>
        <w:pStyle w:val="PL"/>
      </w:pPr>
      <w:r>
        <w:t xml:space="preserve">          schema:</w:t>
      </w:r>
    </w:p>
    <w:p w14:paraId="734DCB29" w14:textId="77777777" w:rsidR="001C39D4" w:rsidRDefault="001C39D4" w:rsidP="001C39D4">
      <w:pPr>
        <w:pStyle w:val="PL"/>
      </w:pPr>
      <w:r>
        <w:t xml:space="preserve">            type: string</w:t>
      </w:r>
    </w:p>
    <w:p w14:paraId="0A77CD19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3103EC75" w14:textId="77777777" w:rsidR="001C39D4" w:rsidRDefault="001C39D4" w:rsidP="001C39D4">
      <w:pPr>
        <w:pStyle w:val="PL"/>
      </w:pPr>
      <w:r>
        <w:t xml:space="preserve">          in: header</w:t>
      </w:r>
    </w:p>
    <w:p w14:paraId="7E931D11" w14:textId="5B3427EF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83" w:author="Rong" w:date="2023-09-29T14:34:00Z">
        <w:r w:rsidDel="00405F79">
          <w:delText>7232, 3.3</w:delText>
        </w:r>
      </w:del>
      <w:ins w:id="184" w:author="Rong" w:date="2023-09-29T14:34:00Z">
        <w:r w:rsidR="00405F79">
          <w:t>9110, 13.1.3</w:t>
        </w:r>
      </w:ins>
    </w:p>
    <w:p w14:paraId="6CCF09D6" w14:textId="77777777" w:rsidR="001C39D4" w:rsidRDefault="001C39D4" w:rsidP="001C39D4">
      <w:pPr>
        <w:pStyle w:val="PL"/>
      </w:pPr>
      <w:r>
        <w:t xml:space="preserve">          schema:</w:t>
      </w:r>
    </w:p>
    <w:p w14:paraId="5DB94FE6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  type: string</w:t>
      </w:r>
    </w:p>
    <w:p w14:paraId="293B1FD2" w14:textId="77777777" w:rsidR="001C39D4" w:rsidRDefault="001C39D4" w:rsidP="001C39D4">
      <w:pPr>
        <w:pStyle w:val="PL"/>
      </w:pPr>
      <w:r>
        <w:t xml:space="preserve">      responses:</w:t>
      </w:r>
    </w:p>
    <w:p w14:paraId="5C407907" w14:textId="77777777" w:rsidR="001C39D4" w:rsidRDefault="001C39D4" w:rsidP="001C39D4">
      <w:pPr>
        <w:pStyle w:val="PL"/>
      </w:pPr>
      <w:r>
        <w:t xml:space="preserve">        '200':</w:t>
      </w:r>
    </w:p>
    <w:p w14:paraId="306FF529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521CE3C9" w14:textId="77777777" w:rsidR="001C39D4" w:rsidRDefault="001C39D4" w:rsidP="001C39D4">
      <w:pPr>
        <w:pStyle w:val="PL"/>
      </w:pPr>
      <w:r>
        <w:t xml:space="preserve">          content:</w:t>
      </w:r>
    </w:p>
    <w:p w14:paraId="395B7135" w14:textId="77777777" w:rsidR="001C39D4" w:rsidRDefault="001C39D4" w:rsidP="001C39D4">
      <w:pPr>
        <w:pStyle w:val="PL"/>
      </w:pPr>
      <w:r>
        <w:t xml:space="preserve">            application/json:</w:t>
      </w:r>
    </w:p>
    <w:p w14:paraId="0412DA45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schema:</w:t>
      </w:r>
    </w:p>
    <w:p w14:paraId="624C3EA3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220BEE8D" w14:textId="77777777" w:rsidR="001C39D4" w:rsidRDefault="001C39D4" w:rsidP="001C39D4">
      <w:pPr>
        <w:pStyle w:val="PL"/>
      </w:pPr>
      <w:r>
        <w:t xml:space="preserve">          headers:</w:t>
      </w:r>
    </w:p>
    <w:p w14:paraId="3ECB49F3" w14:textId="77777777" w:rsidR="001C39D4" w:rsidRDefault="001C39D4" w:rsidP="001C39D4">
      <w:pPr>
        <w:pStyle w:val="PL"/>
      </w:pPr>
      <w:r>
        <w:t xml:space="preserve">            Cache-Control:</w:t>
      </w:r>
    </w:p>
    <w:p w14:paraId="17E0C7FF" w14:textId="591AF9A9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85" w:author="Rong" w:date="2023-09-29T14:37:00Z">
        <w:r w:rsidDel="00405F79">
          <w:delText>7234</w:delText>
        </w:r>
      </w:del>
      <w:ins w:id="186" w:author="Rong" w:date="2023-09-29T14:37:00Z">
        <w:r w:rsidR="00405F79">
          <w:t>9111</w:t>
        </w:r>
      </w:ins>
      <w:r>
        <w:t>, 5.2</w:t>
      </w:r>
    </w:p>
    <w:p w14:paraId="25653783" w14:textId="77777777" w:rsidR="001C39D4" w:rsidRDefault="001C39D4" w:rsidP="001C39D4">
      <w:pPr>
        <w:pStyle w:val="PL"/>
      </w:pPr>
      <w:r>
        <w:t xml:space="preserve">              schema:</w:t>
      </w:r>
    </w:p>
    <w:p w14:paraId="370F6712" w14:textId="77777777" w:rsidR="001C39D4" w:rsidRDefault="001C39D4" w:rsidP="001C39D4">
      <w:pPr>
        <w:pStyle w:val="PL"/>
      </w:pPr>
      <w:r>
        <w:t xml:space="preserve">                type: string</w:t>
      </w:r>
    </w:p>
    <w:p w14:paraId="64F1E625" w14:textId="77777777" w:rsidR="001C39D4" w:rsidRDefault="001C39D4" w:rsidP="001C39D4">
      <w:pPr>
        <w:pStyle w:val="PL"/>
      </w:pPr>
      <w:r>
        <w:t xml:space="preserve">            ETag:</w:t>
      </w:r>
    </w:p>
    <w:p w14:paraId="2F16F3A8" w14:textId="6E3AF912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87" w:author="Rong" w:date="2023-09-29T14:34:00Z">
        <w:r w:rsidDel="00405F79">
          <w:delText>7232, 2.3</w:delText>
        </w:r>
      </w:del>
      <w:ins w:id="188" w:author="Rong" w:date="2023-09-29T14:34:00Z">
        <w:r w:rsidR="00405F79">
          <w:t>9110, 8.8.3</w:t>
        </w:r>
      </w:ins>
    </w:p>
    <w:p w14:paraId="1E8E422F" w14:textId="77777777" w:rsidR="001C39D4" w:rsidRDefault="001C39D4" w:rsidP="001C39D4">
      <w:pPr>
        <w:pStyle w:val="PL"/>
      </w:pPr>
      <w:r>
        <w:t xml:space="preserve">              schema:</w:t>
      </w:r>
    </w:p>
    <w:p w14:paraId="528DC9DC" w14:textId="77777777" w:rsidR="001C39D4" w:rsidRDefault="001C39D4" w:rsidP="001C39D4">
      <w:pPr>
        <w:pStyle w:val="PL"/>
      </w:pPr>
      <w:r>
        <w:t xml:space="preserve">                type: string</w:t>
      </w:r>
    </w:p>
    <w:p w14:paraId="2485CD06" w14:textId="77777777" w:rsidR="001C39D4" w:rsidRDefault="001C39D4" w:rsidP="001C39D4">
      <w:pPr>
        <w:pStyle w:val="PL"/>
      </w:pPr>
      <w:r>
        <w:t xml:space="preserve">            Last-Modified:</w:t>
      </w:r>
    </w:p>
    <w:p w14:paraId="3C171953" w14:textId="7CFEA41C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89" w:author="Rong" w:date="2023-09-29T14:35:00Z">
        <w:r w:rsidDel="00405F79">
          <w:delText>7232, 2.2</w:delText>
        </w:r>
      </w:del>
      <w:ins w:id="190" w:author="Rong" w:date="2023-09-29T14:35:00Z">
        <w:r w:rsidR="00405F79">
          <w:t>9110, 8.8.2</w:t>
        </w:r>
      </w:ins>
    </w:p>
    <w:p w14:paraId="5D335D31" w14:textId="77777777" w:rsidR="001C39D4" w:rsidRDefault="001C39D4" w:rsidP="001C39D4">
      <w:pPr>
        <w:pStyle w:val="PL"/>
      </w:pPr>
      <w:r>
        <w:t xml:space="preserve">              schema:</w:t>
      </w:r>
    </w:p>
    <w:p w14:paraId="168B0B0D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type: string</w:t>
      </w:r>
    </w:p>
    <w:p w14:paraId="6F33BA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E9701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228DD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4BB28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B09AB7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D04E3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FA51ACD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C01FB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32491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CEDD8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B8A1A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C161B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73AE7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9DBC25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EBAA0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B0F5F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D9B8E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979F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1DC6CE6" w14:textId="77777777" w:rsidR="001C39D4" w:rsidRDefault="001C39D4" w:rsidP="001C39D4">
      <w:pPr>
        <w:pStyle w:val="PL"/>
      </w:pPr>
      <w:r>
        <w:t xml:space="preserve">        default:</w:t>
      </w:r>
    </w:p>
    <w:p w14:paraId="704A9363" w14:textId="77777777" w:rsidR="001C39D4" w:rsidRDefault="001C39D4" w:rsidP="001C39D4">
      <w:pPr>
        <w:pStyle w:val="PL"/>
      </w:pPr>
      <w:r>
        <w:t xml:space="preserve">          description: Unexpected error</w:t>
      </w:r>
    </w:p>
    <w:p w14:paraId="78052304" w14:textId="77777777" w:rsidR="001C39D4" w:rsidRDefault="001C39D4" w:rsidP="001C39D4">
      <w:pPr>
        <w:pStyle w:val="PL"/>
      </w:pPr>
      <w:r>
        <w:t xml:space="preserve">          content:</w:t>
      </w:r>
    </w:p>
    <w:p w14:paraId="781D3993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1436B69D" w14:textId="77777777" w:rsidR="001C39D4" w:rsidRDefault="001C39D4" w:rsidP="001C39D4">
      <w:pPr>
        <w:pStyle w:val="PL"/>
      </w:pPr>
      <w:r>
        <w:t xml:space="preserve">              schema:</w:t>
      </w:r>
    </w:p>
    <w:p w14:paraId="12086268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66B3DA30" w14:textId="77777777" w:rsidR="001C39D4" w:rsidRDefault="001C39D4" w:rsidP="001C39D4">
      <w:pPr>
        <w:pStyle w:val="PL"/>
      </w:pPr>
    </w:p>
    <w:p w14:paraId="1CC65C4D" w14:textId="77777777" w:rsidR="001C39D4" w:rsidRDefault="001C39D4" w:rsidP="001C39D4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00CFA8EE" w14:textId="77777777" w:rsidR="001C39D4" w:rsidRDefault="001C39D4" w:rsidP="001C39D4">
      <w:pPr>
        <w:pStyle w:val="PL"/>
      </w:pPr>
      <w:r>
        <w:t xml:space="preserve">    get:</w:t>
      </w:r>
    </w:p>
    <w:p w14:paraId="3990535B" w14:textId="77777777" w:rsidR="001C39D4" w:rsidRDefault="001C39D4" w:rsidP="001C39D4">
      <w:pPr>
        <w:pStyle w:val="PL"/>
      </w:pPr>
      <w:r>
        <w:t xml:space="preserve">      summary: Retrieves the data of 5G VN Group</w:t>
      </w:r>
    </w:p>
    <w:p w14:paraId="70DA99EE" w14:textId="77777777" w:rsidR="001C39D4" w:rsidRDefault="001C39D4" w:rsidP="001C39D4">
      <w:pPr>
        <w:pStyle w:val="PL"/>
      </w:pPr>
      <w:r>
        <w:t xml:space="preserve">      operationId: Query5GVnGroupInternal</w:t>
      </w:r>
    </w:p>
    <w:p w14:paraId="0D503CE5" w14:textId="77777777" w:rsidR="001C39D4" w:rsidRDefault="001C39D4" w:rsidP="001C39D4">
      <w:pPr>
        <w:pStyle w:val="PL"/>
      </w:pPr>
      <w:r>
        <w:t xml:space="preserve">      tags:</w:t>
      </w:r>
    </w:p>
    <w:p w14:paraId="5A3CD35D" w14:textId="77777777" w:rsidR="001C39D4" w:rsidRDefault="001C39D4" w:rsidP="001C39D4">
      <w:pPr>
        <w:pStyle w:val="PL"/>
      </w:pPr>
      <w:r>
        <w:t xml:space="preserve">        - 5G-VN-Groups-Internal (Document)</w:t>
      </w:r>
    </w:p>
    <w:p w14:paraId="6A857D23" w14:textId="77777777" w:rsidR="001C39D4" w:rsidRDefault="001C39D4" w:rsidP="001C39D4">
      <w:pPr>
        <w:pStyle w:val="PL"/>
      </w:pPr>
      <w:r>
        <w:t xml:space="preserve">      parameters:</w:t>
      </w:r>
    </w:p>
    <w:p w14:paraId="1E1E863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140F2E3E" w14:textId="77777777" w:rsidR="001C39D4" w:rsidRDefault="001C39D4" w:rsidP="001C39D4">
      <w:pPr>
        <w:pStyle w:val="PL"/>
      </w:pPr>
      <w:r>
        <w:t xml:space="preserve">          in: query</w:t>
      </w:r>
    </w:p>
    <w:p w14:paraId="256DC097" w14:textId="77777777" w:rsidR="001C39D4" w:rsidRDefault="001C39D4" w:rsidP="001C39D4">
      <w:pPr>
        <w:pStyle w:val="PL"/>
      </w:pPr>
      <w:r>
        <w:t xml:space="preserve">          description: List of Internal Group IDs</w:t>
      </w:r>
    </w:p>
    <w:p w14:paraId="7E821FF1" w14:textId="77777777" w:rsidR="001C39D4" w:rsidRDefault="001C39D4" w:rsidP="001C39D4">
      <w:pPr>
        <w:pStyle w:val="PL"/>
      </w:pPr>
      <w:r>
        <w:t xml:space="preserve">          required: true</w:t>
      </w:r>
    </w:p>
    <w:p w14:paraId="61105E81" w14:textId="77777777" w:rsidR="001C39D4" w:rsidRDefault="001C39D4" w:rsidP="001C39D4">
      <w:pPr>
        <w:pStyle w:val="PL"/>
      </w:pPr>
      <w:r>
        <w:t xml:space="preserve">          schema:</w:t>
      </w:r>
    </w:p>
    <w:p w14:paraId="4C0661BD" w14:textId="77777777" w:rsidR="001C39D4" w:rsidRDefault="001C39D4" w:rsidP="001C39D4">
      <w:pPr>
        <w:pStyle w:val="PL"/>
      </w:pPr>
      <w:r>
        <w:t xml:space="preserve">            type: array</w:t>
      </w:r>
    </w:p>
    <w:p w14:paraId="2BE07890" w14:textId="77777777" w:rsidR="001C39D4" w:rsidRDefault="001C39D4" w:rsidP="001C39D4">
      <w:pPr>
        <w:pStyle w:val="PL"/>
      </w:pPr>
      <w:r>
        <w:t xml:space="preserve">            items:</w:t>
      </w:r>
    </w:p>
    <w:p w14:paraId="5D7DEB2D" w14:textId="77777777" w:rsidR="001C39D4" w:rsidRDefault="001C39D4" w:rsidP="001C39D4">
      <w:pPr>
        <w:pStyle w:val="PL"/>
      </w:pPr>
      <w:r>
        <w:t xml:space="preserve">              $ref: 'TS29571_CommonData.yaml#/components/schemas/GroupId'</w:t>
      </w:r>
    </w:p>
    <w:p w14:paraId="42B40666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0F6643DC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6146095D" w14:textId="77777777" w:rsidR="001C39D4" w:rsidRDefault="001C39D4" w:rsidP="001C39D4">
      <w:pPr>
        <w:pStyle w:val="PL"/>
      </w:pPr>
      <w:r>
        <w:t xml:space="preserve">      responses:</w:t>
      </w:r>
    </w:p>
    <w:p w14:paraId="56E228B3" w14:textId="77777777" w:rsidR="001C39D4" w:rsidRDefault="001C39D4" w:rsidP="001C39D4">
      <w:pPr>
        <w:pStyle w:val="PL"/>
      </w:pPr>
      <w:r>
        <w:t xml:space="preserve">        '200':</w:t>
      </w:r>
    </w:p>
    <w:p w14:paraId="3D4034CB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3361A73" w14:textId="77777777" w:rsidR="001C39D4" w:rsidRDefault="001C39D4" w:rsidP="001C39D4">
      <w:pPr>
        <w:pStyle w:val="PL"/>
      </w:pPr>
      <w:r>
        <w:t xml:space="preserve">          content:</w:t>
      </w:r>
    </w:p>
    <w:p w14:paraId="2DA18B4A" w14:textId="77777777" w:rsidR="001C39D4" w:rsidRDefault="001C39D4" w:rsidP="001C39D4">
      <w:pPr>
        <w:pStyle w:val="PL"/>
      </w:pPr>
      <w:r>
        <w:t xml:space="preserve">            application/json:</w:t>
      </w:r>
    </w:p>
    <w:p w14:paraId="296963BC" w14:textId="77777777" w:rsidR="001C39D4" w:rsidRDefault="001C39D4" w:rsidP="001C39D4">
      <w:pPr>
        <w:pStyle w:val="PL"/>
      </w:pPr>
      <w:r>
        <w:t xml:space="preserve">              schema:</w:t>
      </w:r>
    </w:p>
    <w:p w14:paraId="4B23F292" w14:textId="77777777" w:rsidR="001C39D4" w:rsidRDefault="001C39D4" w:rsidP="001C39D4">
      <w:pPr>
        <w:pStyle w:val="PL"/>
      </w:pPr>
      <w:r>
        <w:t xml:space="preserve">               type: object</w:t>
      </w:r>
    </w:p>
    <w:p w14:paraId="3D1DAB9F" w14:textId="77777777" w:rsidR="001C39D4" w:rsidRDefault="001C39D4" w:rsidP="001C39D4">
      <w:pPr>
        <w:pStyle w:val="PL"/>
      </w:pPr>
      <w:r>
        <w:t xml:space="preserve">               description: A map (list of key-value pairs) where ExtGroupId serves as key</w:t>
      </w:r>
    </w:p>
    <w:p w14:paraId="364DD1C6" w14:textId="77777777" w:rsidR="001C39D4" w:rsidRDefault="001C39D4" w:rsidP="001C39D4">
      <w:pPr>
        <w:pStyle w:val="PL"/>
      </w:pPr>
      <w:r>
        <w:t xml:space="preserve">               additionalProperties:</w:t>
      </w:r>
    </w:p>
    <w:p w14:paraId="627558B1" w14:textId="77777777" w:rsidR="001C39D4" w:rsidRDefault="001C39D4" w:rsidP="001C39D4">
      <w:pPr>
        <w:pStyle w:val="PL"/>
      </w:pPr>
      <w:r>
        <w:t xml:space="preserve">                 $ref: 'TS29503_Nudm_PP.yaml#/components/schemas/5GVnGroupConfiguration'</w:t>
      </w:r>
    </w:p>
    <w:p w14:paraId="4AD86E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C0A28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CC45A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3DF801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042EDF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2AF17E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2341112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27F9C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A218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99F859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7D590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71689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6AF44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CD8FE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A451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DDD2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F2BF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AC11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81D4844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266A3804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53F3A6BA" w14:textId="77777777" w:rsidR="001C39D4" w:rsidRDefault="001C39D4" w:rsidP="001C39D4">
      <w:pPr>
        <w:pStyle w:val="PL"/>
        <w:rPr>
          <w:lang w:eastAsia="zh-CN"/>
        </w:rPr>
      </w:pPr>
    </w:p>
    <w:p w14:paraId="45500D07" w14:textId="77777777" w:rsidR="001C39D4" w:rsidRDefault="001C39D4" w:rsidP="001C39D4">
      <w:pPr>
        <w:pStyle w:val="PL"/>
      </w:pPr>
      <w:r w:rsidRPr="00442797">
        <w:t xml:space="preserve">  /subscription-data/group-data/5g-vn-groups/pp-profile-data:</w:t>
      </w:r>
    </w:p>
    <w:p w14:paraId="2B10AF1E" w14:textId="77777777" w:rsidR="001C39D4" w:rsidRDefault="001C39D4" w:rsidP="001C39D4">
      <w:pPr>
        <w:pStyle w:val="PL"/>
      </w:pPr>
      <w:r>
        <w:t xml:space="preserve">    get:</w:t>
      </w:r>
    </w:p>
    <w:p w14:paraId="3A1AE91E" w14:textId="77777777" w:rsidR="001C39D4" w:rsidRDefault="001C39D4" w:rsidP="001C39D4">
      <w:pPr>
        <w:pStyle w:val="PL"/>
      </w:pPr>
      <w:r>
        <w:t xml:space="preserve">      summary: Retrieves the parameter provision profile data for 5G VN Group</w:t>
      </w:r>
    </w:p>
    <w:p w14:paraId="356DE7DC" w14:textId="77777777" w:rsidR="001C39D4" w:rsidRDefault="001C39D4" w:rsidP="001C39D4">
      <w:pPr>
        <w:pStyle w:val="PL"/>
      </w:pPr>
      <w:r>
        <w:t xml:space="preserve">      operationId: Query5GVNGroupPPData</w:t>
      </w:r>
    </w:p>
    <w:p w14:paraId="5464B318" w14:textId="77777777" w:rsidR="001C39D4" w:rsidRDefault="001C39D4" w:rsidP="001C39D4">
      <w:pPr>
        <w:pStyle w:val="PL"/>
      </w:pPr>
      <w:r>
        <w:t xml:space="preserve">      tags:</w:t>
      </w:r>
    </w:p>
    <w:p w14:paraId="36378732" w14:textId="77777777" w:rsidR="001C39D4" w:rsidRDefault="001C39D4" w:rsidP="001C39D4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0B4A5D16" w14:textId="77777777" w:rsidR="001C39D4" w:rsidRDefault="001C39D4" w:rsidP="001C39D4">
      <w:pPr>
        <w:pStyle w:val="PL"/>
      </w:pPr>
      <w:r>
        <w:t xml:space="preserve">      security:</w:t>
      </w:r>
    </w:p>
    <w:p w14:paraId="3EE1D941" w14:textId="77777777" w:rsidR="001C39D4" w:rsidRDefault="001C39D4" w:rsidP="001C39D4">
      <w:pPr>
        <w:pStyle w:val="PL"/>
      </w:pPr>
      <w:r>
        <w:t xml:space="preserve">        - {}</w:t>
      </w:r>
    </w:p>
    <w:p w14:paraId="7958584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D40329A" w14:textId="77777777" w:rsidR="001C39D4" w:rsidRDefault="001C39D4" w:rsidP="001C39D4">
      <w:pPr>
        <w:pStyle w:val="PL"/>
      </w:pPr>
      <w:r>
        <w:t xml:space="preserve">          - nudr-dr</w:t>
      </w:r>
    </w:p>
    <w:p w14:paraId="32E2137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6109332" w14:textId="77777777" w:rsidR="001C39D4" w:rsidRDefault="001C39D4" w:rsidP="001C39D4">
      <w:pPr>
        <w:pStyle w:val="PL"/>
      </w:pPr>
      <w:r>
        <w:t xml:space="preserve">          - nudr-dr</w:t>
      </w:r>
    </w:p>
    <w:p w14:paraId="64EBA10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E8D8EC4" w14:textId="77777777" w:rsidR="001C39D4" w:rsidRDefault="001C39D4" w:rsidP="001C39D4">
      <w:pPr>
        <w:pStyle w:val="PL"/>
      </w:pPr>
      <w:r>
        <w:t xml:space="preserve">      parameters:</w:t>
      </w:r>
    </w:p>
    <w:p w14:paraId="57AACD65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4E966D83" w14:textId="77777777" w:rsidR="001C39D4" w:rsidRDefault="001C39D4" w:rsidP="001C39D4">
      <w:pPr>
        <w:pStyle w:val="PL"/>
      </w:pPr>
      <w:r>
        <w:t xml:space="preserve">          in: query</w:t>
      </w:r>
    </w:p>
    <w:p w14:paraId="7BF421EA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5FC5FA5A" w14:textId="77777777" w:rsidR="001C39D4" w:rsidRDefault="001C39D4" w:rsidP="001C39D4">
      <w:pPr>
        <w:pStyle w:val="PL"/>
      </w:pPr>
      <w:r>
        <w:t xml:space="preserve">          schema:</w:t>
      </w:r>
    </w:p>
    <w:p w14:paraId="492241B6" w14:textId="77777777" w:rsidR="001C39D4" w:rsidRDefault="001C39D4" w:rsidP="001C39D4">
      <w:pPr>
        <w:pStyle w:val="PL"/>
      </w:pPr>
      <w:r>
        <w:t xml:space="preserve">            type: array</w:t>
      </w:r>
    </w:p>
    <w:p w14:paraId="423FB5FD" w14:textId="77777777" w:rsidR="001C39D4" w:rsidRDefault="001C39D4" w:rsidP="001C39D4">
      <w:pPr>
        <w:pStyle w:val="PL"/>
      </w:pPr>
      <w:r>
        <w:t xml:space="preserve">            items:</w:t>
      </w:r>
    </w:p>
    <w:p w14:paraId="213580B5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1C975268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74413186" w14:textId="77777777" w:rsidR="001C39D4" w:rsidRDefault="001C39D4" w:rsidP="001C39D4">
      <w:pPr>
        <w:pStyle w:val="PL"/>
      </w:pPr>
      <w:r>
        <w:t xml:space="preserve">          style: form</w:t>
      </w:r>
    </w:p>
    <w:p w14:paraId="0415E868" w14:textId="77777777" w:rsidR="001C39D4" w:rsidRPr="004729F0" w:rsidRDefault="001C39D4" w:rsidP="001C39D4">
      <w:pPr>
        <w:pStyle w:val="PL"/>
      </w:pPr>
      <w:r>
        <w:t xml:space="preserve">          explode: false</w:t>
      </w:r>
    </w:p>
    <w:p w14:paraId="578181A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E587D8D" w14:textId="77777777" w:rsidR="001C39D4" w:rsidRDefault="001C39D4" w:rsidP="001C39D4">
      <w:pPr>
        <w:pStyle w:val="PL"/>
      </w:pPr>
      <w:r>
        <w:t xml:space="preserve">          in: query</w:t>
      </w:r>
    </w:p>
    <w:p w14:paraId="43D54A70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689577B6" w14:textId="77777777" w:rsidR="001C39D4" w:rsidRDefault="001C39D4" w:rsidP="001C39D4">
      <w:pPr>
        <w:pStyle w:val="PL"/>
      </w:pPr>
      <w:r>
        <w:t xml:space="preserve">          schema:</w:t>
      </w:r>
    </w:p>
    <w:p w14:paraId="491E76D4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30C18A91" w14:textId="77777777" w:rsidR="001C39D4" w:rsidRDefault="001C39D4" w:rsidP="001C39D4">
      <w:pPr>
        <w:pStyle w:val="PL"/>
      </w:pPr>
      <w:r>
        <w:t xml:space="preserve">      responses:</w:t>
      </w:r>
    </w:p>
    <w:p w14:paraId="0BEDB791" w14:textId="77777777" w:rsidR="001C39D4" w:rsidRDefault="001C39D4" w:rsidP="001C39D4">
      <w:pPr>
        <w:pStyle w:val="PL"/>
      </w:pPr>
      <w:r>
        <w:t xml:space="preserve">        '200':</w:t>
      </w:r>
    </w:p>
    <w:p w14:paraId="39A7F5D1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B8E18FB" w14:textId="77777777" w:rsidR="001C39D4" w:rsidRDefault="001C39D4" w:rsidP="001C39D4">
      <w:pPr>
        <w:pStyle w:val="PL"/>
      </w:pPr>
      <w:r>
        <w:t xml:space="preserve">          content:</w:t>
      </w:r>
    </w:p>
    <w:p w14:paraId="15614F05" w14:textId="77777777" w:rsidR="001C39D4" w:rsidRDefault="001C39D4" w:rsidP="001C39D4">
      <w:pPr>
        <w:pStyle w:val="PL"/>
      </w:pPr>
      <w:r>
        <w:t xml:space="preserve">            application/json:</w:t>
      </w:r>
    </w:p>
    <w:p w14:paraId="512133C7" w14:textId="77777777" w:rsidR="001C39D4" w:rsidRDefault="001C39D4" w:rsidP="001C39D4">
      <w:pPr>
        <w:pStyle w:val="PL"/>
      </w:pPr>
      <w:r>
        <w:t xml:space="preserve">              schema:</w:t>
      </w:r>
    </w:p>
    <w:p w14:paraId="01CC45A5" w14:textId="77777777" w:rsidR="001C39D4" w:rsidRDefault="001C39D4" w:rsidP="001C39D4">
      <w:pPr>
        <w:pStyle w:val="PL"/>
      </w:pPr>
      <w:r>
        <w:t xml:space="preserve">                $ref: '#/components/schemas/Pp5gVnGroupProfileData'</w:t>
      </w:r>
    </w:p>
    <w:p w14:paraId="149871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36F7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2C444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E7EFF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2BCDCD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833A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79FB8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3B471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C609F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1C119E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80B3D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253C84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33706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0F15F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6FBA6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F201AB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AD04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180EA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9B59A52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26EE1D59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7E8A5D8" w14:textId="77777777" w:rsidR="001C39D4" w:rsidRDefault="001C39D4" w:rsidP="001C39D4">
      <w:pPr>
        <w:pStyle w:val="PL"/>
        <w:rPr>
          <w:lang w:eastAsia="zh-CN"/>
        </w:rPr>
      </w:pPr>
    </w:p>
    <w:p w14:paraId="532F0005" w14:textId="77777777" w:rsidR="001C39D4" w:rsidRDefault="001C39D4" w:rsidP="001C39D4">
      <w:pPr>
        <w:pStyle w:val="PL"/>
      </w:pPr>
      <w:r>
        <w:t xml:space="preserve">  /subscription-data/{ueId}/context-data/nidd-authorizations:</w:t>
      </w:r>
    </w:p>
    <w:p w14:paraId="4D20B4A1" w14:textId="77777777" w:rsidR="001C39D4" w:rsidRDefault="001C39D4" w:rsidP="001C39D4">
      <w:pPr>
        <w:pStyle w:val="PL"/>
      </w:pPr>
      <w:r>
        <w:t xml:space="preserve">    put:</w:t>
      </w:r>
    </w:p>
    <w:p w14:paraId="7ABE6524" w14:textId="77777777" w:rsidR="001C39D4" w:rsidRDefault="001C39D4" w:rsidP="001C39D4">
      <w:pPr>
        <w:pStyle w:val="PL"/>
      </w:pPr>
      <w:r>
        <w:t xml:space="preserve">      summary: Create NIDD Authorization Info</w:t>
      </w:r>
    </w:p>
    <w:p w14:paraId="753B226A" w14:textId="77777777" w:rsidR="001C39D4" w:rsidRDefault="001C39D4" w:rsidP="001C39D4">
      <w:pPr>
        <w:pStyle w:val="PL"/>
      </w:pPr>
      <w:r>
        <w:lastRenderedPageBreak/>
        <w:t xml:space="preserve">      operationId: CreateNIDDAuthorizationInfo</w:t>
      </w:r>
    </w:p>
    <w:p w14:paraId="78A444F3" w14:textId="77777777" w:rsidR="001C39D4" w:rsidRDefault="001C39D4" w:rsidP="001C39D4">
      <w:pPr>
        <w:pStyle w:val="PL"/>
      </w:pPr>
      <w:r>
        <w:t xml:space="preserve">      tags:</w:t>
      </w:r>
    </w:p>
    <w:p w14:paraId="50F615A3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0BA8F5B2" w14:textId="77777777" w:rsidR="001C39D4" w:rsidRDefault="001C39D4" w:rsidP="001C39D4">
      <w:pPr>
        <w:pStyle w:val="PL"/>
      </w:pPr>
      <w:r>
        <w:t xml:space="preserve">      security:</w:t>
      </w:r>
    </w:p>
    <w:p w14:paraId="6BE65B38" w14:textId="77777777" w:rsidR="001C39D4" w:rsidRDefault="001C39D4" w:rsidP="001C39D4">
      <w:pPr>
        <w:pStyle w:val="PL"/>
      </w:pPr>
      <w:r>
        <w:t xml:space="preserve">        - {}</w:t>
      </w:r>
    </w:p>
    <w:p w14:paraId="7F465DF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8FB8DA" w14:textId="77777777" w:rsidR="001C39D4" w:rsidRDefault="001C39D4" w:rsidP="001C39D4">
      <w:pPr>
        <w:pStyle w:val="PL"/>
      </w:pPr>
      <w:r>
        <w:t xml:space="preserve">          - nudr-dr</w:t>
      </w:r>
    </w:p>
    <w:p w14:paraId="29B361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1A5ECB3" w14:textId="77777777" w:rsidR="001C39D4" w:rsidRDefault="001C39D4" w:rsidP="001C39D4">
      <w:pPr>
        <w:pStyle w:val="PL"/>
      </w:pPr>
      <w:r>
        <w:t xml:space="preserve">          - nudr-dr</w:t>
      </w:r>
    </w:p>
    <w:p w14:paraId="357667D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A79A022" w14:textId="77777777" w:rsidR="001C39D4" w:rsidRDefault="001C39D4" w:rsidP="001C39D4">
      <w:pPr>
        <w:pStyle w:val="PL"/>
      </w:pPr>
      <w:r>
        <w:t xml:space="preserve">      parameters:</w:t>
      </w:r>
    </w:p>
    <w:p w14:paraId="4700FEB6" w14:textId="77777777" w:rsidR="001C39D4" w:rsidRDefault="001C39D4" w:rsidP="001C39D4">
      <w:pPr>
        <w:pStyle w:val="PL"/>
      </w:pPr>
      <w:r>
        <w:t xml:space="preserve">        - name: ueId</w:t>
      </w:r>
    </w:p>
    <w:p w14:paraId="0C38551A" w14:textId="77777777" w:rsidR="001C39D4" w:rsidRDefault="001C39D4" w:rsidP="001C39D4">
      <w:pPr>
        <w:pStyle w:val="PL"/>
      </w:pPr>
      <w:r>
        <w:t xml:space="preserve">          in: path</w:t>
      </w:r>
    </w:p>
    <w:p w14:paraId="682576C6" w14:textId="77777777" w:rsidR="001C39D4" w:rsidRDefault="001C39D4" w:rsidP="001C39D4">
      <w:pPr>
        <w:pStyle w:val="PL"/>
      </w:pPr>
      <w:r>
        <w:t xml:space="preserve">          required: true</w:t>
      </w:r>
    </w:p>
    <w:p w14:paraId="004A69D8" w14:textId="77777777" w:rsidR="001C39D4" w:rsidRDefault="001C39D4" w:rsidP="001C39D4">
      <w:pPr>
        <w:pStyle w:val="PL"/>
      </w:pPr>
      <w:r>
        <w:t xml:space="preserve">          schema:</w:t>
      </w:r>
    </w:p>
    <w:p w14:paraId="41CB23C3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927D4B2" w14:textId="77777777" w:rsidR="001C39D4" w:rsidRDefault="001C39D4" w:rsidP="001C39D4">
      <w:pPr>
        <w:pStyle w:val="PL"/>
      </w:pPr>
      <w:r>
        <w:t xml:space="preserve">      requestBody:</w:t>
      </w:r>
    </w:p>
    <w:p w14:paraId="78178541" w14:textId="77777777" w:rsidR="001C39D4" w:rsidRDefault="001C39D4" w:rsidP="001C39D4">
      <w:pPr>
        <w:pStyle w:val="PL"/>
      </w:pPr>
      <w:r>
        <w:t xml:space="preserve">        content:</w:t>
      </w:r>
    </w:p>
    <w:p w14:paraId="39601197" w14:textId="77777777" w:rsidR="001C39D4" w:rsidRDefault="001C39D4" w:rsidP="001C39D4">
      <w:pPr>
        <w:pStyle w:val="PL"/>
      </w:pPr>
      <w:r>
        <w:t xml:space="preserve">          application/json:</w:t>
      </w:r>
    </w:p>
    <w:p w14:paraId="358F94D0" w14:textId="77777777" w:rsidR="001C39D4" w:rsidRDefault="001C39D4" w:rsidP="001C39D4">
      <w:pPr>
        <w:pStyle w:val="PL"/>
      </w:pPr>
      <w:r>
        <w:t xml:space="preserve">            schema:</w:t>
      </w:r>
    </w:p>
    <w:p w14:paraId="604CC9ED" w14:textId="77777777" w:rsidR="001C39D4" w:rsidRDefault="001C39D4" w:rsidP="001C39D4">
      <w:pPr>
        <w:pStyle w:val="PL"/>
        <w:outlineLvl w:val="0"/>
      </w:pPr>
      <w:r>
        <w:t xml:space="preserve">              $ref: '#/components/schemas/NiddAuthorizationInfo'</w:t>
      </w:r>
    </w:p>
    <w:p w14:paraId="7CEB652E" w14:textId="77777777" w:rsidR="001C39D4" w:rsidRDefault="001C39D4" w:rsidP="001C39D4">
      <w:pPr>
        <w:pStyle w:val="PL"/>
      </w:pPr>
      <w:r>
        <w:t xml:space="preserve">        required: true</w:t>
      </w:r>
    </w:p>
    <w:p w14:paraId="6D959EFA" w14:textId="77777777" w:rsidR="001C39D4" w:rsidRDefault="001C39D4" w:rsidP="001C39D4">
      <w:pPr>
        <w:pStyle w:val="PL"/>
      </w:pPr>
      <w:r>
        <w:t xml:space="preserve">      responses:</w:t>
      </w:r>
    </w:p>
    <w:p w14:paraId="2000D409" w14:textId="77777777" w:rsidR="001C39D4" w:rsidRDefault="001C39D4" w:rsidP="001C39D4">
      <w:pPr>
        <w:pStyle w:val="PL"/>
      </w:pPr>
      <w:r>
        <w:t xml:space="preserve">        '204':</w:t>
      </w:r>
    </w:p>
    <w:p w14:paraId="5AD31072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6E2AC193" w14:textId="77777777" w:rsidR="001C39D4" w:rsidRDefault="001C39D4" w:rsidP="001C39D4">
      <w:pPr>
        <w:pStyle w:val="PL"/>
      </w:pPr>
      <w:r>
        <w:t xml:space="preserve">        '201':</w:t>
      </w:r>
    </w:p>
    <w:p w14:paraId="79510E46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359D8698" w14:textId="77777777" w:rsidR="001C39D4" w:rsidRDefault="001C39D4" w:rsidP="001C39D4">
      <w:pPr>
        <w:pStyle w:val="PL"/>
      </w:pPr>
      <w:r>
        <w:t xml:space="preserve">          content:</w:t>
      </w:r>
    </w:p>
    <w:p w14:paraId="77415619" w14:textId="77777777" w:rsidR="001C39D4" w:rsidRDefault="001C39D4" w:rsidP="001C39D4">
      <w:pPr>
        <w:pStyle w:val="PL"/>
      </w:pPr>
      <w:r>
        <w:t xml:space="preserve">            application/json:</w:t>
      </w:r>
    </w:p>
    <w:p w14:paraId="2090F7F7" w14:textId="77777777" w:rsidR="001C39D4" w:rsidRDefault="001C39D4" w:rsidP="001C39D4">
      <w:pPr>
        <w:pStyle w:val="PL"/>
      </w:pPr>
      <w:r>
        <w:t xml:space="preserve">              schema:</w:t>
      </w:r>
    </w:p>
    <w:p w14:paraId="7485945F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'#/components/schemas/NiddAuthorizationInfo'</w:t>
      </w:r>
    </w:p>
    <w:p w14:paraId="4399F1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3E3F7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A57A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66653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E8B69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56734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35971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6423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1C123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972A7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E9DCF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72F41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AF125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042AE9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93191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DB269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09342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C5EE0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ECB66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C2768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ED6F5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9DCD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BD97F3A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1F2AAC3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58DDAC0" w14:textId="77777777" w:rsidR="001C39D4" w:rsidRDefault="001C39D4" w:rsidP="001C39D4">
      <w:pPr>
        <w:pStyle w:val="PL"/>
        <w:rPr>
          <w:lang w:eastAsia="zh-CN"/>
        </w:rPr>
      </w:pPr>
    </w:p>
    <w:p w14:paraId="7E0DBE67" w14:textId="77777777" w:rsidR="001C39D4" w:rsidRDefault="001C39D4" w:rsidP="001C39D4">
      <w:pPr>
        <w:pStyle w:val="PL"/>
      </w:pPr>
      <w:r>
        <w:t xml:space="preserve">    delete:</w:t>
      </w:r>
    </w:p>
    <w:p w14:paraId="704E80A2" w14:textId="77777777" w:rsidR="001C39D4" w:rsidRDefault="001C39D4" w:rsidP="001C39D4">
      <w:pPr>
        <w:pStyle w:val="PL"/>
      </w:pPr>
      <w:r>
        <w:t xml:space="preserve">      summary: Delete NIDD Authorization Info</w:t>
      </w:r>
    </w:p>
    <w:p w14:paraId="0EA9B393" w14:textId="77777777" w:rsidR="001C39D4" w:rsidRDefault="001C39D4" w:rsidP="001C39D4">
      <w:pPr>
        <w:pStyle w:val="PL"/>
      </w:pPr>
      <w:r>
        <w:t xml:space="preserve">      operationId: RemoveNiddAuthorizationInfo</w:t>
      </w:r>
    </w:p>
    <w:p w14:paraId="1F5AD776" w14:textId="77777777" w:rsidR="001C39D4" w:rsidRDefault="001C39D4" w:rsidP="001C39D4">
      <w:pPr>
        <w:pStyle w:val="PL"/>
      </w:pPr>
      <w:r>
        <w:t xml:space="preserve">      tags:</w:t>
      </w:r>
    </w:p>
    <w:p w14:paraId="7B088129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1050040C" w14:textId="77777777" w:rsidR="001C39D4" w:rsidRDefault="001C39D4" w:rsidP="001C39D4">
      <w:pPr>
        <w:pStyle w:val="PL"/>
      </w:pPr>
      <w:r>
        <w:t xml:space="preserve">      security:</w:t>
      </w:r>
    </w:p>
    <w:p w14:paraId="68B80777" w14:textId="77777777" w:rsidR="001C39D4" w:rsidRDefault="001C39D4" w:rsidP="001C39D4">
      <w:pPr>
        <w:pStyle w:val="PL"/>
      </w:pPr>
      <w:r>
        <w:t xml:space="preserve">        - {}</w:t>
      </w:r>
    </w:p>
    <w:p w14:paraId="7703488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4025D40" w14:textId="77777777" w:rsidR="001C39D4" w:rsidRDefault="001C39D4" w:rsidP="001C39D4">
      <w:pPr>
        <w:pStyle w:val="PL"/>
      </w:pPr>
      <w:r>
        <w:t xml:space="preserve">          - nudr-dr</w:t>
      </w:r>
    </w:p>
    <w:p w14:paraId="79C043F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FFCC4F4" w14:textId="77777777" w:rsidR="001C39D4" w:rsidRDefault="001C39D4" w:rsidP="001C39D4">
      <w:pPr>
        <w:pStyle w:val="PL"/>
      </w:pPr>
      <w:r>
        <w:t xml:space="preserve">          - nudr-dr</w:t>
      </w:r>
    </w:p>
    <w:p w14:paraId="7F1CBDA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CA4708F" w14:textId="77777777" w:rsidR="001C39D4" w:rsidRDefault="001C39D4" w:rsidP="001C39D4">
      <w:pPr>
        <w:pStyle w:val="PL"/>
      </w:pPr>
      <w:r>
        <w:t xml:space="preserve">      parameters:</w:t>
      </w:r>
    </w:p>
    <w:p w14:paraId="1B7EDD1E" w14:textId="77777777" w:rsidR="001C39D4" w:rsidRDefault="001C39D4" w:rsidP="001C39D4">
      <w:pPr>
        <w:pStyle w:val="PL"/>
      </w:pPr>
      <w:r>
        <w:t xml:space="preserve">        - name: ueId</w:t>
      </w:r>
    </w:p>
    <w:p w14:paraId="6CF58018" w14:textId="77777777" w:rsidR="001C39D4" w:rsidRDefault="001C39D4" w:rsidP="001C39D4">
      <w:pPr>
        <w:pStyle w:val="PL"/>
      </w:pPr>
      <w:r>
        <w:t xml:space="preserve">          in: path</w:t>
      </w:r>
    </w:p>
    <w:p w14:paraId="213FFB67" w14:textId="77777777" w:rsidR="001C39D4" w:rsidRDefault="001C39D4" w:rsidP="001C39D4">
      <w:pPr>
        <w:pStyle w:val="PL"/>
      </w:pPr>
      <w:r>
        <w:t xml:space="preserve">          required: true</w:t>
      </w:r>
    </w:p>
    <w:p w14:paraId="2E9C5A70" w14:textId="77777777" w:rsidR="001C39D4" w:rsidRDefault="001C39D4" w:rsidP="001C39D4">
      <w:pPr>
        <w:pStyle w:val="PL"/>
      </w:pPr>
      <w:r>
        <w:t xml:space="preserve">          schema:</w:t>
      </w:r>
    </w:p>
    <w:p w14:paraId="3F46411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053D1237" w14:textId="77777777" w:rsidR="001C39D4" w:rsidRDefault="001C39D4" w:rsidP="001C39D4">
      <w:pPr>
        <w:pStyle w:val="PL"/>
      </w:pPr>
      <w:r>
        <w:t xml:space="preserve">      responses:</w:t>
      </w:r>
    </w:p>
    <w:p w14:paraId="12F07431" w14:textId="77777777" w:rsidR="001C39D4" w:rsidRDefault="001C39D4" w:rsidP="001C39D4">
      <w:pPr>
        <w:pStyle w:val="PL"/>
      </w:pPr>
      <w:r>
        <w:t xml:space="preserve">        '204':</w:t>
      </w:r>
    </w:p>
    <w:p w14:paraId="2DA635B9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C67BD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2D7A9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768391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6ED26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68A57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455C35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093378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6A2EA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031A1A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B7B3D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1EF0F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B2161E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AB4CD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54636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1B376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CCD72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A54079" w14:textId="77777777" w:rsidR="001C39D4" w:rsidRDefault="001C39D4" w:rsidP="001C39D4">
      <w:pPr>
        <w:pStyle w:val="PL"/>
      </w:pPr>
      <w:r>
        <w:t xml:space="preserve">        default:</w:t>
      </w:r>
    </w:p>
    <w:p w14:paraId="5EA7040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8533300" w14:textId="77777777" w:rsidR="001C39D4" w:rsidRDefault="001C39D4" w:rsidP="001C39D4">
      <w:pPr>
        <w:pStyle w:val="PL"/>
        <w:rPr>
          <w:lang w:eastAsia="zh-CN"/>
        </w:rPr>
      </w:pPr>
    </w:p>
    <w:p w14:paraId="3AD868DB" w14:textId="77777777" w:rsidR="001C39D4" w:rsidRDefault="001C39D4" w:rsidP="001C39D4">
      <w:pPr>
        <w:pStyle w:val="PL"/>
      </w:pPr>
      <w:r>
        <w:t xml:space="preserve">    patch:</w:t>
      </w:r>
    </w:p>
    <w:p w14:paraId="1B3B7BF1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NIDD Authorization Info</w:t>
      </w:r>
    </w:p>
    <w:p w14:paraId="540E92FC" w14:textId="77777777" w:rsidR="001C39D4" w:rsidRDefault="001C39D4" w:rsidP="001C39D4">
      <w:pPr>
        <w:pStyle w:val="PL"/>
      </w:pPr>
      <w:r>
        <w:t xml:space="preserve">      operationId: ModifyNiddAuthorizationInfo</w:t>
      </w:r>
    </w:p>
    <w:p w14:paraId="4E299D7F" w14:textId="77777777" w:rsidR="001C39D4" w:rsidRDefault="001C39D4" w:rsidP="001C39D4">
      <w:pPr>
        <w:pStyle w:val="PL"/>
      </w:pPr>
      <w:r>
        <w:t xml:space="preserve">      tags:</w:t>
      </w:r>
    </w:p>
    <w:p w14:paraId="2D8BE3B6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6AAB7709" w14:textId="77777777" w:rsidR="001C39D4" w:rsidRDefault="001C39D4" w:rsidP="001C39D4">
      <w:pPr>
        <w:pStyle w:val="PL"/>
      </w:pPr>
      <w:r>
        <w:t xml:space="preserve">      security:</w:t>
      </w:r>
    </w:p>
    <w:p w14:paraId="4F027DC5" w14:textId="77777777" w:rsidR="001C39D4" w:rsidRDefault="001C39D4" w:rsidP="001C39D4">
      <w:pPr>
        <w:pStyle w:val="PL"/>
      </w:pPr>
      <w:r>
        <w:t xml:space="preserve">        - {}</w:t>
      </w:r>
    </w:p>
    <w:p w14:paraId="2D9FBED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4682001" w14:textId="77777777" w:rsidR="001C39D4" w:rsidRDefault="001C39D4" w:rsidP="001C39D4">
      <w:pPr>
        <w:pStyle w:val="PL"/>
      </w:pPr>
      <w:r>
        <w:t xml:space="preserve">          - nudr-dr</w:t>
      </w:r>
    </w:p>
    <w:p w14:paraId="09A0BC8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66D4BAD" w14:textId="77777777" w:rsidR="001C39D4" w:rsidRDefault="001C39D4" w:rsidP="001C39D4">
      <w:pPr>
        <w:pStyle w:val="PL"/>
      </w:pPr>
      <w:r>
        <w:t xml:space="preserve">          - nudr-dr</w:t>
      </w:r>
    </w:p>
    <w:p w14:paraId="59FD145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D036956" w14:textId="77777777" w:rsidR="001C39D4" w:rsidRDefault="001C39D4" w:rsidP="001C39D4">
      <w:pPr>
        <w:pStyle w:val="PL"/>
      </w:pPr>
      <w:r>
        <w:t xml:space="preserve">      parameters:</w:t>
      </w:r>
    </w:p>
    <w:p w14:paraId="66ECE680" w14:textId="77777777" w:rsidR="001C39D4" w:rsidRDefault="001C39D4" w:rsidP="001C39D4">
      <w:pPr>
        <w:pStyle w:val="PL"/>
      </w:pPr>
      <w:r>
        <w:t xml:space="preserve">        - name: ueId</w:t>
      </w:r>
    </w:p>
    <w:p w14:paraId="2953A9AC" w14:textId="77777777" w:rsidR="001C39D4" w:rsidRDefault="001C39D4" w:rsidP="001C39D4">
      <w:pPr>
        <w:pStyle w:val="PL"/>
      </w:pPr>
      <w:r>
        <w:t xml:space="preserve">          in: path</w:t>
      </w:r>
    </w:p>
    <w:p w14:paraId="09A0F7EA" w14:textId="77777777" w:rsidR="001C39D4" w:rsidRDefault="001C39D4" w:rsidP="001C39D4">
      <w:pPr>
        <w:pStyle w:val="PL"/>
      </w:pPr>
      <w:r>
        <w:t xml:space="preserve">          required: true</w:t>
      </w:r>
    </w:p>
    <w:p w14:paraId="7F5389F8" w14:textId="77777777" w:rsidR="001C39D4" w:rsidRDefault="001C39D4" w:rsidP="001C39D4">
      <w:pPr>
        <w:pStyle w:val="PL"/>
      </w:pPr>
      <w:r>
        <w:t xml:space="preserve">          schema:</w:t>
      </w:r>
    </w:p>
    <w:p w14:paraId="42E0F79D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B881A13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3F5D3527" w14:textId="77777777" w:rsidR="001C39D4" w:rsidRDefault="001C39D4" w:rsidP="001C39D4">
      <w:pPr>
        <w:pStyle w:val="PL"/>
      </w:pPr>
      <w:r>
        <w:t xml:space="preserve">          in: query</w:t>
      </w:r>
    </w:p>
    <w:p w14:paraId="75CCE25F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5015421C" w14:textId="77777777" w:rsidR="001C39D4" w:rsidRDefault="001C39D4" w:rsidP="001C39D4">
      <w:pPr>
        <w:pStyle w:val="PL"/>
      </w:pPr>
      <w:r>
        <w:t xml:space="preserve">          schema:</w:t>
      </w:r>
    </w:p>
    <w:p w14:paraId="5A95FFB7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77FFDA0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1431BD6B" w14:textId="77777777" w:rsidR="001C39D4" w:rsidRDefault="001C39D4" w:rsidP="001C39D4">
      <w:pPr>
        <w:pStyle w:val="PL"/>
      </w:pPr>
      <w:r>
        <w:t xml:space="preserve">        content:</w:t>
      </w:r>
    </w:p>
    <w:p w14:paraId="533C60A0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4E53C127" w14:textId="77777777" w:rsidR="001C39D4" w:rsidRDefault="001C39D4" w:rsidP="001C39D4">
      <w:pPr>
        <w:pStyle w:val="PL"/>
      </w:pPr>
      <w:r>
        <w:t xml:space="preserve">            schema:</w:t>
      </w:r>
    </w:p>
    <w:p w14:paraId="7E25C5A3" w14:textId="77777777" w:rsidR="001C39D4" w:rsidRDefault="001C39D4" w:rsidP="001C39D4">
      <w:pPr>
        <w:pStyle w:val="PL"/>
      </w:pPr>
      <w:r>
        <w:t xml:space="preserve">              type: array</w:t>
      </w:r>
    </w:p>
    <w:p w14:paraId="0A1C0191" w14:textId="77777777" w:rsidR="001C39D4" w:rsidRDefault="001C39D4" w:rsidP="001C39D4">
      <w:pPr>
        <w:pStyle w:val="PL"/>
      </w:pPr>
      <w:r>
        <w:t xml:space="preserve">              items:</w:t>
      </w:r>
    </w:p>
    <w:p w14:paraId="6F74DB2F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71098D29" w14:textId="77777777" w:rsidR="001C39D4" w:rsidRDefault="001C39D4" w:rsidP="001C39D4">
      <w:pPr>
        <w:pStyle w:val="PL"/>
      </w:pPr>
      <w:r>
        <w:t xml:space="preserve">        required: true</w:t>
      </w:r>
    </w:p>
    <w:p w14:paraId="16795E1A" w14:textId="77777777" w:rsidR="001C39D4" w:rsidRDefault="001C39D4" w:rsidP="001C39D4">
      <w:pPr>
        <w:pStyle w:val="PL"/>
      </w:pPr>
      <w:r>
        <w:t xml:space="preserve">      responses:</w:t>
      </w:r>
    </w:p>
    <w:p w14:paraId="491BB6D4" w14:textId="77777777" w:rsidR="001C39D4" w:rsidRDefault="001C39D4" w:rsidP="001C39D4">
      <w:pPr>
        <w:pStyle w:val="PL"/>
      </w:pPr>
      <w:r>
        <w:t xml:space="preserve">        '204':</w:t>
      </w:r>
    </w:p>
    <w:p w14:paraId="4741C36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40F103FB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932804F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1714585" w14:textId="77777777" w:rsidR="001C39D4" w:rsidRDefault="001C39D4" w:rsidP="001C39D4">
      <w:pPr>
        <w:pStyle w:val="PL"/>
      </w:pPr>
      <w:r>
        <w:t xml:space="preserve">          content:</w:t>
      </w:r>
    </w:p>
    <w:p w14:paraId="1184CBAC" w14:textId="77777777" w:rsidR="001C39D4" w:rsidRDefault="001C39D4" w:rsidP="001C39D4">
      <w:pPr>
        <w:pStyle w:val="PL"/>
      </w:pPr>
      <w:r>
        <w:t xml:space="preserve">            application/json:</w:t>
      </w:r>
    </w:p>
    <w:p w14:paraId="2E863C7C" w14:textId="77777777" w:rsidR="001C39D4" w:rsidRDefault="001C39D4" w:rsidP="001C39D4">
      <w:pPr>
        <w:pStyle w:val="PL"/>
      </w:pPr>
      <w:r>
        <w:t xml:space="preserve">              schema:</w:t>
      </w:r>
    </w:p>
    <w:p w14:paraId="6ECB20F5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1BC54E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11141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E1B53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96DB85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14637D4" w14:textId="77777777" w:rsidR="001C39D4" w:rsidRDefault="001C39D4" w:rsidP="001C39D4">
      <w:pPr>
        <w:pStyle w:val="PL"/>
      </w:pPr>
      <w:r>
        <w:t xml:space="preserve">        '403':</w:t>
      </w:r>
    </w:p>
    <w:p w14:paraId="7DD87F7A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759F65C0" w14:textId="77777777" w:rsidR="001C39D4" w:rsidRDefault="001C39D4" w:rsidP="001C39D4">
      <w:pPr>
        <w:pStyle w:val="PL"/>
      </w:pPr>
      <w:r>
        <w:t xml:space="preserve">          content:</w:t>
      </w:r>
    </w:p>
    <w:p w14:paraId="7F0F7AD8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0FE8B9AA" w14:textId="77777777" w:rsidR="001C39D4" w:rsidRDefault="001C39D4" w:rsidP="001C39D4">
      <w:pPr>
        <w:pStyle w:val="PL"/>
      </w:pPr>
      <w:r>
        <w:t xml:space="preserve">              schema:</w:t>
      </w:r>
    </w:p>
    <w:p w14:paraId="6E2778B6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7B4EC2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78F11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698C3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D8DBC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17368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3878D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247C2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5FB3A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208A4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09F4F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AC583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1663F3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85D5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053FF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18465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F365D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BB4E2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3B34C25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07D1703" w14:textId="77777777" w:rsidR="001C39D4" w:rsidRDefault="001C39D4" w:rsidP="001C39D4">
      <w:pPr>
        <w:pStyle w:val="PL"/>
        <w:rPr>
          <w:lang w:eastAsia="zh-CN"/>
        </w:rPr>
      </w:pPr>
    </w:p>
    <w:p w14:paraId="19E89367" w14:textId="77777777" w:rsidR="001C39D4" w:rsidRDefault="001C39D4" w:rsidP="001C39D4">
      <w:pPr>
        <w:pStyle w:val="PL"/>
      </w:pPr>
      <w:r>
        <w:t xml:space="preserve">    get:</w:t>
      </w:r>
    </w:p>
    <w:p w14:paraId="0A6B8A92" w14:textId="77777777" w:rsidR="001C39D4" w:rsidRDefault="001C39D4" w:rsidP="001C39D4">
      <w:pPr>
        <w:pStyle w:val="PL"/>
      </w:pPr>
      <w:r>
        <w:t xml:space="preserve">      summary: Retrieve NIDD Authorization Info</w:t>
      </w:r>
    </w:p>
    <w:p w14:paraId="5AAFC6B3" w14:textId="77777777" w:rsidR="001C39D4" w:rsidRDefault="001C39D4" w:rsidP="001C39D4">
      <w:pPr>
        <w:pStyle w:val="PL"/>
      </w:pPr>
      <w:r>
        <w:t xml:space="preserve">      operationId: GetNiddAuthorizationInfo</w:t>
      </w:r>
    </w:p>
    <w:p w14:paraId="24669BB1" w14:textId="77777777" w:rsidR="001C39D4" w:rsidRDefault="001C39D4" w:rsidP="001C39D4">
      <w:pPr>
        <w:pStyle w:val="PL"/>
      </w:pPr>
      <w:r>
        <w:t xml:space="preserve">      tags:</w:t>
      </w:r>
    </w:p>
    <w:p w14:paraId="0F6FA6E7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496297FA" w14:textId="77777777" w:rsidR="001C39D4" w:rsidRDefault="001C39D4" w:rsidP="001C39D4">
      <w:pPr>
        <w:pStyle w:val="PL"/>
      </w:pPr>
      <w:r>
        <w:t xml:space="preserve">      security:</w:t>
      </w:r>
    </w:p>
    <w:p w14:paraId="666D242A" w14:textId="77777777" w:rsidR="001C39D4" w:rsidRDefault="001C39D4" w:rsidP="001C39D4">
      <w:pPr>
        <w:pStyle w:val="PL"/>
      </w:pPr>
      <w:r>
        <w:t xml:space="preserve">        - {}</w:t>
      </w:r>
    </w:p>
    <w:p w14:paraId="041151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75D3C80" w14:textId="77777777" w:rsidR="001C39D4" w:rsidRDefault="001C39D4" w:rsidP="001C39D4">
      <w:pPr>
        <w:pStyle w:val="PL"/>
      </w:pPr>
      <w:r>
        <w:t xml:space="preserve">          - nudr-dr</w:t>
      </w:r>
    </w:p>
    <w:p w14:paraId="3EE6C9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D1D1C6" w14:textId="77777777" w:rsidR="001C39D4" w:rsidRDefault="001C39D4" w:rsidP="001C39D4">
      <w:pPr>
        <w:pStyle w:val="PL"/>
      </w:pPr>
      <w:r>
        <w:t xml:space="preserve">          - nudr-dr</w:t>
      </w:r>
    </w:p>
    <w:p w14:paraId="2A6959D2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6A78C4E" w14:textId="77777777" w:rsidR="001C39D4" w:rsidRDefault="001C39D4" w:rsidP="001C39D4">
      <w:pPr>
        <w:pStyle w:val="PL"/>
      </w:pPr>
      <w:r>
        <w:t xml:space="preserve">      parameters:</w:t>
      </w:r>
    </w:p>
    <w:p w14:paraId="04BE5CF6" w14:textId="77777777" w:rsidR="001C39D4" w:rsidRDefault="001C39D4" w:rsidP="001C39D4">
      <w:pPr>
        <w:pStyle w:val="PL"/>
      </w:pPr>
      <w:r>
        <w:t xml:space="preserve">        - name: ueId</w:t>
      </w:r>
    </w:p>
    <w:p w14:paraId="16010DEE" w14:textId="77777777" w:rsidR="001C39D4" w:rsidRDefault="001C39D4" w:rsidP="001C39D4">
      <w:pPr>
        <w:pStyle w:val="PL"/>
      </w:pPr>
      <w:r>
        <w:t xml:space="preserve">          in: path</w:t>
      </w:r>
    </w:p>
    <w:p w14:paraId="41801EA8" w14:textId="77777777" w:rsidR="001C39D4" w:rsidRDefault="001C39D4" w:rsidP="001C39D4">
      <w:pPr>
        <w:pStyle w:val="PL"/>
      </w:pPr>
      <w:r>
        <w:t xml:space="preserve">          required: true</w:t>
      </w:r>
    </w:p>
    <w:p w14:paraId="6B24D989" w14:textId="77777777" w:rsidR="001C39D4" w:rsidRDefault="001C39D4" w:rsidP="001C39D4">
      <w:pPr>
        <w:pStyle w:val="PL"/>
      </w:pPr>
      <w:r>
        <w:t xml:space="preserve">          schema:</w:t>
      </w:r>
    </w:p>
    <w:p w14:paraId="7FBA5A0C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B1D732D" w14:textId="77777777" w:rsidR="001C39D4" w:rsidRDefault="001C39D4" w:rsidP="001C39D4">
      <w:pPr>
        <w:pStyle w:val="PL"/>
      </w:pPr>
      <w:r>
        <w:t xml:space="preserve">      responses:</w:t>
      </w:r>
    </w:p>
    <w:p w14:paraId="23D83FB8" w14:textId="77777777" w:rsidR="001C39D4" w:rsidRDefault="001C39D4" w:rsidP="001C39D4">
      <w:pPr>
        <w:pStyle w:val="PL"/>
      </w:pPr>
      <w:r>
        <w:t xml:space="preserve">        '200':</w:t>
      </w:r>
    </w:p>
    <w:p w14:paraId="3A113C6D" w14:textId="77777777" w:rsidR="001C39D4" w:rsidRDefault="001C39D4" w:rsidP="001C39D4">
      <w:pPr>
        <w:pStyle w:val="PL"/>
      </w:pPr>
      <w:r>
        <w:t xml:space="preserve">          description: OK</w:t>
      </w:r>
    </w:p>
    <w:p w14:paraId="4247FF7C" w14:textId="77777777" w:rsidR="001C39D4" w:rsidRDefault="001C39D4" w:rsidP="001C39D4">
      <w:pPr>
        <w:pStyle w:val="PL"/>
      </w:pPr>
      <w:r>
        <w:t xml:space="preserve">          content:</w:t>
      </w:r>
    </w:p>
    <w:p w14:paraId="5F210260" w14:textId="77777777" w:rsidR="001C39D4" w:rsidRDefault="001C39D4" w:rsidP="001C39D4">
      <w:pPr>
        <w:pStyle w:val="PL"/>
      </w:pPr>
      <w:r>
        <w:t xml:space="preserve">            application/json:</w:t>
      </w:r>
    </w:p>
    <w:p w14:paraId="1064FDE9" w14:textId="77777777" w:rsidR="001C39D4" w:rsidRDefault="001C39D4" w:rsidP="001C39D4">
      <w:pPr>
        <w:pStyle w:val="PL"/>
      </w:pPr>
      <w:r>
        <w:t xml:space="preserve">              schema:</w:t>
      </w:r>
    </w:p>
    <w:p w14:paraId="0D6D8FBE" w14:textId="77777777" w:rsidR="001C39D4" w:rsidRDefault="001C39D4" w:rsidP="001C39D4">
      <w:pPr>
        <w:pStyle w:val="PL"/>
      </w:pPr>
      <w:r>
        <w:t xml:space="preserve">                $ref: '#/components/schemas/NiddAuthorizationInfo'</w:t>
      </w:r>
    </w:p>
    <w:p w14:paraId="3F3013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25818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8B61E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DBDD77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6FEDF1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AC17B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BB935D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530B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BF9FA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004CCB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32E79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9054C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B650A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5C17C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0884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7BD17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3843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58D165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09DDFE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3A40094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35B70F2C" w14:textId="77777777" w:rsidR="001C39D4" w:rsidRDefault="001C39D4" w:rsidP="001C39D4">
      <w:pPr>
        <w:pStyle w:val="PL"/>
        <w:rPr>
          <w:lang w:eastAsia="zh-CN"/>
        </w:rPr>
      </w:pPr>
    </w:p>
    <w:p w14:paraId="4ACDE9EB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>
        <w:t>5mbs</w:t>
      </w:r>
      <w:r w:rsidRPr="00533C32">
        <w:t>-data:</w:t>
      </w:r>
    </w:p>
    <w:p w14:paraId="5893BB87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68E1E1C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5mbs</w:t>
      </w:r>
      <w:r w:rsidRPr="00533C32">
        <w:t xml:space="preserve"> subscription data of a UE</w:t>
      </w:r>
    </w:p>
    <w:p w14:paraId="0525D983" w14:textId="77777777" w:rsidR="001C39D4" w:rsidRPr="00533C32" w:rsidRDefault="001C39D4" w:rsidP="001C39D4">
      <w:pPr>
        <w:pStyle w:val="PL"/>
      </w:pPr>
      <w:r>
        <w:t xml:space="preserve">      operationId: Query5mbsData</w:t>
      </w:r>
    </w:p>
    <w:p w14:paraId="1816390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79785F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5MBSSubscription</w:t>
      </w:r>
      <w:r w:rsidRPr="00533C32">
        <w:t>Data (Document)</w:t>
      </w:r>
    </w:p>
    <w:p w14:paraId="7AFBDB5A" w14:textId="77777777" w:rsidR="001C39D4" w:rsidRDefault="001C39D4" w:rsidP="001C39D4">
      <w:pPr>
        <w:pStyle w:val="PL"/>
      </w:pPr>
      <w:r>
        <w:t xml:space="preserve">      security:</w:t>
      </w:r>
    </w:p>
    <w:p w14:paraId="2B1AFE7D" w14:textId="77777777" w:rsidR="001C39D4" w:rsidRDefault="001C39D4" w:rsidP="001C39D4">
      <w:pPr>
        <w:pStyle w:val="PL"/>
      </w:pPr>
      <w:r>
        <w:t xml:space="preserve">        - {}</w:t>
      </w:r>
    </w:p>
    <w:p w14:paraId="45A1BF6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937A807" w14:textId="77777777" w:rsidR="001C39D4" w:rsidRDefault="001C39D4" w:rsidP="001C39D4">
      <w:pPr>
        <w:pStyle w:val="PL"/>
      </w:pPr>
      <w:r>
        <w:t xml:space="preserve">          - nudr-dr</w:t>
      </w:r>
    </w:p>
    <w:p w14:paraId="173612C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7BF86D" w14:textId="77777777" w:rsidR="001C39D4" w:rsidRDefault="001C39D4" w:rsidP="001C39D4">
      <w:pPr>
        <w:pStyle w:val="PL"/>
      </w:pPr>
      <w:r>
        <w:t xml:space="preserve">          - nudr-dr</w:t>
      </w:r>
    </w:p>
    <w:p w14:paraId="7EF618A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1DB60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8DE383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01E620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8A28EAA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F47E27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3C8508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6C69F65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CDD9054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AF6A78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386BF8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736ED983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schema:</w:t>
      </w:r>
    </w:p>
    <w:p w14:paraId="7E9B62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A157EEE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15B33B2B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7F197C5" w14:textId="097332B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91" w:author="Rong" w:date="2023-09-29T14:33:00Z">
        <w:r w:rsidRPr="00533C32" w:rsidDel="00405F79">
          <w:delText>7232, 3.2</w:delText>
        </w:r>
      </w:del>
      <w:ins w:id="192" w:author="Rong" w:date="2023-09-29T14:33:00Z">
        <w:r w:rsidR="00405F79">
          <w:t>9110, 13.1.2</w:t>
        </w:r>
      </w:ins>
    </w:p>
    <w:p w14:paraId="2A582E6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F98E26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7CF0206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0B8D7F31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E553A90" w14:textId="7AECE47F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93" w:author="Rong" w:date="2023-09-29T14:34:00Z">
        <w:r w:rsidRPr="00533C32" w:rsidDel="00405F79">
          <w:delText>7232, 3.3</w:delText>
        </w:r>
      </w:del>
      <w:ins w:id="194" w:author="Rong" w:date="2023-09-29T14:34:00Z">
        <w:r w:rsidR="00405F79">
          <w:t>9110, 13.1.3</w:t>
        </w:r>
      </w:ins>
    </w:p>
    <w:p w14:paraId="36B496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F523B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7F66FC3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CE7A02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CF8CD7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FEF366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7061383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F274E3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1EFCA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673A5CC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5058101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F32DDE0" w14:textId="7AE8B629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95" w:author="Rong" w:date="2023-09-29T14:37:00Z">
        <w:r w:rsidRPr="00533C32" w:rsidDel="00405F79">
          <w:delText>7234</w:delText>
        </w:r>
      </w:del>
      <w:ins w:id="196" w:author="Rong" w:date="2023-09-29T14:37:00Z">
        <w:r w:rsidR="00405F79">
          <w:t>9111</w:t>
        </w:r>
      </w:ins>
      <w:r w:rsidRPr="00533C32">
        <w:t>, 5.2</w:t>
      </w:r>
    </w:p>
    <w:p w14:paraId="5D76C46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05957C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E89DF4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3A48CE5D" w14:textId="6772199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97" w:author="Rong" w:date="2023-09-29T14:34:00Z">
        <w:r w:rsidRPr="00533C32" w:rsidDel="00405F79">
          <w:delText>7232, 2.3</w:delText>
        </w:r>
      </w:del>
      <w:ins w:id="198" w:author="Rong" w:date="2023-09-29T14:34:00Z">
        <w:r w:rsidR="00405F79">
          <w:t>9110, 8.8.3</w:t>
        </w:r>
      </w:ins>
    </w:p>
    <w:p w14:paraId="1621989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1E75AF5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3991FC7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6464E6AA" w14:textId="4FEAB7D6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99" w:author="Rong" w:date="2023-09-29T14:35:00Z">
        <w:r w:rsidRPr="00533C32" w:rsidDel="00405F79">
          <w:delText>7232, 2.2</w:delText>
        </w:r>
      </w:del>
      <w:ins w:id="200" w:author="Rong" w:date="2023-09-29T14:35:00Z">
        <w:r w:rsidR="00405F79">
          <w:t>9110, 8.8.2</w:t>
        </w:r>
      </w:ins>
    </w:p>
    <w:p w14:paraId="0DF1EBA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4E9AAE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34F10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B3326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462C7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C7B31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D1AD4C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960D3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2A056C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C2D33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D1BE7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28621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EB208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F211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78DAE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78D3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5129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BBE16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65F43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FA69B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59F1BE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3FD459B" w14:textId="77777777" w:rsidR="001C39D4" w:rsidRPr="00C31FEF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640DFF" w14:textId="77777777" w:rsidR="001C39D4" w:rsidRPr="001320D8" w:rsidRDefault="001C39D4" w:rsidP="001C39D4">
      <w:pPr>
        <w:rPr>
          <w:noProof/>
        </w:rPr>
      </w:pPr>
      <w:bookmarkStart w:id="201" w:name="_MCCTEMPBM_CRPT22160276___7"/>
    </w:p>
    <w:bookmarkEnd w:id="201"/>
    <w:p w14:paraId="1779BC71" w14:textId="77777777" w:rsidR="001C39D4" w:rsidRPr="00533C32" w:rsidRDefault="001C39D4" w:rsidP="001C39D4">
      <w:pPr>
        <w:pStyle w:val="PL"/>
      </w:pPr>
      <w:r w:rsidRPr="00533C32">
        <w:t xml:space="preserve">  /subscription-data/{ueId}:</w:t>
      </w:r>
    </w:p>
    <w:p w14:paraId="343EF57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E5CD6AF" w14:textId="77777777" w:rsidR="001C39D4" w:rsidRPr="00533C32" w:rsidRDefault="001C39D4" w:rsidP="001C39D4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7AA4F7B3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25BF7F3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E81590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0341EDF1" w14:textId="77777777" w:rsidR="001C39D4" w:rsidRDefault="001C39D4" w:rsidP="001C39D4">
      <w:pPr>
        <w:pStyle w:val="PL"/>
      </w:pPr>
      <w:r>
        <w:t xml:space="preserve">      security:</w:t>
      </w:r>
    </w:p>
    <w:p w14:paraId="1351DC18" w14:textId="77777777" w:rsidR="001C39D4" w:rsidRDefault="001C39D4" w:rsidP="001C39D4">
      <w:pPr>
        <w:pStyle w:val="PL"/>
      </w:pPr>
      <w:r>
        <w:t xml:space="preserve">        - {}</w:t>
      </w:r>
    </w:p>
    <w:p w14:paraId="4675384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9FC9EB6" w14:textId="77777777" w:rsidR="001C39D4" w:rsidRDefault="001C39D4" w:rsidP="001C39D4">
      <w:pPr>
        <w:pStyle w:val="PL"/>
      </w:pPr>
      <w:r>
        <w:t xml:space="preserve">          - nudr-dr</w:t>
      </w:r>
    </w:p>
    <w:p w14:paraId="0B61785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551B137" w14:textId="77777777" w:rsidR="001C39D4" w:rsidRDefault="001C39D4" w:rsidP="001C39D4">
      <w:pPr>
        <w:pStyle w:val="PL"/>
      </w:pPr>
      <w:r>
        <w:t xml:space="preserve">          - nudr-dr</w:t>
      </w:r>
    </w:p>
    <w:p w14:paraId="1A08532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C6A3C7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29F219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DD753D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B8910F" w14:textId="77777777" w:rsidR="001C39D4" w:rsidRPr="00533C32" w:rsidRDefault="001C39D4" w:rsidP="001C39D4">
      <w:pPr>
        <w:pStyle w:val="PL"/>
      </w:pPr>
      <w:r w:rsidRPr="00533C32">
        <w:t xml:space="preserve">          description: UE </w:t>
      </w:r>
      <w:r>
        <w:t>Id</w:t>
      </w:r>
    </w:p>
    <w:p w14:paraId="3BA1D58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A885C4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C49D6C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7C18434" w14:textId="77777777" w:rsidR="001C39D4" w:rsidRPr="00533C32" w:rsidRDefault="001C39D4" w:rsidP="001C39D4">
      <w:pPr>
        <w:pStyle w:val="PL"/>
      </w:pPr>
      <w:r w:rsidRPr="00533C32">
        <w:t xml:space="preserve">        - name: dataset-names</w:t>
      </w:r>
    </w:p>
    <w:p w14:paraId="05F9BF19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924CD6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  description: List of dataset names</w:t>
      </w:r>
    </w:p>
    <w:p w14:paraId="73E84EB7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220B71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2C1BF94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377E39" w14:textId="77777777" w:rsidR="001C39D4" w:rsidRPr="00533C32" w:rsidRDefault="001C39D4" w:rsidP="001C39D4">
      <w:pPr>
        <w:pStyle w:val="PL"/>
      </w:pPr>
      <w:r w:rsidRPr="00533C32">
        <w:t xml:space="preserve">            $ref: '#/components/schemas/</w:t>
      </w:r>
      <w:r>
        <w:t>UeSubscribed</w:t>
      </w:r>
      <w:r w:rsidRPr="00533C32">
        <w:t>DatasetNames'</w:t>
      </w:r>
    </w:p>
    <w:p w14:paraId="13F23198" w14:textId="77777777" w:rsidR="001C39D4" w:rsidRPr="00533C32" w:rsidRDefault="001C39D4" w:rsidP="001C39D4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4D654260" w14:textId="77777777" w:rsidR="001C39D4" w:rsidRPr="00533C32" w:rsidRDefault="001C39D4" w:rsidP="001C39D4">
      <w:pPr>
        <w:pStyle w:val="PL"/>
      </w:pPr>
      <w:r w:rsidRPr="00533C32">
        <w:t xml:space="preserve">          in: </w:t>
      </w:r>
      <w:r>
        <w:t>query</w:t>
      </w:r>
    </w:p>
    <w:p w14:paraId="40B03285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428EE36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EB673AD" w14:textId="77777777" w:rsidR="001C39D4" w:rsidRPr="00533C32" w:rsidRDefault="001C39D4" w:rsidP="001C39D4">
      <w:pPr>
        <w:pStyle w:val="PL"/>
      </w:pPr>
      <w:r w:rsidRPr="00533C32">
        <w:t xml:space="preserve">            $ref: '#/components/schemas/VarPlmnId'</w:t>
      </w:r>
    </w:p>
    <w:p w14:paraId="3880B9D2" w14:textId="77777777" w:rsidR="001C39D4" w:rsidRPr="00B06F7A" w:rsidRDefault="001C39D4" w:rsidP="001C39D4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3D657E70" w14:textId="77777777" w:rsidR="001C39D4" w:rsidRPr="00B06F7A" w:rsidRDefault="001C39D4" w:rsidP="001C39D4">
      <w:pPr>
        <w:pStyle w:val="PL"/>
      </w:pPr>
      <w:r w:rsidRPr="00B06F7A">
        <w:t xml:space="preserve">          in: query</w:t>
      </w:r>
    </w:p>
    <w:p w14:paraId="79B05DA9" w14:textId="77777777" w:rsidR="001C39D4" w:rsidRPr="00B06F7A" w:rsidRDefault="001C39D4" w:rsidP="001C39D4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7E060777" w14:textId="77777777" w:rsidR="001C39D4" w:rsidRPr="00B06F7A" w:rsidRDefault="001C39D4" w:rsidP="001C39D4">
      <w:pPr>
        <w:pStyle w:val="PL"/>
      </w:pPr>
      <w:r w:rsidRPr="00B06F7A">
        <w:t xml:space="preserve">          schema:</w:t>
      </w:r>
    </w:p>
    <w:p w14:paraId="48594FCC" w14:textId="77777777" w:rsidR="001C39D4" w:rsidRPr="00B06F7A" w:rsidRDefault="001C39D4" w:rsidP="001C39D4">
      <w:pPr>
        <w:pStyle w:val="PL"/>
      </w:pPr>
      <w:r w:rsidRPr="00B06F7A">
        <w:t xml:space="preserve">            type: array</w:t>
      </w:r>
    </w:p>
    <w:p w14:paraId="255730C9" w14:textId="77777777" w:rsidR="001C39D4" w:rsidRPr="00B06F7A" w:rsidRDefault="001C39D4" w:rsidP="001C39D4">
      <w:pPr>
        <w:pStyle w:val="PL"/>
      </w:pPr>
      <w:r w:rsidRPr="00B06F7A">
        <w:t xml:space="preserve">            items:</w:t>
      </w:r>
    </w:p>
    <w:p w14:paraId="1CF7432C" w14:textId="77777777" w:rsidR="001C39D4" w:rsidRPr="00B06F7A" w:rsidRDefault="001C39D4" w:rsidP="001C39D4">
      <w:pPr>
        <w:pStyle w:val="PL"/>
      </w:pPr>
      <w:r w:rsidRPr="00B06F7A">
        <w:t xml:space="preserve">              $ref: 'TS29571_CommonData.yaml#/components/schemas/PlmnId'</w:t>
      </w:r>
    </w:p>
    <w:p w14:paraId="54D8B2A5" w14:textId="77777777" w:rsidR="001C39D4" w:rsidRPr="00B06F7A" w:rsidRDefault="001C39D4" w:rsidP="001C39D4">
      <w:pPr>
        <w:pStyle w:val="PL"/>
      </w:pPr>
      <w:r w:rsidRPr="00B06F7A">
        <w:t xml:space="preserve">            minItems: 1</w:t>
      </w:r>
    </w:p>
    <w:p w14:paraId="184A3E9B" w14:textId="77777777" w:rsidR="001C39D4" w:rsidRPr="00B06F7A" w:rsidRDefault="001C39D4" w:rsidP="001C39D4">
      <w:pPr>
        <w:pStyle w:val="PL"/>
      </w:pPr>
      <w:r w:rsidRPr="00B06F7A">
        <w:t xml:space="preserve">          style: form</w:t>
      </w:r>
    </w:p>
    <w:p w14:paraId="735091E7" w14:textId="77777777" w:rsidR="001C39D4" w:rsidRDefault="001C39D4" w:rsidP="001C39D4">
      <w:pPr>
        <w:pStyle w:val="PL"/>
      </w:pPr>
      <w:r w:rsidRPr="00B06F7A">
        <w:t xml:space="preserve">          explode: false</w:t>
      </w:r>
    </w:p>
    <w:p w14:paraId="74FA43B3" w14:textId="77777777" w:rsidR="001C39D4" w:rsidRPr="00533C32" w:rsidRDefault="001C39D4" w:rsidP="001C39D4">
      <w:pPr>
        <w:pStyle w:val="PL"/>
      </w:pPr>
      <w:r w:rsidRPr="00533C32">
        <w:t xml:space="preserve">        - name: single-nssai</w:t>
      </w:r>
    </w:p>
    <w:p w14:paraId="400422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in: query</w:t>
      </w:r>
    </w:p>
    <w:p w14:paraId="79B5781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1CDC701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E583C8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6A1674E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7A8FEA21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7E15EBDF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2A06BBD4" w14:textId="77777777" w:rsidR="001C39D4" w:rsidRPr="00533C32" w:rsidRDefault="001C39D4" w:rsidP="001C39D4">
      <w:pPr>
        <w:pStyle w:val="PL"/>
      </w:pPr>
      <w:r w:rsidRPr="00533C32">
        <w:t xml:space="preserve">        - name: dnn</w:t>
      </w:r>
    </w:p>
    <w:p w14:paraId="5F608A8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5B061EC" w14:textId="77777777" w:rsidR="001C39D4" w:rsidRPr="00533C32" w:rsidRDefault="001C39D4" w:rsidP="001C39D4">
      <w:pPr>
        <w:pStyle w:val="PL"/>
      </w:pPr>
      <w:r w:rsidRPr="00533C32">
        <w:t xml:space="preserve">          description: DNN</w:t>
      </w:r>
    </w:p>
    <w:p w14:paraId="2AA969A3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40464FF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76374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26329CDF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7EB8CBD5" w14:textId="77777777" w:rsidR="001C39D4" w:rsidRDefault="001C39D4" w:rsidP="001C39D4">
      <w:pPr>
        <w:pStyle w:val="PL"/>
      </w:pPr>
      <w:r>
        <w:t xml:space="preserve">          in: query</w:t>
      </w:r>
    </w:p>
    <w:p w14:paraId="1270ACC2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07A0440E" w14:textId="77777777" w:rsidR="001C39D4" w:rsidRDefault="001C39D4" w:rsidP="001C39D4">
      <w:pPr>
        <w:pStyle w:val="PL"/>
      </w:pPr>
      <w:r>
        <w:t xml:space="preserve">          schema:</w:t>
      </w:r>
    </w:p>
    <w:p w14:paraId="2A5F7BB1" w14:textId="77777777" w:rsidR="001C39D4" w:rsidRDefault="001C39D4" w:rsidP="001C39D4">
      <w:pPr>
        <w:pStyle w:val="PL"/>
      </w:pPr>
      <w:r>
        <w:t xml:space="preserve">            type: array</w:t>
      </w:r>
    </w:p>
    <w:p w14:paraId="2C190E64" w14:textId="77777777" w:rsidR="001C39D4" w:rsidRDefault="001C39D4" w:rsidP="001C39D4">
      <w:pPr>
        <w:pStyle w:val="PL"/>
      </w:pPr>
      <w:r>
        <w:t xml:space="preserve">            items:</w:t>
      </w:r>
    </w:p>
    <w:p w14:paraId="5849EB0B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26CAE13C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502F8546" w14:textId="77777777" w:rsidR="001C39D4" w:rsidRDefault="001C39D4" w:rsidP="001C39D4">
      <w:pPr>
        <w:pStyle w:val="PL"/>
      </w:pPr>
      <w:r>
        <w:t xml:space="preserve">          style: form</w:t>
      </w:r>
    </w:p>
    <w:p w14:paraId="4A18BD66" w14:textId="77777777" w:rsidR="001C39D4" w:rsidRPr="004729F0" w:rsidRDefault="001C39D4" w:rsidP="001C39D4">
      <w:pPr>
        <w:pStyle w:val="PL"/>
      </w:pPr>
      <w:r>
        <w:t xml:space="preserve">          explode: false</w:t>
      </w:r>
    </w:p>
    <w:p w14:paraId="3226CC45" w14:textId="77777777" w:rsidR="001C39D4" w:rsidRDefault="001C39D4" w:rsidP="001C39D4">
      <w:pPr>
        <w:pStyle w:val="PL"/>
      </w:pPr>
      <w:r>
        <w:t xml:space="preserve">        - name: uc-purpose</w:t>
      </w:r>
    </w:p>
    <w:p w14:paraId="15774138" w14:textId="77777777" w:rsidR="001C39D4" w:rsidRDefault="001C39D4" w:rsidP="001C39D4">
      <w:pPr>
        <w:pStyle w:val="PL"/>
      </w:pPr>
      <w:r>
        <w:t xml:space="preserve">          in: query</w:t>
      </w:r>
    </w:p>
    <w:p w14:paraId="1B0DC621" w14:textId="77777777" w:rsidR="001C39D4" w:rsidRDefault="001C39D4" w:rsidP="001C39D4">
      <w:pPr>
        <w:pStyle w:val="PL"/>
      </w:pPr>
      <w:r>
        <w:t xml:space="preserve">          description: User consent purpose</w:t>
      </w:r>
    </w:p>
    <w:p w14:paraId="7A76B015" w14:textId="77777777" w:rsidR="001C39D4" w:rsidRDefault="001C39D4" w:rsidP="001C39D4">
      <w:pPr>
        <w:pStyle w:val="PL"/>
      </w:pPr>
      <w:r>
        <w:t xml:space="preserve">          schema:</w:t>
      </w:r>
    </w:p>
    <w:p w14:paraId="364E1C80" w14:textId="77777777" w:rsidR="001C39D4" w:rsidRPr="00280D7B" w:rsidRDefault="001C39D4" w:rsidP="001C39D4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6DA8328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8A7C26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06D8F2F6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BED742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F8EADA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FA8A833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4497FC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62B7A13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39B00C4D" w14:textId="77777777" w:rsidR="001C39D4" w:rsidRPr="00533C32" w:rsidRDefault="001C39D4" w:rsidP="001C39D4">
      <w:pPr>
        <w:pStyle w:val="PL"/>
      </w:pPr>
      <w:r w:rsidRPr="00533C32">
        <w:t xml:space="preserve">            </w:t>
      </w:r>
      <w:r>
        <w:t>3gpp-Sbi-Etags</w:t>
      </w:r>
      <w:r w:rsidRPr="00533C32">
        <w:t>:</w:t>
      </w:r>
    </w:p>
    <w:p w14:paraId="31D4B998" w14:textId="77777777" w:rsidR="001C39D4" w:rsidRPr="00533C32" w:rsidRDefault="001C39D4" w:rsidP="001C39D4">
      <w:pPr>
        <w:pStyle w:val="PL"/>
      </w:pPr>
      <w:r w:rsidRPr="00533C32">
        <w:t xml:space="preserve">              description: </w:t>
      </w:r>
      <w:r>
        <w:t>A comma-separated list of ProvisionedDatasetName = Etag pairs</w:t>
      </w:r>
    </w:p>
    <w:p w14:paraId="48E0CAF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2D76242" w14:textId="77777777" w:rsidR="001C39D4" w:rsidRDefault="001C39D4" w:rsidP="001C39D4">
      <w:pPr>
        <w:pStyle w:val="PL"/>
        <w:rPr>
          <w:lang w:val="en-US"/>
        </w:rPr>
      </w:pPr>
      <w:r w:rsidRPr="00533C32">
        <w:t xml:space="preserve">                type: </w:t>
      </w:r>
      <w:r>
        <w:t>string</w:t>
      </w:r>
    </w:p>
    <w:p w14:paraId="4BE179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40BC3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26977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30EE0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CCC592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6841C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53CDEB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B395B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8137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22DB6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EC5C6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46550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C80F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F7DE5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61A7D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13BA7A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89B5B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B227E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0549676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C0F946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BC4A85" w14:textId="77777777" w:rsidR="001C39D4" w:rsidRDefault="001C39D4" w:rsidP="001C39D4">
      <w:pPr>
        <w:pStyle w:val="PL"/>
        <w:rPr>
          <w:lang w:eastAsia="zh-CN"/>
        </w:rPr>
      </w:pPr>
    </w:p>
    <w:p w14:paraId="4E839EC4" w14:textId="77777777" w:rsidR="001C39D4" w:rsidRDefault="001C39D4" w:rsidP="001C39D4">
      <w:pPr>
        <w:pStyle w:val="PL"/>
      </w:pPr>
      <w:r w:rsidRPr="00533C32">
        <w:t xml:space="preserve">  /s</w:t>
      </w:r>
      <w:r>
        <w:t>ubscription-data/{ueId}/service-specific-authorization</w:t>
      </w:r>
      <w:r w:rsidRPr="00533C32">
        <w:t>-data</w:t>
      </w:r>
      <w:r>
        <w:t>/{serviceType}</w:t>
      </w:r>
      <w:r w:rsidRPr="00533C32">
        <w:t>:</w:t>
      </w:r>
    </w:p>
    <w:p w14:paraId="2A6EA5DD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1DDCEE6" w14:textId="77777777" w:rsidR="001C39D4" w:rsidRPr="00533C32" w:rsidRDefault="001C39D4" w:rsidP="001C39D4">
      <w:pPr>
        <w:pStyle w:val="PL"/>
      </w:pPr>
      <w:r w:rsidRPr="00533C32">
        <w:t xml:space="preserve">      summary: Retrieve </w:t>
      </w:r>
      <w:r>
        <w:t>ServiceSpecific Authorization Data</w:t>
      </w:r>
    </w:p>
    <w:p w14:paraId="65572F8F" w14:textId="77777777" w:rsidR="001C39D4" w:rsidRPr="00533C32" w:rsidRDefault="001C39D4" w:rsidP="001C39D4">
      <w:pPr>
        <w:pStyle w:val="PL"/>
      </w:pPr>
      <w:r>
        <w:t xml:space="preserve">      operationId: GetSSAu</w:t>
      </w:r>
      <w:r w:rsidRPr="00533C32">
        <w:t>Data</w:t>
      </w:r>
    </w:p>
    <w:p w14:paraId="5CC8714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0AE224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</w:t>
      </w:r>
      <w:r>
        <w:t>Service Specific Authorization Data</w:t>
      </w:r>
      <w:r w:rsidRPr="00533C32">
        <w:t xml:space="preserve"> (Document)</w:t>
      </w:r>
    </w:p>
    <w:p w14:paraId="03650EAE" w14:textId="77777777" w:rsidR="001C39D4" w:rsidRDefault="001C39D4" w:rsidP="001C39D4">
      <w:pPr>
        <w:pStyle w:val="PL"/>
      </w:pPr>
      <w:r>
        <w:t xml:space="preserve">      security:</w:t>
      </w:r>
    </w:p>
    <w:p w14:paraId="56F0CE60" w14:textId="77777777" w:rsidR="001C39D4" w:rsidRDefault="001C39D4" w:rsidP="001C39D4">
      <w:pPr>
        <w:pStyle w:val="PL"/>
      </w:pPr>
      <w:r>
        <w:t xml:space="preserve">        - {}</w:t>
      </w:r>
    </w:p>
    <w:p w14:paraId="6F2A164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A6C1F2" w14:textId="77777777" w:rsidR="001C39D4" w:rsidRDefault="001C39D4" w:rsidP="001C39D4">
      <w:pPr>
        <w:pStyle w:val="PL"/>
      </w:pPr>
      <w:r>
        <w:t xml:space="preserve">          - nudr-dr</w:t>
      </w:r>
    </w:p>
    <w:p w14:paraId="646B347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FC85AA5" w14:textId="77777777" w:rsidR="001C39D4" w:rsidRDefault="001C39D4" w:rsidP="001C39D4">
      <w:pPr>
        <w:pStyle w:val="PL"/>
      </w:pPr>
      <w:r>
        <w:t xml:space="preserve">          - nudr-dr</w:t>
      </w:r>
    </w:p>
    <w:p w14:paraId="444A6C9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634D86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45F22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0AD8B6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CCAD8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CD9A81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5116BB2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285D4523" w14:textId="77777777" w:rsidR="001C39D4" w:rsidRDefault="001C39D4" w:rsidP="001C39D4">
      <w:pPr>
        <w:pStyle w:val="PL"/>
      </w:pPr>
      <w:r>
        <w:t xml:space="preserve">            type: string</w:t>
      </w:r>
    </w:p>
    <w:p w14:paraId="1D320F68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2485CB65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3BD8A78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19FA49D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647AC1D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46B7F1E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3AF88CAC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6C39761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374B88E" w14:textId="77777777" w:rsidR="001C39D4" w:rsidRDefault="001C39D4" w:rsidP="001C39D4">
      <w:pPr>
        <w:pStyle w:val="PL"/>
      </w:pPr>
      <w:r w:rsidRPr="00533C32">
        <w:t xml:space="preserve">          in: query</w:t>
      </w:r>
    </w:p>
    <w:p w14:paraId="5FD91C31" w14:textId="77777777" w:rsidR="001C39D4" w:rsidRDefault="001C39D4" w:rsidP="001C39D4">
      <w:pPr>
        <w:pStyle w:val="PL"/>
      </w:pPr>
      <w:r>
        <w:t xml:space="preserve">          content:</w:t>
      </w:r>
    </w:p>
    <w:p w14:paraId="271B6057" w14:textId="77777777" w:rsidR="001C39D4" w:rsidRDefault="001C39D4" w:rsidP="001C39D4">
      <w:pPr>
        <w:pStyle w:val="PL"/>
      </w:pPr>
      <w:r>
        <w:t xml:space="preserve">            application/json:</w:t>
      </w:r>
    </w:p>
    <w:p w14:paraId="604BA998" w14:textId="77777777" w:rsidR="001C39D4" w:rsidRDefault="001C39D4" w:rsidP="001C39D4">
      <w:pPr>
        <w:pStyle w:val="PL"/>
      </w:pPr>
      <w:r>
        <w:t xml:space="preserve">              schema:</w:t>
      </w:r>
    </w:p>
    <w:p w14:paraId="51B60AB4" w14:textId="77777777" w:rsidR="001C39D4" w:rsidRPr="00533C32" w:rsidRDefault="001C39D4" w:rsidP="001C39D4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4FC5771A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657706DF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224F7E77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6D456D">
        <w:t>dnn</w:t>
      </w:r>
    </w:p>
    <w:p w14:paraId="5EB372D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548C918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DNN</w:t>
      </w:r>
    </w:p>
    <w:p w14:paraId="74575949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56092ED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957E379" w14:textId="77777777" w:rsidR="001C39D4" w:rsidRPr="00533C32" w:rsidRDefault="001C39D4" w:rsidP="001C39D4">
      <w:pPr>
        <w:pStyle w:val="PL"/>
      </w:pPr>
      <w:r w:rsidRPr="00533C32">
        <w:t xml:space="preserve">            $ref: '#/components/schemas/Dnn'</w:t>
      </w:r>
    </w:p>
    <w:p w14:paraId="7BBE7737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54F0662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58BB2AC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MTC Provider Information</w:t>
      </w:r>
    </w:p>
    <w:p w14:paraId="7B52356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BD827E9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4E7FC79F" w14:textId="77777777" w:rsidR="001C39D4" w:rsidRDefault="001C39D4" w:rsidP="001C39D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1719FE86" w14:textId="77777777" w:rsidR="001C39D4" w:rsidRDefault="001C39D4" w:rsidP="001C39D4">
      <w:pPr>
        <w:pStyle w:val="PL"/>
      </w:pPr>
      <w:r>
        <w:t xml:space="preserve">          in: query</w:t>
      </w:r>
    </w:p>
    <w:p w14:paraId="5B461366" w14:textId="77777777" w:rsidR="001C39D4" w:rsidRDefault="001C39D4" w:rsidP="001C39D4">
      <w:pPr>
        <w:pStyle w:val="PL"/>
      </w:pPr>
      <w:r>
        <w:t xml:space="preserve">          description: Application Function Identifier</w:t>
      </w:r>
    </w:p>
    <w:p w14:paraId="2A631D27" w14:textId="77777777" w:rsidR="001C39D4" w:rsidRDefault="001C39D4" w:rsidP="001C39D4">
      <w:pPr>
        <w:pStyle w:val="PL"/>
      </w:pPr>
      <w:r>
        <w:t xml:space="preserve">          schema:</w:t>
      </w:r>
    </w:p>
    <w:p w14:paraId="376226A1" w14:textId="77777777" w:rsidR="001C39D4" w:rsidRDefault="001C39D4" w:rsidP="001C39D4">
      <w:pPr>
        <w:pStyle w:val="PL"/>
      </w:pPr>
      <w:r>
        <w:t xml:space="preserve">            type: string</w:t>
      </w:r>
    </w:p>
    <w:p w14:paraId="4B70B093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D32D92F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2C2BB7C" w14:textId="236CE2C8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02" w:author="Rong" w:date="2023-09-29T14:33:00Z">
        <w:r w:rsidRPr="00533C32" w:rsidDel="00405F79">
          <w:delText>7232, 3.2</w:delText>
        </w:r>
      </w:del>
      <w:ins w:id="203" w:author="Rong" w:date="2023-09-29T14:33:00Z">
        <w:r w:rsidR="00405F79">
          <w:t>9110, 13.1.2</w:t>
        </w:r>
      </w:ins>
    </w:p>
    <w:p w14:paraId="639F74F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756F74D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E5A416D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478CE790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39C478C" w14:textId="6D06D2D2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04" w:author="Rong" w:date="2023-09-29T14:34:00Z">
        <w:r w:rsidRPr="00533C32" w:rsidDel="00405F79">
          <w:delText>7232, 3.3</w:delText>
        </w:r>
      </w:del>
      <w:ins w:id="205" w:author="Rong" w:date="2023-09-29T14:34:00Z">
        <w:r w:rsidR="00405F79">
          <w:t>9110, 13.1.3</w:t>
        </w:r>
      </w:ins>
    </w:p>
    <w:p w14:paraId="1D717D3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5DE2331" w14:textId="77777777" w:rsidR="001C39D4" w:rsidRPr="00136AA8" w:rsidRDefault="001C39D4" w:rsidP="001C39D4">
      <w:pPr>
        <w:pStyle w:val="PL"/>
      </w:pPr>
      <w:r w:rsidRPr="00533C32">
        <w:t xml:space="preserve">            type: string</w:t>
      </w:r>
    </w:p>
    <w:p w14:paraId="55F8D1B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59214D3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035B71A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77BE08C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062C9AD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8DFCB8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C9030DE" w14:textId="77777777" w:rsidR="001C39D4" w:rsidRDefault="001C39D4" w:rsidP="001C39D4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2AF9649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252515A2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1ABBBAA7" w14:textId="4CA14711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206" w:author="Rong" w:date="2023-09-29T14:37:00Z">
        <w:r w:rsidRPr="00533C32" w:rsidDel="00405F79">
          <w:delText>7234</w:delText>
        </w:r>
      </w:del>
      <w:ins w:id="207" w:author="Rong" w:date="2023-09-29T14:37:00Z">
        <w:r w:rsidR="00405F79">
          <w:t>9111</w:t>
        </w:r>
      </w:ins>
      <w:r w:rsidRPr="00533C32">
        <w:t>, 5.2</w:t>
      </w:r>
    </w:p>
    <w:p w14:paraId="2EF4582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EE5E46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478D56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2AA0C0D8" w14:textId="1F4C2E4A" w:rsidR="001C39D4" w:rsidRPr="00533C32" w:rsidRDefault="001C39D4" w:rsidP="001C39D4">
      <w:pPr>
        <w:pStyle w:val="PL"/>
      </w:pPr>
      <w:r w:rsidRPr="00533C32">
        <w:lastRenderedPageBreak/>
        <w:t xml:space="preserve">              description: Entity Tag, containing a strong validator, as described in RFC </w:t>
      </w:r>
      <w:del w:id="208" w:author="Rong" w:date="2023-09-29T14:34:00Z">
        <w:r w:rsidRPr="00533C32" w:rsidDel="00405F79">
          <w:delText>7232, 2.3</w:delText>
        </w:r>
      </w:del>
      <w:ins w:id="209" w:author="Rong" w:date="2023-09-29T14:34:00Z">
        <w:r w:rsidR="00405F79">
          <w:t>9110, 8.8.3</w:t>
        </w:r>
      </w:ins>
    </w:p>
    <w:p w14:paraId="7412D6D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1C7DA2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B09F0DA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0769A262" w14:textId="7A9B7BB5" w:rsidR="001C39D4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210" w:author="Rong" w:date="2023-09-29T14:35:00Z">
        <w:r w:rsidRPr="00533C32" w:rsidDel="00405F79">
          <w:delText>7232, 2.2</w:delText>
        </w:r>
      </w:del>
      <w:ins w:id="211" w:author="Rong" w:date="2023-09-29T14:35:00Z">
        <w:r w:rsidR="00405F79">
          <w:t>9110, 8.8.2</w:t>
        </w:r>
      </w:ins>
    </w:p>
    <w:p w14:paraId="7A872C2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EB5572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7DDDCA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A63F2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D216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AC0DF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4477012" w14:textId="77777777" w:rsidR="001C39D4" w:rsidRDefault="001C39D4" w:rsidP="001C39D4">
      <w:pPr>
        <w:pStyle w:val="PL"/>
      </w:pPr>
      <w:r>
        <w:t xml:space="preserve">        '403':</w:t>
      </w:r>
    </w:p>
    <w:p w14:paraId="23A353D5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4BD3DE6E" w14:textId="77777777" w:rsidR="001C39D4" w:rsidRDefault="001C39D4" w:rsidP="001C39D4">
      <w:pPr>
        <w:pStyle w:val="PL"/>
      </w:pPr>
      <w:r>
        <w:t xml:space="preserve">        '404':</w:t>
      </w:r>
    </w:p>
    <w:p w14:paraId="1A0909D0" w14:textId="77777777" w:rsidR="001C39D4" w:rsidRPr="00DB01C2" w:rsidRDefault="001C39D4" w:rsidP="001C39D4">
      <w:pPr>
        <w:pStyle w:val="PL"/>
      </w:pPr>
      <w:r>
        <w:t xml:space="preserve">          $ref: 'TS29571_CommonData.yaml#/components/responses/404'</w:t>
      </w:r>
    </w:p>
    <w:p w14:paraId="67CA40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52AF3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BC7E4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E96AE1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5A07D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8F94B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E41C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025FE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AE5B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FD8A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AD96E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283447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E51D5C" w14:textId="77777777" w:rsidR="001C39D4" w:rsidRDefault="001C39D4" w:rsidP="001C39D4">
      <w:pPr>
        <w:pStyle w:val="PL"/>
        <w:rPr>
          <w:lang w:eastAsia="zh-CN"/>
        </w:rPr>
      </w:pPr>
    </w:p>
    <w:p w14:paraId="70A40D64" w14:textId="77777777" w:rsidR="001C39D4" w:rsidRDefault="001C39D4" w:rsidP="001C39D4">
      <w:pPr>
        <w:pStyle w:val="PL"/>
      </w:pPr>
      <w:r>
        <w:t xml:space="preserve">  /subscription-data/{ueId}/context-data/service-specific</w:t>
      </w:r>
      <w:r w:rsidRPr="007754B1">
        <w:t>-authorizations</w:t>
      </w:r>
      <w:r>
        <w:t>/{serviceType}:</w:t>
      </w:r>
    </w:p>
    <w:p w14:paraId="60A2A44A" w14:textId="77777777" w:rsidR="001C39D4" w:rsidRDefault="001C39D4" w:rsidP="001C39D4">
      <w:pPr>
        <w:pStyle w:val="PL"/>
      </w:pPr>
      <w:r>
        <w:t xml:space="preserve">    put:</w:t>
      </w:r>
    </w:p>
    <w:p w14:paraId="5A85985A" w14:textId="77777777" w:rsidR="001C39D4" w:rsidRDefault="001C39D4" w:rsidP="001C39D4">
      <w:pPr>
        <w:pStyle w:val="PL"/>
      </w:pPr>
      <w:r>
        <w:t xml:space="preserve">      summary: Create Service Specific Authorization Info</w:t>
      </w:r>
    </w:p>
    <w:p w14:paraId="52329CFF" w14:textId="77777777" w:rsidR="001C39D4" w:rsidRDefault="001C39D4" w:rsidP="001C39D4">
      <w:pPr>
        <w:pStyle w:val="PL"/>
      </w:pPr>
      <w:r>
        <w:t xml:space="preserve">      operationId: CreateServiceSpecificAuthorizationInfo</w:t>
      </w:r>
    </w:p>
    <w:p w14:paraId="7ABDB67A" w14:textId="77777777" w:rsidR="001C39D4" w:rsidRDefault="001C39D4" w:rsidP="001C39D4">
      <w:pPr>
        <w:pStyle w:val="PL"/>
      </w:pPr>
      <w:r>
        <w:t xml:space="preserve">      tags:</w:t>
      </w:r>
    </w:p>
    <w:p w14:paraId="5B0E7056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53F8838F" w14:textId="77777777" w:rsidR="001C39D4" w:rsidRDefault="001C39D4" w:rsidP="001C39D4">
      <w:pPr>
        <w:pStyle w:val="PL"/>
      </w:pPr>
      <w:r>
        <w:t xml:space="preserve">      security:</w:t>
      </w:r>
    </w:p>
    <w:p w14:paraId="7FDBE980" w14:textId="77777777" w:rsidR="001C39D4" w:rsidRDefault="001C39D4" w:rsidP="001C39D4">
      <w:pPr>
        <w:pStyle w:val="PL"/>
      </w:pPr>
      <w:r>
        <w:t xml:space="preserve">        - {}</w:t>
      </w:r>
    </w:p>
    <w:p w14:paraId="3299CA9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0FCC1EA" w14:textId="77777777" w:rsidR="001C39D4" w:rsidRDefault="001C39D4" w:rsidP="001C39D4">
      <w:pPr>
        <w:pStyle w:val="PL"/>
      </w:pPr>
      <w:r>
        <w:t xml:space="preserve">          - nudr-dr</w:t>
      </w:r>
    </w:p>
    <w:p w14:paraId="0BA8126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D72F45" w14:textId="77777777" w:rsidR="001C39D4" w:rsidRDefault="001C39D4" w:rsidP="001C39D4">
      <w:pPr>
        <w:pStyle w:val="PL"/>
      </w:pPr>
      <w:r>
        <w:t xml:space="preserve">          - nudr-dr</w:t>
      </w:r>
    </w:p>
    <w:p w14:paraId="5F3D3DD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B7A176E" w14:textId="77777777" w:rsidR="001C39D4" w:rsidRDefault="001C39D4" w:rsidP="001C39D4">
      <w:pPr>
        <w:pStyle w:val="PL"/>
      </w:pPr>
      <w:r>
        <w:t xml:space="preserve">      parameters:</w:t>
      </w:r>
    </w:p>
    <w:p w14:paraId="25E1A4E3" w14:textId="77777777" w:rsidR="001C39D4" w:rsidRDefault="001C39D4" w:rsidP="001C39D4">
      <w:pPr>
        <w:pStyle w:val="PL"/>
      </w:pPr>
      <w:r>
        <w:t xml:space="preserve">        - name: ueId</w:t>
      </w:r>
    </w:p>
    <w:p w14:paraId="5C7F6EB5" w14:textId="77777777" w:rsidR="001C39D4" w:rsidRDefault="001C39D4" w:rsidP="001C39D4">
      <w:pPr>
        <w:pStyle w:val="PL"/>
      </w:pPr>
      <w:r>
        <w:t xml:space="preserve">          in: path</w:t>
      </w:r>
    </w:p>
    <w:p w14:paraId="1FC6F238" w14:textId="77777777" w:rsidR="001C39D4" w:rsidRDefault="001C39D4" w:rsidP="001C39D4">
      <w:pPr>
        <w:pStyle w:val="PL"/>
      </w:pPr>
      <w:r>
        <w:t xml:space="preserve">          required: true</w:t>
      </w:r>
    </w:p>
    <w:p w14:paraId="2E47075E" w14:textId="77777777" w:rsidR="001C39D4" w:rsidRDefault="001C39D4" w:rsidP="001C39D4">
      <w:pPr>
        <w:pStyle w:val="PL"/>
      </w:pPr>
      <w:r>
        <w:t xml:space="preserve">          schema:</w:t>
      </w:r>
    </w:p>
    <w:p w14:paraId="75F25D63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DF5A0A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032183C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C96A65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45037D4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1E93248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5A3ABDCF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1A909D3F" w14:textId="77777777" w:rsidR="001C39D4" w:rsidRDefault="001C39D4" w:rsidP="001C39D4">
      <w:pPr>
        <w:pStyle w:val="PL"/>
      </w:pPr>
      <w:r>
        <w:t xml:space="preserve">      requestBody:</w:t>
      </w:r>
    </w:p>
    <w:p w14:paraId="38ED34B5" w14:textId="77777777" w:rsidR="001C39D4" w:rsidRDefault="001C39D4" w:rsidP="001C39D4">
      <w:pPr>
        <w:pStyle w:val="PL"/>
      </w:pPr>
      <w:r>
        <w:t xml:space="preserve">        content:</w:t>
      </w:r>
    </w:p>
    <w:p w14:paraId="7F0BCDC8" w14:textId="77777777" w:rsidR="001C39D4" w:rsidRDefault="001C39D4" w:rsidP="001C39D4">
      <w:pPr>
        <w:pStyle w:val="PL"/>
      </w:pPr>
      <w:r>
        <w:t xml:space="preserve">          application/json:</w:t>
      </w:r>
    </w:p>
    <w:p w14:paraId="02E25D2F" w14:textId="77777777" w:rsidR="001C39D4" w:rsidRDefault="001C39D4" w:rsidP="001C39D4">
      <w:pPr>
        <w:pStyle w:val="PL"/>
      </w:pPr>
      <w:r>
        <w:t xml:space="preserve">            schema:</w:t>
      </w:r>
    </w:p>
    <w:p w14:paraId="411D7A5D" w14:textId="77777777" w:rsidR="001C39D4" w:rsidRDefault="001C39D4" w:rsidP="001C39D4">
      <w:pPr>
        <w:pStyle w:val="PL"/>
        <w:outlineLvl w:val="0"/>
      </w:pPr>
      <w:r>
        <w:t xml:space="preserve">              $ref: '#/components/schemas/ServiceSpecificAuthorizationInfo'</w:t>
      </w:r>
    </w:p>
    <w:p w14:paraId="22EC14A9" w14:textId="77777777" w:rsidR="001C39D4" w:rsidRDefault="001C39D4" w:rsidP="001C39D4">
      <w:pPr>
        <w:pStyle w:val="PL"/>
      </w:pPr>
      <w:r>
        <w:t xml:space="preserve">        required: true</w:t>
      </w:r>
    </w:p>
    <w:p w14:paraId="55E15DD3" w14:textId="77777777" w:rsidR="001C39D4" w:rsidRDefault="001C39D4" w:rsidP="001C39D4">
      <w:pPr>
        <w:pStyle w:val="PL"/>
      </w:pPr>
      <w:r>
        <w:t xml:space="preserve">      responses:</w:t>
      </w:r>
    </w:p>
    <w:p w14:paraId="41D95DF7" w14:textId="77777777" w:rsidR="001C39D4" w:rsidRDefault="001C39D4" w:rsidP="001C39D4">
      <w:pPr>
        <w:pStyle w:val="PL"/>
      </w:pPr>
      <w:r>
        <w:t xml:space="preserve">        '204':</w:t>
      </w:r>
    </w:p>
    <w:p w14:paraId="4AF69F4D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24A2D41" w14:textId="77777777" w:rsidR="001C39D4" w:rsidRDefault="001C39D4" w:rsidP="001C39D4">
      <w:pPr>
        <w:pStyle w:val="PL"/>
      </w:pPr>
      <w:r>
        <w:t xml:space="preserve">        '201':</w:t>
      </w:r>
    </w:p>
    <w:p w14:paraId="22B7001D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618C28C8" w14:textId="77777777" w:rsidR="001C39D4" w:rsidRDefault="001C39D4" w:rsidP="001C39D4">
      <w:pPr>
        <w:pStyle w:val="PL"/>
      </w:pPr>
      <w:r>
        <w:t xml:space="preserve">          content:</w:t>
      </w:r>
    </w:p>
    <w:p w14:paraId="59056F19" w14:textId="77777777" w:rsidR="001C39D4" w:rsidRDefault="001C39D4" w:rsidP="001C39D4">
      <w:pPr>
        <w:pStyle w:val="PL"/>
      </w:pPr>
      <w:r>
        <w:t xml:space="preserve">            application/json:</w:t>
      </w:r>
    </w:p>
    <w:p w14:paraId="4084083F" w14:textId="77777777" w:rsidR="001C39D4" w:rsidRDefault="001C39D4" w:rsidP="001C39D4">
      <w:pPr>
        <w:pStyle w:val="PL"/>
      </w:pPr>
      <w:r>
        <w:t xml:space="preserve">              schema:</w:t>
      </w:r>
    </w:p>
    <w:p w14:paraId="243D1D86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'#/components/schemas/ServiceSpecificAuthorizationInfo'</w:t>
      </w:r>
    </w:p>
    <w:p w14:paraId="57A25F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43A3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CF1DF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62579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6A48C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1B5B0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24893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54C92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A45E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DD6AC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F9C01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EF81F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FEA29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53805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12DEE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A30AD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884DF6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7B6C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608D9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C8DAB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1EF40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2993C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BBB7380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14ADDB9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028F586" w14:textId="77777777" w:rsidR="001C39D4" w:rsidRDefault="001C39D4" w:rsidP="001C39D4">
      <w:pPr>
        <w:pStyle w:val="PL"/>
      </w:pPr>
    </w:p>
    <w:p w14:paraId="0E5FDE10" w14:textId="77777777" w:rsidR="001C39D4" w:rsidRDefault="001C39D4" w:rsidP="001C39D4">
      <w:pPr>
        <w:pStyle w:val="PL"/>
      </w:pPr>
      <w:r>
        <w:t xml:space="preserve">    delete:</w:t>
      </w:r>
    </w:p>
    <w:p w14:paraId="0ED6D120" w14:textId="77777777" w:rsidR="001C39D4" w:rsidRDefault="001C39D4" w:rsidP="001C39D4">
      <w:pPr>
        <w:pStyle w:val="PL"/>
      </w:pPr>
      <w:r>
        <w:t xml:space="preserve">      summary: Delete Service Specific Authorization Info</w:t>
      </w:r>
    </w:p>
    <w:p w14:paraId="62216CC6" w14:textId="77777777" w:rsidR="001C39D4" w:rsidRDefault="001C39D4" w:rsidP="001C39D4">
      <w:pPr>
        <w:pStyle w:val="PL"/>
      </w:pPr>
      <w:r>
        <w:t xml:space="preserve">      operationId: RemoveServiceSpecificAuthorizationInfo</w:t>
      </w:r>
    </w:p>
    <w:p w14:paraId="3756D1F4" w14:textId="77777777" w:rsidR="001C39D4" w:rsidRDefault="001C39D4" w:rsidP="001C39D4">
      <w:pPr>
        <w:pStyle w:val="PL"/>
      </w:pPr>
      <w:r>
        <w:t xml:space="preserve">      tags:</w:t>
      </w:r>
    </w:p>
    <w:p w14:paraId="18C1584E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C6579EF" w14:textId="77777777" w:rsidR="001C39D4" w:rsidRDefault="001C39D4" w:rsidP="001C39D4">
      <w:pPr>
        <w:pStyle w:val="PL"/>
      </w:pPr>
      <w:r>
        <w:t xml:space="preserve">      security:</w:t>
      </w:r>
    </w:p>
    <w:p w14:paraId="6C03983E" w14:textId="77777777" w:rsidR="001C39D4" w:rsidRDefault="001C39D4" w:rsidP="001C39D4">
      <w:pPr>
        <w:pStyle w:val="PL"/>
      </w:pPr>
      <w:r>
        <w:t xml:space="preserve">        - {}</w:t>
      </w:r>
    </w:p>
    <w:p w14:paraId="60F47B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E287841" w14:textId="77777777" w:rsidR="001C39D4" w:rsidRDefault="001C39D4" w:rsidP="001C39D4">
      <w:pPr>
        <w:pStyle w:val="PL"/>
      </w:pPr>
      <w:r>
        <w:t xml:space="preserve">          - nudr-dr</w:t>
      </w:r>
    </w:p>
    <w:p w14:paraId="119A05B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DA2ED8" w14:textId="77777777" w:rsidR="001C39D4" w:rsidRDefault="001C39D4" w:rsidP="001C39D4">
      <w:pPr>
        <w:pStyle w:val="PL"/>
      </w:pPr>
      <w:r>
        <w:t xml:space="preserve">          - nudr-dr</w:t>
      </w:r>
    </w:p>
    <w:p w14:paraId="39440DD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2D447EE" w14:textId="77777777" w:rsidR="001C39D4" w:rsidRDefault="001C39D4" w:rsidP="001C39D4">
      <w:pPr>
        <w:pStyle w:val="PL"/>
      </w:pPr>
      <w:r>
        <w:t xml:space="preserve">      parameters:</w:t>
      </w:r>
    </w:p>
    <w:p w14:paraId="24D81FDF" w14:textId="77777777" w:rsidR="001C39D4" w:rsidRDefault="001C39D4" w:rsidP="001C39D4">
      <w:pPr>
        <w:pStyle w:val="PL"/>
      </w:pPr>
      <w:r>
        <w:t xml:space="preserve">        - name: ueId</w:t>
      </w:r>
    </w:p>
    <w:p w14:paraId="124B8083" w14:textId="77777777" w:rsidR="001C39D4" w:rsidRDefault="001C39D4" w:rsidP="001C39D4">
      <w:pPr>
        <w:pStyle w:val="PL"/>
      </w:pPr>
      <w:r>
        <w:t xml:space="preserve">          in: path</w:t>
      </w:r>
    </w:p>
    <w:p w14:paraId="758DEB8B" w14:textId="77777777" w:rsidR="001C39D4" w:rsidRDefault="001C39D4" w:rsidP="001C39D4">
      <w:pPr>
        <w:pStyle w:val="PL"/>
      </w:pPr>
      <w:r>
        <w:t xml:space="preserve">          required: true</w:t>
      </w:r>
    </w:p>
    <w:p w14:paraId="6092180C" w14:textId="77777777" w:rsidR="001C39D4" w:rsidRDefault="001C39D4" w:rsidP="001C39D4">
      <w:pPr>
        <w:pStyle w:val="PL"/>
      </w:pPr>
      <w:r>
        <w:t xml:space="preserve">          schema:</w:t>
      </w:r>
    </w:p>
    <w:p w14:paraId="5FB17B92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36DE6981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0D824F0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B1FBA14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6B3283F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BFE118C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2CF3E7ED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24152E30" w14:textId="77777777" w:rsidR="001C39D4" w:rsidRDefault="001C39D4" w:rsidP="001C39D4">
      <w:pPr>
        <w:pStyle w:val="PL"/>
      </w:pPr>
      <w:r>
        <w:t xml:space="preserve">      responses:</w:t>
      </w:r>
    </w:p>
    <w:p w14:paraId="5B99BF07" w14:textId="77777777" w:rsidR="001C39D4" w:rsidRDefault="001C39D4" w:rsidP="001C39D4">
      <w:pPr>
        <w:pStyle w:val="PL"/>
      </w:pPr>
      <w:r>
        <w:t xml:space="preserve">        '204':</w:t>
      </w:r>
    </w:p>
    <w:p w14:paraId="34425658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6FF74F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DC113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3256D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DEFF0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8E4C7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BBD97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337494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A81DD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0313BC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72C7E7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0FC6B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B70C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6CB2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0287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4104A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00F03F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B188230" w14:textId="77777777" w:rsidR="001C39D4" w:rsidRDefault="001C39D4" w:rsidP="001C39D4">
      <w:pPr>
        <w:pStyle w:val="PL"/>
      </w:pPr>
      <w:r>
        <w:t xml:space="preserve">        default:</w:t>
      </w:r>
    </w:p>
    <w:p w14:paraId="66472248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51FB22DC" w14:textId="77777777" w:rsidR="001C39D4" w:rsidRDefault="001C39D4" w:rsidP="001C39D4">
      <w:pPr>
        <w:pStyle w:val="PL"/>
      </w:pPr>
    </w:p>
    <w:p w14:paraId="2A7531AF" w14:textId="77777777" w:rsidR="001C39D4" w:rsidRDefault="001C39D4" w:rsidP="001C39D4">
      <w:pPr>
        <w:pStyle w:val="PL"/>
      </w:pPr>
      <w:r>
        <w:t xml:space="preserve">    patch:</w:t>
      </w:r>
    </w:p>
    <w:p w14:paraId="6CFFBF4B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Service Specific Authorization Info</w:t>
      </w:r>
    </w:p>
    <w:p w14:paraId="2A5A8D58" w14:textId="77777777" w:rsidR="001C39D4" w:rsidRDefault="001C39D4" w:rsidP="001C39D4">
      <w:pPr>
        <w:pStyle w:val="PL"/>
      </w:pPr>
      <w:r>
        <w:t xml:space="preserve">      operationId: ModifyServiceSpecificAuthorizationInfo</w:t>
      </w:r>
    </w:p>
    <w:p w14:paraId="6EED2E6D" w14:textId="77777777" w:rsidR="001C39D4" w:rsidRDefault="001C39D4" w:rsidP="001C39D4">
      <w:pPr>
        <w:pStyle w:val="PL"/>
      </w:pPr>
      <w:r>
        <w:t xml:space="preserve">      tags:</w:t>
      </w:r>
    </w:p>
    <w:p w14:paraId="1C1AF40D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5111524A" w14:textId="77777777" w:rsidR="001C39D4" w:rsidRDefault="001C39D4" w:rsidP="001C39D4">
      <w:pPr>
        <w:pStyle w:val="PL"/>
      </w:pPr>
      <w:r>
        <w:t xml:space="preserve">      security:</w:t>
      </w:r>
    </w:p>
    <w:p w14:paraId="208ECA3C" w14:textId="77777777" w:rsidR="001C39D4" w:rsidRDefault="001C39D4" w:rsidP="001C39D4">
      <w:pPr>
        <w:pStyle w:val="PL"/>
      </w:pPr>
      <w:r>
        <w:t xml:space="preserve">        - {}</w:t>
      </w:r>
    </w:p>
    <w:p w14:paraId="20F122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B65C7E" w14:textId="77777777" w:rsidR="001C39D4" w:rsidRDefault="001C39D4" w:rsidP="001C39D4">
      <w:pPr>
        <w:pStyle w:val="PL"/>
      </w:pPr>
      <w:r>
        <w:t xml:space="preserve">          - nudr-dr</w:t>
      </w:r>
    </w:p>
    <w:p w14:paraId="3807433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A9541E" w14:textId="77777777" w:rsidR="001C39D4" w:rsidRDefault="001C39D4" w:rsidP="001C39D4">
      <w:pPr>
        <w:pStyle w:val="PL"/>
      </w:pPr>
      <w:r>
        <w:t xml:space="preserve">          - nudr-dr</w:t>
      </w:r>
    </w:p>
    <w:p w14:paraId="400CC7E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55DF449" w14:textId="77777777" w:rsidR="001C39D4" w:rsidRDefault="001C39D4" w:rsidP="001C39D4">
      <w:pPr>
        <w:pStyle w:val="PL"/>
      </w:pPr>
      <w:r>
        <w:t xml:space="preserve">      parameters:</w:t>
      </w:r>
    </w:p>
    <w:p w14:paraId="407168AA" w14:textId="77777777" w:rsidR="001C39D4" w:rsidRDefault="001C39D4" w:rsidP="001C39D4">
      <w:pPr>
        <w:pStyle w:val="PL"/>
      </w:pPr>
      <w:r>
        <w:t xml:space="preserve">        - name: ueId</w:t>
      </w:r>
    </w:p>
    <w:p w14:paraId="59C91AEC" w14:textId="77777777" w:rsidR="001C39D4" w:rsidRDefault="001C39D4" w:rsidP="001C39D4">
      <w:pPr>
        <w:pStyle w:val="PL"/>
      </w:pPr>
      <w:r>
        <w:t xml:space="preserve">          in: path</w:t>
      </w:r>
    </w:p>
    <w:p w14:paraId="131AAF6C" w14:textId="77777777" w:rsidR="001C39D4" w:rsidRDefault="001C39D4" w:rsidP="001C39D4">
      <w:pPr>
        <w:pStyle w:val="PL"/>
      </w:pPr>
      <w:r>
        <w:lastRenderedPageBreak/>
        <w:t xml:space="preserve">          required: true</w:t>
      </w:r>
    </w:p>
    <w:p w14:paraId="01C873FE" w14:textId="77777777" w:rsidR="001C39D4" w:rsidRDefault="001C39D4" w:rsidP="001C39D4">
      <w:pPr>
        <w:pStyle w:val="PL"/>
      </w:pPr>
      <w:r>
        <w:t xml:space="preserve">          schema:</w:t>
      </w:r>
    </w:p>
    <w:p w14:paraId="02167BC5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3396D34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3C349A7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9179316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28729F7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05D58D9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28265FE4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6339663F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C147679" w14:textId="77777777" w:rsidR="001C39D4" w:rsidRDefault="001C39D4" w:rsidP="001C39D4">
      <w:pPr>
        <w:pStyle w:val="PL"/>
      </w:pPr>
      <w:r>
        <w:t xml:space="preserve">          in: query</w:t>
      </w:r>
    </w:p>
    <w:p w14:paraId="2811D5E7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4F47BF81" w14:textId="77777777" w:rsidR="001C39D4" w:rsidRDefault="001C39D4" w:rsidP="001C39D4">
      <w:pPr>
        <w:pStyle w:val="PL"/>
      </w:pPr>
      <w:r>
        <w:t xml:space="preserve">          schema:</w:t>
      </w:r>
    </w:p>
    <w:p w14:paraId="0E8AA7BC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7851920A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6C5C730E" w14:textId="77777777" w:rsidR="001C39D4" w:rsidRDefault="001C39D4" w:rsidP="001C39D4">
      <w:pPr>
        <w:pStyle w:val="PL"/>
      </w:pPr>
      <w:r>
        <w:t xml:space="preserve">        content:</w:t>
      </w:r>
    </w:p>
    <w:p w14:paraId="31B6CFCE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4D4EE515" w14:textId="77777777" w:rsidR="001C39D4" w:rsidRDefault="001C39D4" w:rsidP="001C39D4">
      <w:pPr>
        <w:pStyle w:val="PL"/>
      </w:pPr>
      <w:r>
        <w:t xml:space="preserve">            schema:</w:t>
      </w:r>
    </w:p>
    <w:p w14:paraId="66B728E6" w14:textId="77777777" w:rsidR="001C39D4" w:rsidRDefault="001C39D4" w:rsidP="001C39D4">
      <w:pPr>
        <w:pStyle w:val="PL"/>
      </w:pPr>
      <w:r>
        <w:t xml:space="preserve">              type: array</w:t>
      </w:r>
    </w:p>
    <w:p w14:paraId="1BA8EA54" w14:textId="77777777" w:rsidR="001C39D4" w:rsidRDefault="001C39D4" w:rsidP="001C39D4">
      <w:pPr>
        <w:pStyle w:val="PL"/>
      </w:pPr>
      <w:r>
        <w:t xml:space="preserve">              items:</w:t>
      </w:r>
    </w:p>
    <w:p w14:paraId="3A326C23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3B6B4977" w14:textId="77777777" w:rsidR="001C39D4" w:rsidRDefault="001C39D4" w:rsidP="001C39D4">
      <w:pPr>
        <w:pStyle w:val="PL"/>
      </w:pPr>
      <w:r>
        <w:t xml:space="preserve">        required: true</w:t>
      </w:r>
    </w:p>
    <w:p w14:paraId="1DEE3067" w14:textId="77777777" w:rsidR="001C39D4" w:rsidRDefault="001C39D4" w:rsidP="001C39D4">
      <w:pPr>
        <w:pStyle w:val="PL"/>
      </w:pPr>
      <w:r>
        <w:t xml:space="preserve">      responses:</w:t>
      </w:r>
    </w:p>
    <w:p w14:paraId="55C38E8C" w14:textId="77777777" w:rsidR="001C39D4" w:rsidRDefault="001C39D4" w:rsidP="001C39D4">
      <w:pPr>
        <w:pStyle w:val="PL"/>
      </w:pPr>
      <w:r>
        <w:t xml:space="preserve">        '204':</w:t>
      </w:r>
    </w:p>
    <w:p w14:paraId="4A40745D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5BCF605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D36D65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1BC89341" w14:textId="77777777" w:rsidR="001C39D4" w:rsidRDefault="001C39D4" w:rsidP="001C39D4">
      <w:pPr>
        <w:pStyle w:val="PL"/>
      </w:pPr>
      <w:r>
        <w:t xml:space="preserve">          content:</w:t>
      </w:r>
    </w:p>
    <w:p w14:paraId="78C5F66F" w14:textId="77777777" w:rsidR="001C39D4" w:rsidRDefault="001C39D4" w:rsidP="001C39D4">
      <w:pPr>
        <w:pStyle w:val="PL"/>
      </w:pPr>
      <w:r>
        <w:t xml:space="preserve">            application/json:</w:t>
      </w:r>
    </w:p>
    <w:p w14:paraId="5D8BE7A6" w14:textId="77777777" w:rsidR="001C39D4" w:rsidRDefault="001C39D4" w:rsidP="001C39D4">
      <w:pPr>
        <w:pStyle w:val="PL"/>
      </w:pPr>
      <w:r>
        <w:t xml:space="preserve">              schema:</w:t>
      </w:r>
    </w:p>
    <w:p w14:paraId="5B42B7B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98F2E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E61CC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AEC0F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D1FA8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28CD50F" w14:textId="77777777" w:rsidR="001C39D4" w:rsidRDefault="001C39D4" w:rsidP="001C39D4">
      <w:pPr>
        <w:pStyle w:val="PL"/>
      </w:pPr>
      <w:r>
        <w:t xml:space="preserve">        '403':</w:t>
      </w:r>
    </w:p>
    <w:p w14:paraId="3FD65F2A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1E0DA95F" w14:textId="77777777" w:rsidR="001C39D4" w:rsidRDefault="001C39D4" w:rsidP="001C39D4">
      <w:pPr>
        <w:pStyle w:val="PL"/>
      </w:pPr>
      <w:r>
        <w:t xml:space="preserve">          content:</w:t>
      </w:r>
    </w:p>
    <w:p w14:paraId="0D27768F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3DFC05A5" w14:textId="77777777" w:rsidR="001C39D4" w:rsidRDefault="001C39D4" w:rsidP="001C39D4">
      <w:pPr>
        <w:pStyle w:val="PL"/>
      </w:pPr>
      <w:r>
        <w:t xml:space="preserve">              schema:</w:t>
      </w:r>
    </w:p>
    <w:p w14:paraId="08715F8A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06AE7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03B61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11A855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17935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20C12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43C53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94FF8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BFA83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48C1E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E68D2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66152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EAD4A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91D7A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AE394F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D692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DAE2A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DA09337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43C796D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0F0B1947" w14:textId="77777777" w:rsidR="001C39D4" w:rsidRDefault="001C39D4" w:rsidP="001C39D4">
      <w:pPr>
        <w:pStyle w:val="PL"/>
      </w:pPr>
    </w:p>
    <w:p w14:paraId="37D561A1" w14:textId="77777777" w:rsidR="001C39D4" w:rsidRDefault="001C39D4" w:rsidP="001C39D4">
      <w:pPr>
        <w:pStyle w:val="PL"/>
      </w:pPr>
      <w:r>
        <w:t xml:space="preserve">    get:</w:t>
      </w:r>
    </w:p>
    <w:p w14:paraId="100F371B" w14:textId="77777777" w:rsidR="001C39D4" w:rsidRDefault="001C39D4" w:rsidP="001C39D4">
      <w:pPr>
        <w:pStyle w:val="PL"/>
      </w:pPr>
      <w:r>
        <w:t xml:space="preserve">      summary: Retrieve Service Specific Authorization Info</w:t>
      </w:r>
    </w:p>
    <w:p w14:paraId="32C1C394" w14:textId="77777777" w:rsidR="001C39D4" w:rsidRDefault="001C39D4" w:rsidP="001C39D4">
      <w:pPr>
        <w:pStyle w:val="PL"/>
      </w:pPr>
      <w:r>
        <w:t xml:space="preserve">      operationId: GetServiceSpecificAuthorizationInfo</w:t>
      </w:r>
    </w:p>
    <w:p w14:paraId="4E78C428" w14:textId="77777777" w:rsidR="001C39D4" w:rsidRDefault="001C39D4" w:rsidP="001C39D4">
      <w:pPr>
        <w:pStyle w:val="PL"/>
      </w:pPr>
      <w:r>
        <w:t xml:space="preserve">      tags:</w:t>
      </w:r>
    </w:p>
    <w:p w14:paraId="0A09FFA3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3CA0C02B" w14:textId="77777777" w:rsidR="001C39D4" w:rsidRDefault="001C39D4" w:rsidP="001C39D4">
      <w:pPr>
        <w:pStyle w:val="PL"/>
      </w:pPr>
      <w:r>
        <w:t xml:space="preserve">      security:</w:t>
      </w:r>
    </w:p>
    <w:p w14:paraId="7DF9150C" w14:textId="77777777" w:rsidR="001C39D4" w:rsidRDefault="001C39D4" w:rsidP="001C39D4">
      <w:pPr>
        <w:pStyle w:val="PL"/>
      </w:pPr>
      <w:r>
        <w:t xml:space="preserve">        - {}</w:t>
      </w:r>
    </w:p>
    <w:p w14:paraId="57A96EF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139CAE" w14:textId="77777777" w:rsidR="001C39D4" w:rsidRDefault="001C39D4" w:rsidP="001C39D4">
      <w:pPr>
        <w:pStyle w:val="PL"/>
      </w:pPr>
      <w:r>
        <w:t xml:space="preserve">          - nudr-dr</w:t>
      </w:r>
    </w:p>
    <w:p w14:paraId="7D6E7E9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2FBA70D" w14:textId="77777777" w:rsidR="001C39D4" w:rsidRDefault="001C39D4" w:rsidP="001C39D4">
      <w:pPr>
        <w:pStyle w:val="PL"/>
      </w:pPr>
      <w:r>
        <w:t xml:space="preserve">          - nudr-dr</w:t>
      </w:r>
    </w:p>
    <w:p w14:paraId="5B444DC0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67A925" w14:textId="77777777" w:rsidR="001C39D4" w:rsidRDefault="001C39D4" w:rsidP="001C39D4">
      <w:pPr>
        <w:pStyle w:val="PL"/>
      </w:pPr>
      <w:r>
        <w:t xml:space="preserve">      parameters:</w:t>
      </w:r>
    </w:p>
    <w:p w14:paraId="31D0EDF3" w14:textId="77777777" w:rsidR="001C39D4" w:rsidRDefault="001C39D4" w:rsidP="001C39D4">
      <w:pPr>
        <w:pStyle w:val="PL"/>
      </w:pPr>
      <w:r>
        <w:t xml:space="preserve">        - name: ueId</w:t>
      </w:r>
    </w:p>
    <w:p w14:paraId="37454045" w14:textId="77777777" w:rsidR="001C39D4" w:rsidRDefault="001C39D4" w:rsidP="001C39D4">
      <w:pPr>
        <w:pStyle w:val="PL"/>
      </w:pPr>
      <w:r>
        <w:t xml:space="preserve">          in: path</w:t>
      </w:r>
    </w:p>
    <w:p w14:paraId="76BF6B5C" w14:textId="77777777" w:rsidR="001C39D4" w:rsidRDefault="001C39D4" w:rsidP="001C39D4">
      <w:pPr>
        <w:pStyle w:val="PL"/>
      </w:pPr>
      <w:r>
        <w:t xml:space="preserve">          required: true</w:t>
      </w:r>
    </w:p>
    <w:p w14:paraId="28868F86" w14:textId="77777777" w:rsidR="001C39D4" w:rsidRDefault="001C39D4" w:rsidP="001C39D4">
      <w:pPr>
        <w:pStyle w:val="PL"/>
      </w:pPr>
      <w:r>
        <w:t xml:space="preserve">          schema:</w:t>
      </w:r>
    </w:p>
    <w:p w14:paraId="4D3CDF1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3348812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</w:t>
      </w:r>
      <w:r>
        <w:t>serviceType</w:t>
      </w:r>
    </w:p>
    <w:p w14:paraId="7F8E92C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BA284B6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44CA037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F40C21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7182194A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27111AC7" w14:textId="77777777" w:rsidR="001C39D4" w:rsidRDefault="001C39D4" w:rsidP="001C39D4">
      <w:pPr>
        <w:pStyle w:val="PL"/>
      </w:pPr>
      <w:r>
        <w:t xml:space="preserve">      responses:</w:t>
      </w:r>
    </w:p>
    <w:p w14:paraId="563D178A" w14:textId="77777777" w:rsidR="001C39D4" w:rsidRDefault="001C39D4" w:rsidP="001C39D4">
      <w:pPr>
        <w:pStyle w:val="PL"/>
      </w:pPr>
      <w:r>
        <w:t xml:space="preserve">        '200':</w:t>
      </w:r>
    </w:p>
    <w:p w14:paraId="00BCDB69" w14:textId="77777777" w:rsidR="001C39D4" w:rsidRDefault="001C39D4" w:rsidP="001C39D4">
      <w:pPr>
        <w:pStyle w:val="PL"/>
      </w:pPr>
      <w:r>
        <w:t xml:space="preserve">          description: OK</w:t>
      </w:r>
    </w:p>
    <w:p w14:paraId="6839E930" w14:textId="77777777" w:rsidR="001C39D4" w:rsidRDefault="001C39D4" w:rsidP="001C39D4">
      <w:pPr>
        <w:pStyle w:val="PL"/>
      </w:pPr>
      <w:r>
        <w:t xml:space="preserve">          content:</w:t>
      </w:r>
    </w:p>
    <w:p w14:paraId="10B3D06D" w14:textId="77777777" w:rsidR="001C39D4" w:rsidRDefault="001C39D4" w:rsidP="001C39D4">
      <w:pPr>
        <w:pStyle w:val="PL"/>
      </w:pPr>
      <w:r>
        <w:t xml:space="preserve">            application/json:</w:t>
      </w:r>
    </w:p>
    <w:p w14:paraId="5D4F9972" w14:textId="77777777" w:rsidR="001C39D4" w:rsidRDefault="001C39D4" w:rsidP="001C39D4">
      <w:pPr>
        <w:pStyle w:val="PL"/>
      </w:pPr>
      <w:r>
        <w:t xml:space="preserve">              schema:</w:t>
      </w:r>
    </w:p>
    <w:p w14:paraId="51BE9EED" w14:textId="77777777" w:rsidR="001C39D4" w:rsidRDefault="001C39D4" w:rsidP="001C39D4">
      <w:pPr>
        <w:pStyle w:val="PL"/>
      </w:pPr>
      <w:r>
        <w:t xml:space="preserve">                $ref: '#/components/schemas/ServiceSpecificAuthorizationInfo'</w:t>
      </w:r>
    </w:p>
    <w:p w14:paraId="18E3D5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778A1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EB21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C5FEE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73F2BE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D82F9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4B34E1B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2DC82D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3777A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992B1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BAD4E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2AC75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D24CB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7A86D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38518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0275F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D73D0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F1E4D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88BFE8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DB02490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09775F8A" w14:textId="77777777" w:rsidR="001C39D4" w:rsidRDefault="001C39D4" w:rsidP="001C39D4">
      <w:pPr>
        <w:pStyle w:val="PL"/>
      </w:pPr>
    </w:p>
    <w:p w14:paraId="4398DF97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5AC66F02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099D80B0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Update the Roaming Information of the EPC domain</w:t>
      </w:r>
    </w:p>
    <w:p w14:paraId="7A5E950F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UpdateRoamingInformation</w:t>
      </w:r>
    </w:p>
    <w:p w14:paraId="1989585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50EA6B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r>
        <w:rPr>
          <w:rFonts w:hint="eastAsia"/>
          <w:lang w:eastAsia="zh-CN"/>
        </w:rPr>
        <w:t>of</w:t>
      </w:r>
      <w:r>
        <w:t xml:space="preserve"> the EPC domain</w:t>
      </w:r>
      <w:r w:rsidRPr="00533C32">
        <w:t xml:space="preserve"> (Document)</w:t>
      </w:r>
    </w:p>
    <w:p w14:paraId="5E1DD121" w14:textId="77777777" w:rsidR="001C39D4" w:rsidRDefault="001C39D4" w:rsidP="001C39D4">
      <w:pPr>
        <w:pStyle w:val="PL"/>
      </w:pPr>
      <w:r>
        <w:t xml:space="preserve">      security:</w:t>
      </w:r>
    </w:p>
    <w:p w14:paraId="38ECD05B" w14:textId="77777777" w:rsidR="001C39D4" w:rsidRDefault="001C39D4" w:rsidP="001C39D4">
      <w:pPr>
        <w:pStyle w:val="PL"/>
      </w:pPr>
      <w:r>
        <w:t xml:space="preserve">        - {}</w:t>
      </w:r>
    </w:p>
    <w:p w14:paraId="7002061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B010FF" w14:textId="77777777" w:rsidR="001C39D4" w:rsidRDefault="001C39D4" w:rsidP="001C39D4">
      <w:pPr>
        <w:pStyle w:val="PL"/>
      </w:pPr>
      <w:r>
        <w:t xml:space="preserve">          - nudr-dr</w:t>
      </w:r>
    </w:p>
    <w:p w14:paraId="3588D77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BF8983" w14:textId="77777777" w:rsidR="001C39D4" w:rsidRDefault="001C39D4" w:rsidP="001C39D4">
      <w:pPr>
        <w:pStyle w:val="PL"/>
      </w:pPr>
      <w:r>
        <w:t xml:space="preserve">          - nudr-dr</w:t>
      </w:r>
    </w:p>
    <w:p w14:paraId="180B3BC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20155A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83FB40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EEA012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23C189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6894AF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C0DB48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4D488B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88DF295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489FFBA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C85C7A7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3491BEB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6C106CC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462EA6D6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06C33AB5" w14:textId="77777777" w:rsidR="001C39D4" w:rsidRDefault="001C39D4" w:rsidP="001C39D4">
      <w:pPr>
        <w:pStyle w:val="PL"/>
      </w:pPr>
      <w:r w:rsidRPr="00533C32">
        <w:t xml:space="preserve">      responses:</w:t>
      </w:r>
    </w:p>
    <w:p w14:paraId="0AAFF8DD" w14:textId="77777777" w:rsidR="001C39D4" w:rsidRDefault="001C39D4" w:rsidP="001C39D4">
      <w:pPr>
        <w:pStyle w:val="PL"/>
      </w:pPr>
      <w:r>
        <w:t xml:space="preserve">        '201':</w:t>
      </w:r>
    </w:p>
    <w:p w14:paraId="1BEAF839" w14:textId="77777777" w:rsidR="001C39D4" w:rsidRDefault="001C39D4" w:rsidP="001C39D4">
      <w:pPr>
        <w:pStyle w:val="PL"/>
      </w:pPr>
      <w:r>
        <w:t xml:space="preserve">          description: Created</w:t>
      </w:r>
    </w:p>
    <w:p w14:paraId="2041768E" w14:textId="77777777" w:rsidR="001C39D4" w:rsidRDefault="001C39D4" w:rsidP="001C39D4">
      <w:pPr>
        <w:pStyle w:val="PL"/>
      </w:pPr>
      <w:r>
        <w:t xml:space="preserve">          content:</w:t>
      </w:r>
    </w:p>
    <w:p w14:paraId="0A6DE2E2" w14:textId="77777777" w:rsidR="001C39D4" w:rsidRDefault="001C39D4" w:rsidP="001C39D4">
      <w:pPr>
        <w:pStyle w:val="PL"/>
      </w:pPr>
      <w:r>
        <w:t xml:space="preserve">            application/json:</w:t>
      </w:r>
    </w:p>
    <w:p w14:paraId="34A59B8B" w14:textId="77777777" w:rsidR="001C39D4" w:rsidRDefault="001C39D4" w:rsidP="001C39D4">
      <w:pPr>
        <w:pStyle w:val="PL"/>
      </w:pPr>
      <w:r>
        <w:t xml:space="preserve">              schema:</w:t>
      </w:r>
    </w:p>
    <w:p w14:paraId="504CFA1D" w14:textId="77777777" w:rsidR="001C39D4" w:rsidRDefault="001C39D4" w:rsidP="001C39D4">
      <w:pPr>
        <w:pStyle w:val="PL"/>
      </w:pPr>
      <w:r>
        <w:t xml:space="preserve">          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424037A" w14:textId="77777777" w:rsidR="001C39D4" w:rsidRDefault="001C39D4" w:rsidP="001C39D4">
      <w:pPr>
        <w:pStyle w:val="PL"/>
      </w:pPr>
      <w:r>
        <w:t xml:space="preserve">          headers:</w:t>
      </w:r>
    </w:p>
    <w:p w14:paraId="64A62A19" w14:textId="77777777" w:rsidR="001C39D4" w:rsidRDefault="001C39D4" w:rsidP="001C39D4">
      <w:pPr>
        <w:pStyle w:val="PL"/>
      </w:pPr>
      <w:r>
        <w:t xml:space="preserve">            Location:</w:t>
      </w:r>
    </w:p>
    <w:p w14:paraId="55A9E58F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71D88F0A" w14:textId="77777777" w:rsidR="001C39D4" w:rsidRDefault="001C39D4" w:rsidP="001C39D4">
      <w:pPr>
        <w:pStyle w:val="PL"/>
      </w:pPr>
      <w:r>
        <w:t xml:space="preserve">              required: true</w:t>
      </w:r>
    </w:p>
    <w:p w14:paraId="1BF468A6" w14:textId="77777777" w:rsidR="001C39D4" w:rsidRDefault="001C39D4" w:rsidP="001C39D4">
      <w:pPr>
        <w:pStyle w:val="PL"/>
      </w:pPr>
      <w:r>
        <w:t xml:space="preserve">              schema:</w:t>
      </w:r>
    </w:p>
    <w:p w14:paraId="0A5F5F15" w14:textId="77777777" w:rsidR="001C39D4" w:rsidRPr="00533C32" w:rsidRDefault="001C39D4" w:rsidP="001C39D4">
      <w:pPr>
        <w:pStyle w:val="PL"/>
      </w:pPr>
      <w:r>
        <w:t xml:space="preserve">                type: string</w:t>
      </w:r>
    </w:p>
    <w:p w14:paraId="07CF53A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7C87818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20B40F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6C0B9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A8E4D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02E859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3C725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9F3BC5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68C0A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574F4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C1D3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0CC9F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513CD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3B6468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2BD66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70FC1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26C60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2B5E8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7B18B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33CF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BAD33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EA35DB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C4E28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D819C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054C6BA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0F58A83D" w14:textId="77777777" w:rsidR="001C39D4" w:rsidRPr="00533C32" w:rsidRDefault="001C39D4" w:rsidP="001C39D4">
      <w:pPr>
        <w:pStyle w:val="PL"/>
      </w:pPr>
      <w:r w:rsidRPr="00533C32">
        <w:t xml:space="preserve">          description: Unexpected error</w:t>
      </w:r>
    </w:p>
    <w:p w14:paraId="573AD765" w14:textId="77777777" w:rsidR="001C39D4" w:rsidRDefault="001C39D4" w:rsidP="001C39D4">
      <w:pPr>
        <w:pStyle w:val="PL"/>
        <w:rPr>
          <w:lang w:eastAsia="zh-CN"/>
        </w:rPr>
      </w:pPr>
    </w:p>
    <w:p w14:paraId="0766101E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184FAE1" w14:textId="77777777" w:rsidR="001C39D4" w:rsidRPr="00533C32" w:rsidRDefault="001C39D4" w:rsidP="001C39D4">
      <w:pPr>
        <w:pStyle w:val="PL"/>
      </w:pPr>
      <w:r w:rsidRPr="00533C32">
        <w:t xml:space="preserve">      summary: Retrieves </w:t>
      </w:r>
      <w:r>
        <w:t>the Roaming Information of the EPC domain</w:t>
      </w:r>
    </w:p>
    <w:p w14:paraId="15997B7B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3C22ED5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2F7B2F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EPC domain</w:t>
      </w:r>
      <w:r w:rsidRPr="00533C32">
        <w:t xml:space="preserve"> (Document)</w:t>
      </w:r>
    </w:p>
    <w:p w14:paraId="139891F5" w14:textId="77777777" w:rsidR="001C39D4" w:rsidRDefault="001C39D4" w:rsidP="001C39D4">
      <w:pPr>
        <w:pStyle w:val="PL"/>
      </w:pPr>
      <w:r>
        <w:t xml:space="preserve">      security:</w:t>
      </w:r>
    </w:p>
    <w:p w14:paraId="5F2425A4" w14:textId="77777777" w:rsidR="001C39D4" w:rsidRDefault="001C39D4" w:rsidP="001C39D4">
      <w:pPr>
        <w:pStyle w:val="PL"/>
      </w:pPr>
      <w:r>
        <w:t xml:space="preserve">        - {}</w:t>
      </w:r>
    </w:p>
    <w:p w14:paraId="08C4E2E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441F8CA" w14:textId="77777777" w:rsidR="001C39D4" w:rsidRDefault="001C39D4" w:rsidP="001C39D4">
      <w:pPr>
        <w:pStyle w:val="PL"/>
      </w:pPr>
      <w:r>
        <w:t xml:space="preserve">          - nudr-dr</w:t>
      </w:r>
    </w:p>
    <w:p w14:paraId="71F1FF5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BDCF7DB" w14:textId="77777777" w:rsidR="001C39D4" w:rsidRDefault="001C39D4" w:rsidP="001C39D4">
      <w:pPr>
        <w:pStyle w:val="PL"/>
      </w:pPr>
      <w:r>
        <w:t xml:space="preserve">          - nudr-dr</w:t>
      </w:r>
    </w:p>
    <w:p w14:paraId="171D6B3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EA6208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63A99D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12C627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ECA19C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A4C3AD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97934F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F3092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BB31A4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104BC7C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DBFC9F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1B32E2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1FE043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8F412B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67F99F5" w14:textId="77777777" w:rsidR="001C39D4" w:rsidRPr="00533C32" w:rsidRDefault="001C39D4" w:rsidP="001C39D4">
      <w:pPr>
        <w:pStyle w:val="PL"/>
      </w:pPr>
      <w:r w:rsidRPr="00533C32">
        <w:t xml:space="preserve">  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84206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7FDDB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0D4F9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58747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1C0D69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DF546A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5A37E5C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C334A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6B116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2C000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AED9D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8CA11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0525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F8A3F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5BA29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1E2F9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B8909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32EC6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8C405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38E36F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DF228D" w14:textId="77777777" w:rsidR="001C39D4" w:rsidRDefault="001C39D4" w:rsidP="001C39D4">
      <w:pPr>
        <w:pStyle w:val="PL"/>
        <w:rPr>
          <w:lang w:eastAsia="zh-CN"/>
        </w:rPr>
      </w:pPr>
    </w:p>
    <w:p w14:paraId="183D7B5A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 w:rsidRPr="00B06F7A">
        <w:t>pei-</w:t>
      </w:r>
      <w:r>
        <w:t>info</w:t>
      </w:r>
      <w:r w:rsidRPr="00533C32">
        <w:t>:</w:t>
      </w:r>
    </w:p>
    <w:p w14:paraId="09B1F68D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0B4C444F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Update the PEI Information of the 5GC/EPC domains</w:t>
      </w:r>
    </w:p>
    <w:p w14:paraId="07E55050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CreateOrUpdatePeiInformation</w:t>
      </w:r>
    </w:p>
    <w:p w14:paraId="0346B6B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ADCB0B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>PEI Information of the 5GC/EPC domains</w:t>
      </w:r>
      <w:r w:rsidRPr="00533C32">
        <w:t xml:space="preserve"> (Document)</w:t>
      </w:r>
    </w:p>
    <w:p w14:paraId="0F756B8E" w14:textId="77777777" w:rsidR="001C39D4" w:rsidRDefault="001C39D4" w:rsidP="001C39D4">
      <w:pPr>
        <w:pStyle w:val="PL"/>
      </w:pPr>
      <w:r>
        <w:t xml:space="preserve">      security:</w:t>
      </w:r>
    </w:p>
    <w:p w14:paraId="26ABDABD" w14:textId="77777777" w:rsidR="001C39D4" w:rsidRDefault="001C39D4" w:rsidP="001C39D4">
      <w:pPr>
        <w:pStyle w:val="PL"/>
      </w:pPr>
      <w:r>
        <w:t xml:space="preserve">        - {}</w:t>
      </w:r>
    </w:p>
    <w:p w14:paraId="29F34852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752A4C73" w14:textId="77777777" w:rsidR="001C39D4" w:rsidRDefault="001C39D4" w:rsidP="001C39D4">
      <w:pPr>
        <w:pStyle w:val="PL"/>
      </w:pPr>
      <w:r>
        <w:t xml:space="preserve">          - nudr-dr</w:t>
      </w:r>
    </w:p>
    <w:p w14:paraId="72C3CFB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055828" w14:textId="77777777" w:rsidR="001C39D4" w:rsidRDefault="001C39D4" w:rsidP="001C39D4">
      <w:pPr>
        <w:pStyle w:val="PL"/>
      </w:pPr>
      <w:r>
        <w:t xml:space="preserve">          - nudr-dr</w:t>
      </w:r>
    </w:p>
    <w:p w14:paraId="3113CFE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01C5EF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B73CF1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4DDA43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5F2990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6E60F8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2EE109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1FF88AA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32A9562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3B1B03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2C1D8C5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61A5A640" w14:textId="77777777" w:rsidR="001C39D4" w:rsidRDefault="001C39D4" w:rsidP="001C39D4">
      <w:pPr>
        <w:pStyle w:val="PL"/>
      </w:pPr>
      <w:r w:rsidRPr="00533C32">
        <w:t xml:space="preserve">            schema:</w:t>
      </w:r>
    </w:p>
    <w:p w14:paraId="2AE7D74B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1B3B3443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950A3EA" w14:textId="77777777" w:rsidR="001C39D4" w:rsidRDefault="001C39D4" w:rsidP="001C39D4">
      <w:pPr>
        <w:pStyle w:val="PL"/>
      </w:pPr>
      <w:r w:rsidRPr="00533C32">
        <w:t xml:space="preserve">      responses:</w:t>
      </w:r>
    </w:p>
    <w:p w14:paraId="35AD1CFA" w14:textId="77777777" w:rsidR="001C39D4" w:rsidRDefault="001C39D4" w:rsidP="001C39D4">
      <w:pPr>
        <w:pStyle w:val="PL"/>
      </w:pPr>
      <w:r>
        <w:t xml:space="preserve">        '201':</w:t>
      </w:r>
    </w:p>
    <w:p w14:paraId="4D3D7BE9" w14:textId="77777777" w:rsidR="001C39D4" w:rsidRDefault="001C39D4" w:rsidP="001C39D4">
      <w:pPr>
        <w:pStyle w:val="PL"/>
      </w:pPr>
      <w:r>
        <w:t xml:space="preserve">          description: Created</w:t>
      </w:r>
    </w:p>
    <w:p w14:paraId="4AC7725C" w14:textId="77777777" w:rsidR="001C39D4" w:rsidRDefault="001C39D4" w:rsidP="001C39D4">
      <w:pPr>
        <w:pStyle w:val="PL"/>
      </w:pPr>
      <w:r>
        <w:t xml:space="preserve">          content:</w:t>
      </w:r>
    </w:p>
    <w:p w14:paraId="607B0FA8" w14:textId="77777777" w:rsidR="001C39D4" w:rsidRDefault="001C39D4" w:rsidP="001C39D4">
      <w:pPr>
        <w:pStyle w:val="PL"/>
      </w:pPr>
      <w:r>
        <w:t xml:space="preserve">            application/json:</w:t>
      </w:r>
    </w:p>
    <w:p w14:paraId="6C1490DF" w14:textId="77777777" w:rsidR="001C39D4" w:rsidRDefault="001C39D4" w:rsidP="001C39D4">
      <w:pPr>
        <w:pStyle w:val="PL"/>
      </w:pPr>
      <w:r>
        <w:t xml:space="preserve">              schema:</w:t>
      </w:r>
    </w:p>
    <w:p w14:paraId="6C06A9FA" w14:textId="77777777" w:rsidR="001C39D4" w:rsidRDefault="001C39D4" w:rsidP="001C39D4">
      <w:pPr>
        <w:pStyle w:val="PL"/>
      </w:pPr>
      <w:r w:rsidRPr="00533C32">
        <w:t xml:space="preserve">           </w:t>
      </w:r>
      <w:r>
        <w:t xml:space="preserve">  </w:t>
      </w:r>
      <w:r w:rsidRPr="00533C32">
        <w:t xml:space="preserve">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56B3DC79" w14:textId="77777777" w:rsidR="001C39D4" w:rsidRDefault="001C39D4" w:rsidP="001C39D4">
      <w:pPr>
        <w:pStyle w:val="PL"/>
      </w:pPr>
      <w:r>
        <w:t xml:space="preserve">          headers:</w:t>
      </w:r>
    </w:p>
    <w:p w14:paraId="4D1DE326" w14:textId="77777777" w:rsidR="001C39D4" w:rsidRDefault="001C39D4" w:rsidP="001C39D4">
      <w:pPr>
        <w:pStyle w:val="PL"/>
      </w:pPr>
      <w:r>
        <w:t xml:space="preserve">            Location:</w:t>
      </w:r>
    </w:p>
    <w:p w14:paraId="0EA016CE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</w:t>
      </w:r>
      <w:r w:rsidRPr="00B06F7A">
        <w:t>pei-</w:t>
      </w:r>
      <w:r>
        <w:t>info'</w:t>
      </w:r>
    </w:p>
    <w:p w14:paraId="2E9782D3" w14:textId="77777777" w:rsidR="001C39D4" w:rsidRDefault="001C39D4" w:rsidP="001C39D4">
      <w:pPr>
        <w:pStyle w:val="PL"/>
      </w:pPr>
      <w:r>
        <w:t xml:space="preserve">              required: true</w:t>
      </w:r>
    </w:p>
    <w:p w14:paraId="0582B604" w14:textId="77777777" w:rsidR="001C39D4" w:rsidRDefault="001C39D4" w:rsidP="001C39D4">
      <w:pPr>
        <w:pStyle w:val="PL"/>
      </w:pPr>
      <w:r>
        <w:t xml:space="preserve">              schema:</w:t>
      </w:r>
    </w:p>
    <w:p w14:paraId="028D775F" w14:textId="77777777" w:rsidR="001C39D4" w:rsidRPr="00533C32" w:rsidRDefault="001C39D4" w:rsidP="001C39D4">
      <w:pPr>
        <w:pStyle w:val="PL"/>
      </w:pPr>
      <w:r>
        <w:t xml:space="preserve">                type: string</w:t>
      </w:r>
    </w:p>
    <w:p w14:paraId="082928AB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E09E198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4C205A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04C20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38AA9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98354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E4E70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23E8D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4C67D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DBFEA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6A259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D3F6B7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509A37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DD10F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83E4B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8DD273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73738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C8B3B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47204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52F23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6D4A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7D20F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A069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0BF1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62B5EA7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78DB3230" w14:textId="77777777" w:rsidR="001C39D4" w:rsidRPr="00533C32" w:rsidRDefault="001C39D4" w:rsidP="001C39D4">
      <w:pPr>
        <w:pStyle w:val="PL"/>
      </w:pPr>
      <w:r w:rsidRPr="00533C32">
        <w:t xml:space="preserve">          description: Unexpected error</w:t>
      </w:r>
    </w:p>
    <w:p w14:paraId="0C214FA8" w14:textId="77777777" w:rsidR="001C39D4" w:rsidRDefault="001C39D4" w:rsidP="001C39D4">
      <w:pPr>
        <w:pStyle w:val="PL"/>
        <w:rPr>
          <w:lang w:eastAsia="zh-CN"/>
        </w:rPr>
      </w:pPr>
    </w:p>
    <w:p w14:paraId="74F9890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40A4602" w14:textId="77777777" w:rsidR="001C39D4" w:rsidRPr="00533C32" w:rsidRDefault="001C39D4" w:rsidP="001C39D4">
      <w:pPr>
        <w:pStyle w:val="PL"/>
      </w:pPr>
      <w:r w:rsidRPr="00533C32">
        <w:t xml:space="preserve">      summary: Retrieves </w:t>
      </w:r>
      <w:r>
        <w:t>the PEI Information of the 5GC/EPC domains</w:t>
      </w:r>
    </w:p>
    <w:p w14:paraId="392C6F67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PeiI</w:t>
      </w:r>
      <w:r>
        <w:rPr>
          <w:rFonts w:hint="eastAsia"/>
          <w:lang w:eastAsia="zh-CN"/>
        </w:rPr>
        <w:t>nformation</w:t>
      </w:r>
    </w:p>
    <w:p w14:paraId="78BA907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84615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5GC/EPC domains</w:t>
      </w:r>
      <w:r w:rsidRPr="00533C32">
        <w:t xml:space="preserve"> (Document)</w:t>
      </w:r>
    </w:p>
    <w:p w14:paraId="23C505F0" w14:textId="77777777" w:rsidR="001C39D4" w:rsidRDefault="001C39D4" w:rsidP="001C39D4">
      <w:pPr>
        <w:pStyle w:val="PL"/>
      </w:pPr>
      <w:r>
        <w:t xml:space="preserve">      security:</w:t>
      </w:r>
    </w:p>
    <w:p w14:paraId="588188ED" w14:textId="77777777" w:rsidR="001C39D4" w:rsidRDefault="001C39D4" w:rsidP="001C39D4">
      <w:pPr>
        <w:pStyle w:val="PL"/>
      </w:pPr>
      <w:r>
        <w:t xml:space="preserve">        - {}</w:t>
      </w:r>
    </w:p>
    <w:p w14:paraId="7C6EC38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0505E00" w14:textId="77777777" w:rsidR="001C39D4" w:rsidRDefault="001C39D4" w:rsidP="001C39D4">
      <w:pPr>
        <w:pStyle w:val="PL"/>
      </w:pPr>
      <w:r>
        <w:t xml:space="preserve">          - nudr-dr</w:t>
      </w:r>
    </w:p>
    <w:p w14:paraId="6632E9F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46528A" w14:textId="77777777" w:rsidR="001C39D4" w:rsidRDefault="001C39D4" w:rsidP="001C39D4">
      <w:pPr>
        <w:pStyle w:val="PL"/>
      </w:pPr>
      <w:r>
        <w:t xml:space="preserve">          - nudr-dr</w:t>
      </w:r>
    </w:p>
    <w:p w14:paraId="06D95F9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35B79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3D1067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4F2625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1B4872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5B1457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C3F5A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B4ADD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27DC961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responses:</w:t>
      </w:r>
    </w:p>
    <w:p w14:paraId="7EA3518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A7B5FD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A19879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07276D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24582D9" w14:textId="77777777" w:rsidR="001C39D4" w:rsidRDefault="001C39D4" w:rsidP="001C39D4">
      <w:pPr>
        <w:pStyle w:val="PL"/>
      </w:pPr>
      <w:r w:rsidRPr="00533C32">
        <w:t xml:space="preserve">              schema:</w:t>
      </w:r>
    </w:p>
    <w:p w14:paraId="4FB9A4E2" w14:textId="77777777" w:rsidR="001C39D4" w:rsidRPr="00533C32" w:rsidRDefault="001C39D4" w:rsidP="001C39D4">
      <w:pPr>
        <w:pStyle w:val="PL"/>
      </w:pPr>
      <w:r w:rsidRPr="00533C32">
        <w:t xml:space="preserve">             </w:t>
      </w:r>
      <w:r>
        <w:t xml:space="preserve">  </w:t>
      </w:r>
      <w:r w:rsidRPr="00533C32">
        <w:t xml:space="preserve">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1FF75B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F6DD4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36EA8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73048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25415DD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ED7741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A8E322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C2828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B96CD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34BFF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5A39A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0634D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CA96C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AA8D0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96692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F1C11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2D956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DAA9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982B0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1B6F6DF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298841" w14:textId="77777777" w:rsidR="001C39D4" w:rsidRDefault="001C39D4" w:rsidP="001C39D4">
      <w:pPr>
        <w:pStyle w:val="PL"/>
        <w:rPr>
          <w:lang w:eastAsia="zh-CN"/>
        </w:rPr>
      </w:pPr>
    </w:p>
    <w:p w14:paraId="6B5CE4C7" w14:textId="77777777" w:rsidR="001C39D4" w:rsidRPr="00533C32" w:rsidRDefault="001C39D4" w:rsidP="001C39D4">
      <w:pPr>
        <w:pStyle w:val="PL"/>
      </w:pPr>
      <w:r w:rsidRPr="00533C32">
        <w:t xml:space="preserve">  /subscription-data/group-data/{ueGroupId}/ee-subscriptions/{subsId}</w:t>
      </w:r>
      <w:r>
        <w:t>/</w:t>
      </w:r>
      <w:r w:rsidRPr="00533C32">
        <w:t>amf-subscriptions:</w:t>
      </w:r>
    </w:p>
    <w:p w14:paraId="65C184DA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4C1298F4" w14:textId="77777777" w:rsidR="001C39D4" w:rsidRPr="00533C32" w:rsidRDefault="001C39D4" w:rsidP="001C39D4">
      <w:pPr>
        <w:pStyle w:val="PL"/>
      </w:pPr>
      <w:r w:rsidRPr="00533C32">
        <w:t xml:space="preserve">      summary: Create AmfSubscriptions for a </w:t>
      </w:r>
      <w:r>
        <w:t xml:space="preserve">group of </w:t>
      </w:r>
      <w:r w:rsidRPr="00533C32">
        <w:t>UE</w:t>
      </w:r>
      <w:r>
        <w:t>s or any UE</w:t>
      </w:r>
    </w:p>
    <w:p w14:paraId="0082A8DA" w14:textId="77777777" w:rsidR="001C39D4" w:rsidRPr="00533C32" w:rsidRDefault="001C39D4" w:rsidP="001C39D4">
      <w:pPr>
        <w:pStyle w:val="PL"/>
      </w:pPr>
      <w:r w:rsidRPr="00533C32">
        <w:t xml:space="preserve">      operationId: CreateA</w:t>
      </w:r>
      <w:r>
        <w:t>mfGroup</w:t>
      </w:r>
      <w:r w:rsidRPr="00533C32">
        <w:t>Subscriptions</w:t>
      </w:r>
    </w:p>
    <w:p w14:paraId="2F946F5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C81172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</w:t>
      </w:r>
      <w:r>
        <w:t xml:space="preserve">Group </w:t>
      </w:r>
      <w:r w:rsidRPr="00533C32">
        <w:t>Subscription Info (Document)</w:t>
      </w:r>
    </w:p>
    <w:p w14:paraId="2F622CBE" w14:textId="77777777" w:rsidR="001C39D4" w:rsidRDefault="001C39D4" w:rsidP="001C39D4">
      <w:pPr>
        <w:pStyle w:val="PL"/>
      </w:pPr>
      <w:r>
        <w:t xml:space="preserve">      security:</w:t>
      </w:r>
    </w:p>
    <w:p w14:paraId="645B30BD" w14:textId="77777777" w:rsidR="001C39D4" w:rsidRDefault="001C39D4" w:rsidP="001C39D4">
      <w:pPr>
        <w:pStyle w:val="PL"/>
      </w:pPr>
      <w:r>
        <w:t xml:space="preserve">        - {}</w:t>
      </w:r>
    </w:p>
    <w:p w14:paraId="1969B9F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80F595A" w14:textId="77777777" w:rsidR="001C39D4" w:rsidRDefault="001C39D4" w:rsidP="001C39D4">
      <w:pPr>
        <w:pStyle w:val="PL"/>
      </w:pPr>
      <w:r>
        <w:t xml:space="preserve">          - nudr-dr</w:t>
      </w:r>
    </w:p>
    <w:p w14:paraId="4FE37C6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52869C9" w14:textId="77777777" w:rsidR="001C39D4" w:rsidRDefault="001C39D4" w:rsidP="001C39D4">
      <w:pPr>
        <w:pStyle w:val="PL"/>
      </w:pPr>
      <w:r>
        <w:t xml:space="preserve">          - nudr-dr</w:t>
      </w:r>
    </w:p>
    <w:p w14:paraId="5A6F333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70C8DB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7A64D73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01F5FAD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4A4B73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E1579C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8EE5629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A6C2E92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0343826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FEEDB2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95A14F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E29E72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3E55209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F88D5D9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F80B09D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7043526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7777E2E5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4D486134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6CC5E506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'#/components/schemas/AmfSubscriptionInfo'</w:t>
      </w:r>
    </w:p>
    <w:p w14:paraId="7EF00EE9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5A790B09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0A944F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8C88D41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0DFCD75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14D9C8FD" w14:textId="77777777" w:rsidR="001C39D4" w:rsidRDefault="001C39D4" w:rsidP="001C39D4">
      <w:pPr>
        <w:pStyle w:val="PL"/>
      </w:pPr>
      <w:r>
        <w:t xml:space="preserve">        '201':</w:t>
      </w:r>
    </w:p>
    <w:p w14:paraId="02005054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611665C1" w14:textId="77777777" w:rsidR="001C39D4" w:rsidRDefault="001C39D4" w:rsidP="001C39D4">
      <w:pPr>
        <w:pStyle w:val="PL"/>
      </w:pPr>
      <w:r>
        <w:t xml:space="preserve">          content:</w:t>
      </w:r>
    </w:p>
    <w:p w14:paraId="334A82A5" w14:textId="77777777" w:rsidR="001C39D4" w:rsidRDefault="001C39D4" w:rsidP="001C39D4">
      <w:pPr>
        <w:pStyle w:val="PL"/>
      </w:pPr>
      <w:r>
        <w:t xml:space="preserve">            application/json:</w:t>
      </w:r>
    </w:p>
    <w:p w14:paraId="4C82C324" w14:textId="77777777" w:rsidR="001C39D4" w:rsidRDefault="001C39D4" w:rsidP="001C39D4">
      <w:pPr>
        <w:pStyle w:val="PL"/>
      </w:pPr>
      <w:r>
        <w:t xml:space="preserve">              schema:</w:t>
      </w:r>
    </w:p>
    <w:p w14:paraId="4F8515B1" w14:textId="77777777" w:rsidR="001C39D4" w:rsidRDefault="001C39D4" w:rsidP="001C39D4">
      <w:pPr>
        <w:pStyle w:val="PL"/>
      </w:pPr>
      <w:r>
        <w:t xml:space="preserve">                type: array</w:t>
      </w:r>
    </w:p>
    <w:p w14:paraId="3F9E0A6E" w14:textId="77777777" w:rsidR="001C39D4" w:rsidRDefault="001C39D4" w:rsidP="001C39D4">
      <w:pPr>
        <w:pStyle w:val="PL"/>
      </w:pPr>
      <w:r>
        <w:t xml:space="preserve">                items:</w:t>
      </w:r>
    </w:p>
    <w:p w14:paraId="2D0303B7" w14:textId="77777777" w:rsidR="001C39D4" w:rsidRDefault="001C39D4" w:rsidP="001C39D4">
      <w:pPr>
        <w:pStyle w:val="PL"/>
      </w:pPr>
      <w:r>
        <w:t xml:space="preserve">                  $ref: '#/components/schemas/AmfSubscriptionInfo'</w:t>
      </w:r>
    </w:p>
    <w:p w14:paraId="67B25094" w14:textId="77777777" w:rsidR="001C39D4" w:rsidRDefault="001C39D4" w:rsidP="001C39D4">
      <w:pPr>
        <w:pStyle w:val="PL"/>
      </w:pPr>
      <w:r>
        <w:t xml:space="preserve">                minItems: 1</w:t>
      </w:r>
    </w:p>
    <w:p w14:paraId="3ECA3A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F310A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779DB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8EF78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5DDE3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C6FFE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5F8DEE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307BA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A7B52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820CC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D5B20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BEBCD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04606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96CC8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D664B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85A08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10D29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10D39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3540D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9EB73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5E87A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2BEA3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690E52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FB36DA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831FEC" w14:textId="77777777" w:rsidR="001C39D4" w:rsidRDefault="001C39D4" w:rsidP="001C39D4">
      <w:pPr>
        <w:pStyle w:val="PL"/>
        <w:rPr>
          <w:lang w:eastAsia="zh-CN"/>
        </w:rPr>
      </w:pPr>
    </w:p>
    <w:p w14:paraId="2E6C82AB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13DD9D1C" w14:textId="77777777" w:rsidR="001C39D4" w:rsidRPr="00533C32" w:rsidRDefault="001C39D4" w:rsidP="001C39D4">
      <w:pPr>
        <w:pStyle w:val="PL"/>
      </w:pPr>
      <w:r w:rsidRPr="00533C32">
        <w:t xml:space="preserve">      summary: Deletes AMF Subscription Info for an eeSubscription</w:t>
      </w:r>
      <w:r>
        <w:t xml:space="preserve"> for a group of UEs or any UE</w:t>
      </w:r>
    </w:p>
    <w:p w14:paraId="37E0FD7C" w14:textId="77777777" w:rsidR="001C39D4" w:rsidRPr="00533C32" w:rsidRDefault="001C39D4" w:rsidP="001C39D4">
      <w:pPr>
        <w:pStyle w:val="PL"/>
      </w:pPr>
      <w:r w:rsidRPr="00533C32">
        <w:t xml:space="preserve">      operationId: RemoveAmf</w:t>
      </w:r>
      <w:r>
        <w:t>Group</w:t>
      </w:r>
      <w:r w:rsidRPr="00533C32">
        <w:t>Subscriptions</w:t>
      </w:r>
    </w:p>
    <w:p w14:paraId="4D694E5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BF0618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2FDB9CFE" w14:textId="77777777" w:rsidR="001C39D4" w:rsidRDefault="001C39D4" w:rsidP="001C39D4">
      <w:pPr>
        <w:pStyle w:val="PL"/>
      </w:pPr>
      <w:r>
        <w:t xml:space="preserve">      security:</w:t>
      </w:r>
    </w:p>
    <w:p w14:paraId="17228149" w14:textId="77777777" w:rsidR="001C39D4" w:rsidRDefault="001C39D4" w:rsidP="001C39D4">
      <w:pPr>
        <w:pStyle w:val="PL"/>
      </w:pPr>
      <w:r>
        <w:t xml:space="preserve">        - {}</w:t>
      </w:r>
    </w:p>
    <w:p w14:paraId="21C68C2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8FBD50A" w14:textId="77777777" w:rsidR="001C39D4" w:rsidRDefault="001C39D4" w:rsidP="001C39D4">
      <w:pPr>
        <w:pStyle w:val="PL"/>
      </w:pPr>
      <w:r>
        <w:t xml:space="preserve">          - nudr-dr</w:t>
      </w:r>
    </w:p>
    <w:p w14:paraId="5028B9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6CA6CB" w14:textId="77777777" w:rsidR="001C39D4" w:rsidRDefault="001C39D4" w:rsidP="001C39D4">
      <w:pPr>
        <w:pStyle w:val="PL"/>
      </w:pPr>
      <w:r>
        <w:t xml:space="preserve">          - nudr-dr</w:t>
      </w:r>
    </w:p>
    <w:p w14:paraId="744791D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8B3962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C93A83D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67A9F8C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EBB166E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A58761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EB835FD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BFC03A0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6E23ED5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355D34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E96A07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9690BB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323B22D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1B346FA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5B6AE3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C47A7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3ED6E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B840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58D01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D8411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E8EBC7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4E224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29AB2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3AD46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96957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94FBE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4EA9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BC971C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1E0C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DD808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3D3D24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0363680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5AD57E2D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566E98" w14:textId="77777777" w:rsidR="001C39D4" w:rsidRPr="00533C32" w:rsidRDefault="001C39D4" w:rsidP="001C39D4">
      <w:pPr>
        <w:pStyle w:val="PL"/>
        <w:rPr>
          <w:lang w:eastAsia="zh-CN"/>
        </w:rPr>
      </w:pPr>
    </w:p>
    <w:p w14:paraId="4DDDACC9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4C3A86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7C4B2EF1" w14:textId="77777777" w:rsidR="001C39D4" w:rsidRPr="00533C32" w:rsidRDefault="001C39D4" w:rsidP="001C39D4">
      <w:pPr>
        <w:pStyle w:val="PL"/>
      </w:pPr>
      <w:r w:rsidRPr="00533C32">
        <w:t xml:space="preserve">      operationId: ModifyAmf</w:t>
      </w:r>
      <w:r>
        <w:t>Group</w:t>
      </w:r>
      <w:r w:rsidRPr="00533C32">
        <w:t>Subscription</w:t>
      </w:r>
      <w:r>
        <w:t>s</w:t>
      </w:r>
    </w:p>
    <w:p w14:paraId="6B54C1B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D97A41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2D7F5C94" w14:textId="77777777" w:rsidR="001C39D4" w:rsidRDefault="001C39D4" w:rsidP="001C39D4">
      <w:pPr>
        <w:pStyle w:val="PL"/>
      </w:pPr>
      <w:r>
        <w:t xml:space="preserve">      security:</w:t>
      </w:r>
    </w:p>
    <w:p w14:paraId="0A0F5929" w14:textId="77777777" w:rsidR="001C39D4" w:rsidRDefault="001C39D4" w:rsidP="001C39D4">
      <w:pPr>
        <w:pStyle w:val="PL"/>
      </w:pPr>
      <w:r>
        <w:t xml:space="preserve">        - {}</w:t>
      </w:r>
    </w:p>
    <w:p w14:paraId="09DC20A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DCBD2B" w14:textId="77777777" w:rsidR="001C39D4" w:rsidRDefault="001C39D4" w:rsidP="001C39D4">
      <w:pPr>
        <w:pStyle w:val="PL"/>
      </w:pPr>
      <w:r>
        <w:t xml:space="preserve">          - nudr-dr</w:t>
      </w:r>
    </w:p>
    <w:p w14:paraId="1B51FE0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8C13FD" w14:textId="77777777" w:rsidR="001C39D4" w:rsidRDefault="001C39D4" w:rsidP="001C39D4">
      <w:pPr>
        <w:pStyle w:val="PL"/>
      </w:pPr>
      <w:r>
        <w:t xml:space="preserve">          - nudr-dr</w:t>
      </w:r>
    </w:p>
    <w:p w14:paraId="1FE78D8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12D4BD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1C40C45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ueGroupId</w:t>
      </w:r>
    </w:p>
    <w:p w14:paraId="2917624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121DB8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AF01B3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51F8C2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3BC10AA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7C24E2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43C414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6A1DD7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AB93A5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3F0063AA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0CFC49DA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5A9E28C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164F119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38821690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1A85A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62B4C39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BC01FA4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248AC1BA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7A36CCAA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3569CA1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4CC3A487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088BB94C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3503B7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805965F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966B46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4245B04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1C482BD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1AD88825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7FEBB41A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10694049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30D3E74B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C5CF9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E106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BAB0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9120F1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4DACBF6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68CF82F1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7BDF4AF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04ACEE6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10F0352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A35079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F7028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CBD8D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EF8E7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C4B04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DAC0D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C959D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2BFC1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17020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5A9FA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4EDC3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0641F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C10F9E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4EF5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356A8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E44E9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4C85E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5E7596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75D3E4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2AE151" w14:textId="77777777" w:rsidR="001C39D4" w:rsidRDefault="001C39D4" w:rsidP="001C39D4">
      <w:pPr>
        <w:pStyle w:val="PL"/>
        <w:rPr>
          <w:lang w:eastAsia="zh-CN"/>
        </w:rPr>
      </w:pPr>
    </w:p>
    <w:p w14:paraId="6B12AAC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62D8F25" w14:textId="77777777" w:rsidR="001C39D4" w:rsidRPr="00533C32" w:rsidRDefault="001C39D4" w:rsidP="001C39D4">
      <w:pPr>
        <w:pStyle w:val="PL"/>
      </w:pPr>
      <w:r w:rsidRPr="00533C32">
        <w:t xml:space="preserve">      summary: Retrieve AMF subscription Info</w:t>
      </w:r>
      <w:r>
        <w:t xml:space="preserve"> for a group of UEs or any UE</w:t>
      </w:r>
    </w:p>
    <w:p w14:paraId="5CD960F8" w14:textId="77777777" w:rsidR="001C39D4" w:rsidRPr="00533C32" w:rsidRDefault="001C39D4" w:rsidP="001C39D4">
      <w:pPr>
        <w:pStyle w:val="PL"/>
      </w:pPr>
      <w:r w:rsidRPr="00533C32">
        <w:t xml:space="preserve">      operationId: GetAmf</w:t>
      </w:r>
      <w:r>
        <w:t>Group</w:t>
      </w:r>
      <w:r w:rsidRPr="00533C32">
        <w:t>Subscription</w:t>
      </w:r>
      <w:r>
        <w:t>s</w:t>
      </w:r>
    </w:p>
    <w:p w14:paraId="1A6A04D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04800B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15508C88" w14:textId="77777777" w:rsidR="001C39D4" w:rsidRDefault="001C39D4" w:rsidP="001C39D4">
      <w:pPr>
        <w:pStyle w:val="PL"/>
      </w:pPr>
      <w:r>
        <w:t xml:space="preserve">      security:</w:t>
      </w:r>
    </w:p>
    <w:p w14:paraId="4E2BF048" w14:textId="77777777" w:rsidR="001C39D4" w:rsidRDefault="001C39D4" w:rsidP="001C39D4">
      <w:pPr>
        <w:pStyle w:val="PL"/>
      </w:pPr>
      <w:r>
        <w:t xml:space="preserve">        - {}</w:t>
      </w:r>
    </w:p>
    <w:p w14:paraId="06ADE0D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7963931" w14:textId="77777777" w:rsidR="001C39D4" w:rsidRDefault="001C39D4" w:rsidP="001C39D4">
      <w:pPr>
        <w:pStyle w:val="PL"/>
      </w:pPr>
      <w:r>
        <w:t xml:space="preserve">          - nudr-dr</w:t>
      </w:r>
    </w:p>
    <w:p w14:paraId="391CFE6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8582A41" w14:textId="77777777" w:rsidR="001C39D4" w:rsidRDefault="001C39D4" w:rsidP="001C39D4">
      <w:pPr>
        <w:pStyle w:val="PL"/>
      </w:pPr>
      <w:r>
        <w:t xml:space="preserve">          - nudr-dr</w:t>
      </w:r>
    </w:p>
    <w:p w14:paraId="5959D6F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992D1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D634690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0496C42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6F0BF3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CE4D57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1DEBF7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  $ref: '#/components/schemas/VarUeGroupId'</w:t>
      </w:r>
    </w:p>
    <w:p w14:paraId="0964857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060C71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BC3E68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56E88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C6DF197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0DA0EB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8743D4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E5EC339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14744F0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D0899F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E08153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723A3F1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2D554C23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3C56B0A8" w14:textId="77777777" w:rsidR="001C39D4" w:rsidRPr="00533C32" w:rsidRDefault="001C39D4" w:rsidP="001C39D4">
      <w:pPr>
        <w:pStyle w:val="PL"/>
      </w:pPr>
      <w:r w:rsidRPr="00533C32">
        <w:t xml:space="preserve">                  $ref: '#/components/schemas/AmfSubscriptionInfo'</w:t>
      </w:r>
    </w:p>
    <w:p w14:paraId="64C403FB" w14:textId="77777777" w:rsidR="001C39D4" w:rsidRPr="00533C32" w:rsidRDefault="001C39D4" w:rsidP="001C39D4">
      <w:pPr>
        <w:pStyle w:val="PL"/>
      </w:pPr>
      <w:r w:rsidRPr="00533C32">
        <w:t xml:space="preserve">                minItems: 1</w:t>
      </w:r>
    </w:p>
    <w:p w14:paraId="4ED9A4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E7767D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5D719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7F7CD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88D0214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495AF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D6C5431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FE68F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0AC8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7C838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73D8F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FB252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715F5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6575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64B0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D060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10C7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3B550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DD497B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FCD39F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35CDE9" w14:textId="77777777" w:rsidR="001C39D4" w:rsidRPr="00533C32" w:rsidRDefault="001C39D4" w:rsidP="001C39D4">
      <w:pPr>
        <w:pStyle w:val="PL"/>
        <w:rPr>
          <w:lang w:eastAsia="zh-CN"/>
        </w:rPr>
      </w:pPr>
    </w:p>
    <w:p w14:paraId="2E295649" w14:textId="77777777" w:rsidR="001C39D4" w:rsidRDefault="001C39D4" w:rsidP="001C39D4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/smf-subscriptions:</w:t>
      </w:r>
    </w:p>
    <w:p w14:paraId="02E004EA" w14:textId="77777777" w:rsidR="001C39D4" w:rsidRDefault="001C39D4" w:rsidP="001C39D4">
      <w:pPr>
        <w:pStyle w:val="PL"/>
      </w:pPr>
      <w:r>
        <w:t xml:space="preserve">    put:</w:t>
      </w:r>
    </w:p>
    <w:p w14:paraId="6729490A" w14:textId="77777777" w:rsidR="001C39D4" w:rsidRDefault="001C39D4" w:rsidP="001C39D4">
      <w:pPr>
        <w:pStyle w:val="PL"/>
      </w:pPr>
      <w:r>
        <w:t xml:space="preserve">      summary: Create SMF Subscription Info for a group of UEs or any YE</w:t>
      </w:r>
    </w:p>
    <w:p w14:paraId="35E40224" w14:textId="77777777" w:rsidR="001C39D4" w:rsidRDefault="001C39D4" w:rsidP="001C39D4">
      <w:pPr>
        <w:pStyle w:val="PL"/>
      </w:pPr>
      <w:r>
        <w:t xml:space="preserve">      operationId: CreateSmfGroupSubscriptions</w:t>
      </w:r>
    </w:p>
    <w:p w14:paraId="0732F314" w14:textId="77777777" w:rsidR="001C39D4" w:rsidRDefault="001C39D4" w:rsidP="001C39D4">
      <w:pPr>
        <w:pStyle w:val="PL"/>
      </w:pPr>
      <w:r>
        <w:t xml:space="preserve">      tags:</w:t>
      </w:r>
    </w:p>
    <w:p w14:paraId="48A3EB21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Group Subscription Info (Document)</w:t>
      </w:r>
    </w:p>
    <w:p w14:paraId="538038EA" w14:textId="77777777" w:rsidR="001C39D4" w:rsidRDefault="001C39D4" w:rsidP="001C39D4">
      <w:pPr>
        <w:pStyle w:val="PL"/>
      </w:pPr>
      <w:r>
        <w:t xml:space="preserve">      security:</w:t>
      </w:r>
    </w:p>
    <w:p w14:paraId="7914405F" w14:textId="77777777" w:rsidR="001C39D4" w:rsidRDefault="001C39D4" w:rsidP="001C39D4">
      <w:pPr>
        <w:pStyle w:val="PL"/>
      </w:pPr>
      <w:r>
        <w:t xml:space="preserve">        - {}</w:t>
      </w:r>
    </w:p>
    <w:p w14:paraId="18F674C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1EA97F0" w14:textId="77777777" w:rsidR="001C39D4" w:rsidRDefault="001C39D4" w:rsidP="001C39D4">
      <w:pPr>
        <w:pStyle w:val="PL"/>
      </w:pPr>
      <w:r>
        <w:t xml:space="preserve">          - nudr-dr</w:t>
      </w:r>
    </w:p>
    <w:p w14:paraId="5FD39B0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3EED792" w14:textId="77777777" w:rsidR="001C39D4" w:rsidRDefault="001C39D4" w:rsidP="001C39D4">
      <w:pPr>
        <w:pStyle w:val="PL"/>
      </w:pPr>
      <w:r>
        <w:t xml:space="preserve">          - nudr-dr</w:t>
      </w:r>
    </w:p>
    <w:p w14:paraId="0CD0E43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4CEF1B5" w14:textId="77777777" w:rsidR="001C39D4" w:rsidRDefault="001C39D4" w:rsidP="001C39D4">
      <w:pPr>
        <w:pStyle w:val="PL"/>
      </w:pPr>
      <w:r>
        <w:t xml:space="preserve">      parameters:</w:t>
      </w:r>
    </w:p>
    <w:p w14:paraId="521B98A6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07BC07B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38121DE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BFD1D7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5F18B8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3442C2D" w14:textId="77777777" w:rsidR="001C39D4" w:rsidRDefault="001C39D4" w:rsidP="001C39D4">
      <w:pPr>
        <w:pStyle w:val="PL"/>
      </w:pPr>
      <w:r>
        <w:t xml:space="preserve">        - name: subsId</w:t>
      </w:r>
    </w:p>
    <w:p w14:paraId="795F924F" w14:textId="77777777" w:rsidR="001C39D4" w:rsidRDefault="001C39D4" w:rsidP="001C39D4">
      <w:pPr>
        <w:pStyle w:val="PL"/>
      </w:pPr>
      <w:r>
        <w:t xml:space="preserve">          in: path</w:t>
      </w:r>
    </w:p>
    <w:p w14:paraId="627CEA57" w14:textId="77777777" w:rsidR="001C39D4" w:rsidRDefault="001C39D4" w:rsidP="001C39D4">
      <w:pPr>
        <w:pStyle w:val="PL"/>
      </w:pPr>
      <w:r>
        <w:t xml:space="preserve">          required: true</w:t>
      </w:r>
    </w:p>
    <w:p w14:paraId="6D36FF5E" w14:textId="77777777" w:rsidR="001C39D4" w:rsidRDefault="001C39D4" w:rsidP="001C39D4">
      <w:pPr>
        <w:pStyle w:val="PL"/>
      </w:pPr>
      <w:r>
        <w:t xml:space="preserve">          schema:</w:t>
      </w:r>
    </w:p>
    <w:p w14:paraId="71EFAB56" w14:textId="77777777" w:rsidR="001C39D4" w:rsidRDefault="001C39D4" w:rsidP="001C39D4">
      <w:pPr>
        <w:pStyle w:val="PL"/>
      </w:pPr>
      <w:r>
        <w:t xml:space="preserve">            type: string</w:t>
      </w:r>
    </w:p>
    <w:p w14:paraId="128CFB8E" w14:textId="77777777" w:rsidR="001C39D4" w:rsidRDefault="001C39D4" w:rsidP="001C39D4">
      <w:pPr>
        <w:pStyle w:val="PL"/>
      </w:pPr>
      <w:r>
        <w:t xml:space="preserve">      requestBody:</w:t>
      </w:r>
    </w:p>
    <w:p w14:paraId="459B2D0F" w14:textId="77777777" w:rsidR="001C39D4" w:rsidRDefault="001C39D4" w:rsidP="001C39D4">
      <w:pPr>
        <w:pStyle w:val="PL"/>
      </w:pPr>
      <w:r>
        <w:t xml:space="preserve">        content:</w:t>
      </w:r>
    </w:p>
    <w:p w14:paraId="6D1C744F" w14:textId="77777777" w:rsidR="001C39D4" w:rsidRDefault="001C39D4" w:rsidP="001C39D4">
      <w:pPr>
        <w:pStyle w:val="PL"/>
      </w:pPr>
      <w:r>
        <w:t xml:space="preserve">          application/json:</w:t>
      </w:r>
    </w:p>
    <w:p w14:paraId="77A6EF0F" w14:textId="77777777" w:rsidR="001C39D4" w:rsidRDefault="001C39D4" w:rsidP="001C39D4">
      <w:pPr>
        <w:pStyle w:val="PL"/>
      </w:pPr>
      <w:r>
        <w:t xml:space="preserve">            schema:</w:t>
      </w:r>
    </w:p>
    <w:p w14:paraId="5A2E1619" w14:textId="77777777" w:rsidR="001C39D4" w:rsidRDefault="001C39D4" w:rsidP="001C39D4">
      <w:pPr>
        <w:pStyle w:val="PL"/>
        <w:outlineLvl w:val="0"/>
      </w:pPr>
      <w:r>
        <w:t xml:space="preserve">              $ref: '#/components/schemas/SmfSubscriptionInfo'</w:t>
      </w:r>
    </w:p>
    <w:p w14:paraId="35129C77" w14:textId="77777777" w:rsidR="001C39D4" w:rsidRDefault="001C39D4" w:rsidP="001C39D4">
      <w:pPr>
        <w:pStyle w:val="PL"/>
      </w:pPr>
      <w:r>
        <w:t xml:space="preserve">        required: true</w:t>
      </w:r>
    </w:p>
    <w:p w14:paraId="260963D7" w14:textId="77777777" w:rsidR="001C39D4" w:rsidRDefault="001C39D4" w:rsidP="001C39D4">
      <w:pPr>
        <w:pStyle w:val="PL"/>
      </w:pPr>
      <w:r>
        <w:t xml:space="preserve">      responses:</w:t>
      </w:r>
    </w:p>
    <w:p w14:paraId="5147E414" w14:textId="77777777" w:rsidR="001C39D4" w:rsidRDefault="001C39D4" w:rsidP="001C39D4">
      <w:pPr>
        <w:pStyle w:val="PL"/>
      </w:pPr>
      <w:r>
        <w:t xml:space="preserve">        '204':</w:t>
      </w:r>
    </w:p>
    <w:p w14:paraId="4E05BD37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4D38BAAD" w14:textId="77777777" w:rsidR="001C39D4" w:rsidRDefault="001C39D4" w:rsidP="001C39D4">
      <w:pPr>
        <w:pStyle w:val="PL"/>
      </w:pPr>
      <w:r>
        <w:t xml:space="preserve">        '201':</w:t>
      </w:r>
    </w:p>
    <w:p w14:paraId="145E5492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01DF10BA" w14:textId="77777777" w:rsidR="001C39D4" w:rsidRDefault="001C39D4" w:rsidP="001C39D4">
      <w:pPr>
        <w:pStyle w:val="PL"/>
      </w:pPr>
      <w:r>
        <w:t xml:space="preserve">          content:</w:t>
      </w:r>
    </w:p>
    <w:p w14:paraId="65915F13" w14:textId="77777777" w:rsidR="001C39D4" w:rsidRDefault="001C39D4" w:rsidP="001C39D4">
      <w:pPr>
        <w:pStyle w:val="PL"/>
      </w:pPr>
      <w:r>
        <w:t xml:space="preserve">            application/json:</w:t>
      </w:r>
    </w:p>
    <w:p w14:paraId="14F93BE4" w14:textId="77777777" w:rsidR="001C39D4" w:rsidRDefault="001C39D4" w:rsidP="001C39D4">
      <w:pPr>
        <w:pStyle w:val="PL"/>
      </w:pPr>
      <w:r>
        <w:t xml:space="preserve">              schema:</w:t>
      </w:r>
    </w:p>
    <w:p w14:paraId="387B5818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6EEF68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18465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F31CB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454D2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51ABA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D74A5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EED6D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582DF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8D242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553CA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A93FA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9F1D0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CC5F5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1627D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A8792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DFC9E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F53B1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8C578D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AB9AD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4EF3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FF108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CCF51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8807ABD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3F1506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BA6F5B5" w14:textId="77777777" w:rsidR="001C39D4" w:rsidRDefault="001C39D4" w:rsidP="001C39D4">
      <w:pPr>
        <w:pStyle w:val="PL"/>
        <w:rPr>
          <w:lang w:eastAsia="zh-CN"/>
        </w:rPr>
      </w:pPr>
    </w:p>
    <w:p w14:paraId="3F2CFC9E" w14:textId="77777777" w:rsidR="001C39D4" w:rsidRDefault="001C39D4" w:rsidP="001C39D4">
      <w:pPr>
        <w:pStyle w:val="PL"/>
      </w:pPr>
      <w:r>
        <w:t xml:space="preserve">    delete:</w:t>
      </w:r>
    </w:p>
    <w:p w14:paraId="3BE40766" w14:textId="77777777" w:rsidR="001C39D4" w:rsidRDefault="001C39D4" w:rsidP="001C39D4">
      <w:pPr>
        <w:pStyle w:val="PL"/>
      </w:pPr>
      <w:r>
        <w:t xml:space="preserve">      summary: Delete SMF Subscription Info for a group of UEs or any UE</w:t>
      </w:r>
    </w:p>
    <w:p w14:paraId="35FCB144" w14:textId="77777777" w:rsidR="001C39D4" w:rsidRDefault="001C39D4" w:rsidP="001C39D4">
      <w:pPr>
        <w:pStyle w:val="PL"/>
      </w:pPr>
      <w:r>
        <w:t xml:space="preserve">      operationId: RemoveSmfGroupSubscriptions</w:t>
      </w:r>
    </w:p>
    <w:p w14:paraId="3A29560B" w14:textId="77777777" w:rsidR="001C39D4" w:rsidRDefault="001C39D4" w:rsidP="001C39D4">
      <w:pPr>
        <w:pStyle w:val="PL"/>
      </w:pPr>
      <w:r>
        <w:t xml:space="preserve">      tags:</w:t>
      </w:r>
    </w:p>
    <w:p w14:paraId="5ED6C3C1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7020A232" w14:textId="77777777" w:rsidR="001C39D4" w:rsidRDefault="001C39D4" w:rsidP="001C39D4">
      <w:pPr>
        <w:pStyle w:val="PL"/>
      </w:pPr>
      <w:r>
        <w:t xml:space="preserve">      security:</w:t>
      </w:r>
    </w:p>
    <w:p w14:paraId="2EFB4543" w14:textId="77777777" w:rsidR="001C39D4" w:rsidRDefault="001C39D4" w:rsidP="001C39D4">
      <w:pPr>
        <w:pStyle w:val="PL"/>
      </w:pPr>
      <w:r>
        <w:t xml:space="preserve">        - {}</w:t>
      </w:r>
    </w:p>
    <w:p w14:paraId="789CE0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568DA8F" w14:textId="77777777" w:rsidR="001C39D4" w:rsidRDefault="001C39D4" w:rsidP="001C39D4">
      <w:pPr>
        <w:pStyle w:val="PL"/>
      </w:pPr>
      <w:r>
        <w:t xml:space="preserve">          - nudr-dr</w:t>
      </w:r>
    </w:p>
    <w:p w14:paraId="129581E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CA47E17" w14:textId="77777777" w:rsidR="001C39D4" w:rsidRDefault="001C39D4" w:rsidP="001C39D4">
      <w:pPr>
        <w:pStyle w:val="PL"/>
      </w:pPr>
      <w:r>
        <w:t xml:space="preserve">          - nudr-dr</w:t>
      </w:r>
    </w:p>
    <w:p w14:paraId="1D85FAA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7EE4272" w14:textId="77777777" w:rsidR="001C39D4" w:rsidRDefault="001C39D4" w:rsidP="001C39D4">
      <w:pPr>
        <w:pStyle w:val="PL"/>
      </w:pPr>
      <w:r>
        <w:t xml:space="preserve">      parameters:</w:t>
      </w:r>
    </w:p>
    <w:p w14:paraId="4A77DE77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739E46E8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A131DA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A6574B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13C9E80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1D99698C" w14:textId="77777777" w:rsidR="001C39D4" w:rsidRDefault="001C39D4" w:rsidP="001C39D4">
      <w:pPr>
        <w:pStyle w:val="PL"/>
      </w:pPr>
      <w:r>
        <w:t xml:space="preserve">        - name: subsId</w:t>
      </w:r>
    </w:p>
    <w:p w14:paraId="2172D98E" w14:textId="77777777" w:rsidR="001C39D4" w:rsidRDefault="001C39D4" w:rsidP="001C39D4">
      <w:pPr>
        <w:pStyle w:val="PL"/>
      </w:pPr>
      <w:r>
        <w:t xml:space="preserve">          in: path</w:t>
      </w:r>
    </w:p>
    <w:p w14:paraId="4E10F12E" w14:textId="77777777" w:rsidR="001C39D4" w:rsidRDefault="001C39D4" w:rsidP="001C39D4">
      <w:pPr>
        <w:pStyle w:val="PL"/>
      </w:pPr>
      <w:r>
        <w:t xml:space="preserve">          required: true</w:t>
      </w:r>
    </w:p>
    <w:p w14:paraId="7B014E52" w14:textId="77777777" w:rsidR="001C39D4" w:rsidRDefault="001C39D4" w:rsidP="001C39D4">
      <w:pPr>
        <w:pStyle w:val="PL"/>
      </w:pPr>
      <w:r>
        <w:t xml:space="preserve">          schema:</w:t>
      </w:r>
    </w:p>
    <w:p w14:paraId="7C268D1B" w14:textId="77777777" w:rsidR="001C39D4" w:rsidRDefault="001C39D4" w:rsidP="001C39D4">
      <w:pPr>
        <w:pStyle w:val="PL"/>
      </w:pPr>
      <w:r>
        <w:t xml:space="preserve">            type: string</w:t>
      </w:r>
    </w:p>
    <w:p w14:paraId="6E00459C" w14:textId="77777777" w:rsidR="001C39D4" w:rsidRDefault="001C39D4" w:rsidP="001C39D4">
      <w:pPr>
        <w:pStyle w:val="PL"/>
      </w:pPr>
      <w:r>
        <w:t xml:space="preserve">      responses:</w:t>
      </w:r>
    </w:p>
    <w:p w14:paraId="1B7B54CE" w14:textId="77777777" w:rsidR="001C39D4" w:rsidRDefault="001C39D4" w:rsidP="001C39D4">
      <w:pPr>
        <w:pStyle w:val="PL"/>
      </w:pPr>
      <w:r>
        <w:t xml:space="preserve">        '204':</w:t>
      </w:r>
    </w:p>
    <w:p w14:paraId="6571224C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403DB8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ACA50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E734B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828510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DBA2E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3A874E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3E5C5A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0DCEC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466585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FCDE2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87739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E84D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AE5F8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372FE3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D9004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91C12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FC12E6" w14:textId="77777777" w:rsidR="001C39D4" w:rsidRDefault="001C39D4" w:rsidP="001C39D4">
      <w:pPr>
        <w:pStyle w:val="PL"/>
      </w:pPr>
      <w:r>
        <w:t xml:space="preserve">        default:</w:t>
      </w:r>
    </w:p>
    <w:p w14:paraId="656DF4F1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65AB743" w14:textId="77777777" w:rsidR="001C39D4" w:rsidRDefault="001C39D4" w:rsidP="001C39D4">
      <w:pPr>
        <w:pStyle w:val="PL"/>
        <w:rPr>
          <w:lang w:eastAsia="zh-CN"/>
        </w:rPr>
      </w:pPr>
    </w:p>
    <w:p w14:paraId="21356CE5" w14:textId="77777777" w:rsidR="001C39D4" w:rsidRDefault="001C39D4" w:rsidP="001C39D4">
      <w:pPr>
        <w:pStyle w:val="PL"/>
      </w:pPr>
      <w:r>
        <w:t xml:space="preserve">    patch:</w:t>
      </w:r>
    </w:p>
    <w:p w14:paraId="199F41B8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SMF Subscription Info for a group of UEs or any UE</w:t>
      </w:r>
    </w:p>
    <w:p w14:paraId="0DA8EFFC" w14:textId="77777777" w:rsidR="001C39D4" w:rsidRDefault="001C39D4" w:rsidP="001C39D4">
      <w:pPr>
        <w:pStyle w:val="PL"/>
      </w:pPr>
      <w:r>
        <w:t xml:space="preserve">      operationId: ModifySmfGroupSubscriptions</w:t>
      </w:r>
    </w:p>
    <w:p w14:paraId="250B5C9B" w14:textId="77777777" w:rsidR="001C39D4" w:rsidRDefault="001C39D4" w:rsidP="001C39D4">
      <w:pPr>
        <w:pStyle w:val="PL"/>
      </w:pPr>
      <w:r>
        <w:t xml:space="preserve">      tags:</w:t>
      </w:r>
    </w:p>
    <w:p w14:paraId="3FEC79C7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E08AE77" w14:textId="77777777" w:rsidR="001C39D4" w:rsidRDefault="001C39D4" w:rsidP="001C39D4">
      <w:pPr>
        <w:pStyle w:val="PL"/>
      </w:pPr>
      <w:r>
        <w:t xml:space="preserve">      security:</w:t>
      </w:r>
    </w:p>
    <w:p w14:paraId="5E1A1000" w14:textId="77777777" w:rsidR="001C39D4" w:rsidRDefault="001C39D4" w:rsidP="001C39D4">
      <w:pPr>
        <w:pStyle w:val="PL"/>
      </w:pPr>
      <w:r>
        <w:t xml:space="preserve">        - {}</w:t>
      </w:r>
    </w:p>
    <w:p w14:paraId="28E4CB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50B55B" w14:textId="77777777" w:rsidR="001C39D4" w:rsidRDefault="001C39D4" w:rsidP="001C39D4">
      <w:pPr>
        <w:pStyle w:val="PL"/>
      </w:pPr>
      <w:r>
        <w:t xml:space="preserve">          - nudr-dr</w:t>
      </w:r>
    </w:p>
    <w:p w14:paraId="6F4A492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FE49EE8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50B0E00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C8E6945" w14:textId="77777777" w:rsidR="001C39D4" w:rsidRDefault="001C39D4" w:rsidP="001C39D4">
      <w:pPr>
        <w:pStyle w:val="PL"/>
      </w:pPr>
      <w:r>
        <w:t xml:space="preserve">      parameters:</w:t>
      </w:r>
    </w:p>
    <w:p w14:paraId="6E694CE9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58B8867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A0BA54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BD1508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0BA89B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250207E" w14:textId="77777777" w:rsidR="001C39D4" w:rsidRDefault="001C39D4" w:rsidP="001C39D4">
      <w:pPr>
        <w:pStyle w:val="PL"/>
      </w:pPr>
      <w:r>
        <w:t xml:space="preserve">        - name: subsId</w:t>
      </w:r>
    </w:p>
    <w:p w14:paraId="66FB67F9" w14:textId="77777777" w:rsidR="001C39D4" w:rsidRDefault="001C39D4" w:rsidP="001C39D4">
      <w:pPr>
        <w:pStyle w:val="PL"/>
      </w:pPr>
      <w:r>
        <w:t xml:space="preserve">          in: path</w:t>
      </w:r>
    </w:p>
    <w:p w14:paraId="55D0B25E" w14:textId="77777777" w:rsidR="001C39D4" w:rsidRDefault="001C39D4" w:rsidP="001C39D4">
      <w:pPr>
        <w:pStyle w:val="PL"/>
      </w:pPr>
      <w:r>
        <w:t xml:space="preserve">          required: true</w:t>
      </w:r>
    </w:p>
    <w:p w14:paraId="4257A41A" w14:textId="77777777" w:rsidR="001C39D4" w:rsidRDefault="001C39D4" w:rsidP="001C39D4">
      <w:pPr>
        <w:pStyle w:val="PL"/>
      </w:pPr>
      <w:r>
        <w:t xml:space="preserve">          schema:</w:t>
      </w:r>
    </w:p>
    <w:p w14:paraId="373F5F20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153114C3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6F630EB" w14:textId="77777777" w:rsidR="001C39D4" w:rsidRDefault="001C39D4" w:rsidP="001C39D4">
      <w:pPr>
        <w:pStyle w:val="PL"/>
      </w:pPr>
      <w:r>
        <w:t xml:space="preserve">          in: query</w:t>
      </w:r>
    </w:p>
    <w:p w14:paraId="7DBF640F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326E9899" w14:textId="77777777" w:rsidR="001C39D4" w:rsidRDefault="001C39D4" w:rsidP="001C39D4">
      <w:pPr>
        <w:pStyle w:val="PL"/>
      </w:pPr>
      <w:r>
        <w:t xml:space="preserve">          schema:</w:t>
      </w:r>
    </w:p>
    <w:p w14:paraId="57E0F6E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C6BF2A6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0448AD24" w14:textId="77777777" w:rsidR="001C39D4" w:rsidRDefault="001C39D4" w:rsidP="001C39D4">
      <w:pPr>
        <w:pStyle w:val="PL"/>
      </w:pPr>
      <w:r>
        <w:t xml:space="preserve">        content:</w:t>
      </w:r>
    </w:p>
    <w:p w14:paraId="7326E1AB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35AC41AD" w14:textId="77777777" w:rsidR="001C39D4" w:rsidRDefault="001C39D4" w:rsidP="001C39D4">
      <w:pPr>
        <w:pStyle w:val="PL"/>
      </w:pPr>
      <w:r>
        <w:t xml:space="preserve">            schema:</w:t>
      </w:r>
    </w:p>
    <w:p w14:paraId="2C605AB2" w14:textId="77777777" w:rsidR="001C39D4" w:rsidRDefault="001C39D4" w:rsidP="001C39D4">
      <w:pPr>
        <w:pStyle w:val="PL"/>
      </w:pPr>
      <w:r>
        <w:t xml:space="preserve">              type: array</w:t>
      </w:r>
    </w:p>
    <w:p w14:paraId="07843822" w14:textId="77777777" w:rsidR="001C39D4" w:rsidRDefault="001C39D4" w:rsidP="001C39D4">
      <w:pPr>
        <w:pStyle w:val="PL"/>
      </w:pPr>
      <w:r>
        <w:t xml:space="preserve">              items:</w:t>
      </w:r>
    </w:p>
    <w:p w14:paraId="766A1F2E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603B15B4" w14:textId="77777777" w:rsidR="001C39D4" w:rsidRDefault="001C39D4" w:rsidP="001C39D4">
      <w:pPr>
        <w:pStyle w:val="PL"/>
      </w:pPr>
      <w:r>
        <w:t xml:space="preserve">        required: true</w:t>
      </w:r>
    </w:p>
    <w:p w14:paraId="55BC8D1B" w14:textId="77777777" w:rsidR="001C39D4" w:rsidRDefault="001C39D4" w:rsidP="001C39D4">
      <w:pPr>
        <w:pStyle w:val="PL"/>
      </w:pPr>
      <w:r>
        <w:t xml:space="preserve">      responses:</w:t>
      </w:r>
    </w:p>
    <w:p w14:paraId="3D7E222B" w14:textId="77777777" w:rsidR="001C39D4" w:rsidRDefault="001C39D4" w:rsidP="001C39D4">
      <w:pPr>
        <w:pStyle w:val="PL"/>
      </w:pPr>
      <w:r>
        <w:t xml:space="preserve">        '204':</w:t>
      </w:r>
    </w:p>
    <w:p w14:paraId="2AF1B1E6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15429C13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76A3E6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01E7A891" w14:textId="77777777" w:rsidR="001C39D4" w:rsidRDefault="001C39D4" w:rsidP="001C39D4">
      <w:pPr>
        <w:pStyle w:val="PL"/>
      </w:pPr>
      <w:r>
        <w:t xml:space="preserve">          content:</w:t>
      </w:r>
    </w:p>
    <w:p w14:paraId="2F3A854A" w14:textId="77777777" w:rsidR="001C39D4" w:rsidRDefault="001C39D4" w:rsidP="001C39D4">
      <w:pPr>
        <w:pStyle w:val="PL"/>
      </w:pPr>
      <w:r>
        <w:t xml:space="preserve">            application/json:</w:t>
      </w:r>
    </w:p>
    <w:p w14:paraId="73182DB7" w14:textId="77777777" w:rsidR="001C39D4" w:rsidRDefault="001C39D4" w:rsidP="001C39D4">
      <w:pPr>
        <w:pStyle w:val="PL"/>
      </w:pPr>
      <w:r>
        <w:t xml:space="preserve">              schema:</w:t>
      </w:r>
    </w:p>
    <w:p w14:paraId="019EC16A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26EC3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E5922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C83D3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85D94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9098E5D" w14:textId="77777777" w:rsidR="001C39D4" w:rsidRDefault="001C39D4" w:rsidP="001C39D4">
      <w:pPr>
        <w:pStyle w:val="PL"/>
      </w:pPr>
      <w:r>
        <w:t xml:space="preserve">        '403':</w:t>
      </w:r>
    </w:p>
    <w:p w14:paraId="1EA7325F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0F441CEA" w14:textId="77777777" w:rsidR="001C39D4" w:rsidRDefault="001C39D4" w:rsidP="001C39D4">
      <w:pPr>
        <w:pStyle w:val="PL"/>
      </w:pPr>
      <w:r>
        <w:t xml:space="preserve">          content:</w:t>
      </w:r>
    </w:p>
    <w:p w14:paraId="4315EB8A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3AF9DF41" w14:textId="77777777" w:rsidR="001C39D4" w:rsidRDefault="001C39D4" w:rsidP="001C39D4">
      <w:pPr>
        <w:pStyle w:val="PL"/>
      </w:pPr>
      <w:r>
        <w:t xml:space="preserve">              schema:</w:t>
      </w:r>
    </w:p>
    <w:p w14:paraId="1EF69D74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760320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10801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B3168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1719A1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E31E06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A7B1D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34D1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552C9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40B95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B6F15B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FA1C9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CBD200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E827A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E95A4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CEFD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8E55A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1CC518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5661BBFB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E756EA3" w14:textId="77777777" w:rsidR="001C39D4" w:rsidRDefault="001C39D4" w:rsidP="001C39D4">
      <w:pPr>
        <w:pStyle w:val="PL"/>
        <w:rPr>
          <w:lang w:eastAsia="zh-CN"/>
        </w:rPr>
      </w:pPr>
    </w:p>
    <w:p w14:paraId="7A2256FA" w14:textId="77777777" w:rsidR="001C39D4" w:rsidRDefault="001C39D4" w:rsidP="001C39D4">
      <w:pPr>
        <w:pStyle w:val="PL"/>
      </w:pPr>
      <w:r>
        <w:t xml:space="preserve">    get:</w:t>
      </w:r>
    </w:p>
    <w:p w14:paraId="126FA717" w14:textId="77777777" w:rsidR="001C39D4" w:rsidRDefault="001C39D4" w:rsidP="001C39D4">
      <w:pPr>
        <w:pStyle w:val="PL"/>
      </w:pPr>
      <w:r>
        <w:t xml:space="preserve">      summary: Retrieve SMF Subscription Info for a group of UEs or any UE</w:t>
      </w:r>
    </w:p>
    <w:p w14:paraId="6069D0FB" w14:textId="77777777" w:rsidR="001C39D4" w:rsidRDefault="001C39D4" w:rsidP="001C39D4">
      <w:pPr>
        <w:pStyle w:val="PL"/>
      </w:pPr>
      <w:r>
        <w:t xml:space="preserve">      operationId: GetSmfGroupSubscriptions</w:t>
      </w:r>
    </w:p>
    <w:p w14:paraId="56830CCB" w14:textId="77777777" w:rsidR="001C39D4" w:rsidRDefault="001C39D4" w:rsidP="001C39D4">
      <w:pPr>
        <w:pStyle w:val="PL"/>
      </w:pPr>
      <w:r>
        <w:t xml:space="preserve">      tags:</w:t>
      </w:r>
    </w:p>
    <w:p w14:paraId="7C8E98E4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058C582B" w14:textId="77777777" w:rsidR="001C39D4" w:rsidRDefault="001C39D4" w:rsidP="001C39D4">
      <w:pPr>
        <w:pStyle w:val="PL"/>
      </w:pPr>
      <w:r>
        <w:t xml:space="preserve">      security:</w:t>
      </w:r>
    </w:p>
    <w:p w14:paraId="741F2E7A" w14:textId="77777777" w:rsidR="001C39D4" w:rsidRDefault="001C39D4" w:rsidP="001C39D4">
      <w:pPr>
        <w:pStyle w:val="PL"/>
      </w:pPr>
      <w:r>
        <w:t xml:space="preserve">        - {}</w:t>
      </w:r>
    </w:p>
    <w:p w14:paraId="6B46FBB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D34D14A" w14:textId="77777777" w:rsidR="001C39D4" w:rsidRDefault="001C39D4" w:rsidP="001C39D4">
      <w:pPr>
        <w:pStyle w:val="PL"/>
      </w:pPr>
      <w:r>
        <w:t xml:space="preserve">          - nudr-dr</w:t>
      </w:r>
    </w:p>
    <w:p w14:paraId="0E4DC3F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863005E" w14:textId="77777777" w:rsidR="001C39D4" w:rsidRDefault="001C39D4" w:rsidP="001C39D4">
      <w:pPr>
        <w:pStyle w:val="PL"/>
      </w:pPr>
      <w:r>
        <w:t xml:space="preserve">          - nudr-dr</w:t>
      </w:r>
    </w:p>
    <w:p w14:paraId="6911EDB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FDA5276" w14:textId="77777777" w:rsidR="001C39D4" w:rsidRDefault="001C39D4" w:rsidP="001C39D4">
      <w:pPr>
        <w:pStyle w:val="PL"/>
      </w:pPr>
      <w:r>
        <w:t xml:space="preserve">      parameters:</w:t>
      </w:r>
    </w:p>
    <w:p w14:paraId="259A5ACD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2D9A2D8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in: path</w:t>
      </w:r>
    </w:p>
    <w:p w14:paraId="0ED1AA0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C7580E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2DFD385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3FC283D6" w14:textId="77777777" w:rsidR="001C39D4" w:rsidRDefault="001C39D4" w:rsidP="001C39D4">
      <w:pPr>
        <w:pStyle w:val="PL"/>
      </w:pPr>
      <w:r>
        <w:t xml:space="preserve">        - name: subsId</w:t>
      </w:r>
    </w:p>
    <w:p w14:paraId="24487F83" w14:textId="77777777" w:rsidR="001C39D4" w:rsidRDefault="001C39D4" w:rsidP="001C39D4">
      <w:pPr>
        <w:pStyle w:val="PL"/>
      </w:pPr>
      <w:r>
        <w:t xml:space="preserve">          in: path</w:t>
      </w:r>
    </w:p>
    <w:p w14:paraId="0C50851B" w14:textId="77777777" w:rsidR="001C39D4" w:rsidRDefault="001C39D4" w:rsidP="001C39D4">
      <w:pPr>
        <w:pStyle w:val="PL"/>
      </w:pPr>
      <w:r>
        <w:t xml:space="preserve">          required: true</w:t>
      </w:r>
    </w:p>
    <w:p w14:paraId="080F1F59" w14:textId="77777777" w:rsidR="001C39D4" w:rsidRDefault="001C39D4" w:rsidP="001C39D4">
      <w:pPr>
        <w:pStyle w:val="PL"/>
      </w:pPr>
      <w:r>
        <w:t xml:space="preserve">          schema:</w:t>
      </w:r>
    </w:p>
    <w:p w14:paraId="47325832" w14:textId="77777777" w:rsidR="001C39D4" w:rsidRDefault="001C39D4" w:rsidP="001C39D4">
      <w:pPr>
        <w:pStyle w:val="PL"/>
      </w:pPr>
      <w:r>
        <w:t xml:space="preserve">            type: string</w:t>
      </w:r>
    </w:p>
    <w:p w14:paraId="716E5F36" w14:textId="77777777" w:rsidR="001C39D4" w:rsidRDefault="001C39D4" w:rsidP="001C39D4">
      <w:pPr>
        <w:pStyle w:val="PL"/>
      </w:pPr>
      <w:r>
        <w:t xml:space="preserve">      responses:</w:t>
      </w:r>
    </w:p>
    <w:p w14:paraId="32478DC8" w14:textId="77777777" w:rsidR="001C39D4" w:rsidRDefault="001C39D4" w:rsidP="001C39D4">
      <w:pPr>
        <w:pStyle w:val="PL"/>
      </w:pPr>
      <w:r>
        <w:t xml:space="preserve">        '200':</w:t>
      </w:r>
    </w:p>
    <w:p w14:paraId="7E171289" w14:textId="77777777" w:rsidR="001C39D4" w:rsidRDefault="001C39D4" w:rsidP="001C39D4">
      <w:pPr>
        <w:pStyle w:val="PL"/>
      </w:pPr>
      <w:r>
        <w:t xml:space="preserve">          description: OK</w:t>
      </w:r>
    </w:p>
    <w:p w14:paraId="562F0CA7" w14:textId="77777777" w:rsidR="001C39D4" w:rsidRDefault="001C39D4" w:rsidP="001C39D4">
      <w:pPr>
        <w:pStyle w:val="PL"/>
      </w:pPr>
      <w:r>
        <w:t xml:space="preserve">          content:</w:t>
      </w:r>
    </w:p>
    <w:p w14:paraId="6605384F" w14:textId="77777777" w:rsidR="001C39D4" w:rsidRDefault="001C39D4" w:rsidP="001C39D4">
      <w:pPr>
        <w:pStyle w:val="PL"/>
      </w:pPr>
      <w:r>
        <w:t xml:space="preserve">            application/json:</w:t>
      </w:r>
    </w:p>
    <w:p w14:paraId="714E2023" w14:textId="77777777" w:rsidR="001C39D4" w:rsidRDefault="001C39D4" w:rsidP="001C39D4">
      <w:pPr>
        <w:pStyle w:val="PL"/>
      </w:pPr>
      <w:r>
        <w:t xml:space="preserve">              schema:</w:t>
      </w:r>
    </w:p>
    <w:p w14:paraId="5D33DF11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2A016E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406C6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2E838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1CBD8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43D45C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DA980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AB02CA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3AED3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E24F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90D853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6BCD5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54D76D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7D46B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B2EAD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8B3B7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8365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8CDC3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E4D4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DAB665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382A5DF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26223CBF" w14:textId="77777777" w:rsidR="001C39D4" w:rsidRDefault="001C39D4" w:rsidP="001C39D4">
      <w:pPr>
        <w:pStyle w:val="PL"/>
        <w:rPr>
          <w:lang w:eastAsia="zh-CN"/>
        </w:rPr>
      </w:pPr>
    </w:p>
    <w:p w14:paraId="0A8131F9" w14:textId="77777777" w:rsidR="001C39D4" w:rsidRDefault="001C39D4" w:rsidP="001C39D4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/hss-subscriptions:</w:t>
      </w:r>
    </w:p>
    <w:p w14:paraId="1966D4FB" w14:textId="77777777" w:rsidR="001C39D4" w:rsidRDefault="001C39D4" w:rsidP="001C39D4">
      <w:pPr>
        <w:pStyle w:val="PL"/>
      </w:pPr>
      <w:r>
        <w:t xml:space="preserve">    put:</w:t>
      </w:r>
    </w:p>
    <w:p w14:paraId="19056B84" w14:textId="77777777" w:rsidR="001C39D4" w:rsidRDefault="001C39D4" w:rsidP="001C39D4">
      <w:pPr>
        <w:pStyle w:val="PL"/>
      </w:pPr>
      <w:r>
        <w:t xml:space="preserve">      summary: Create HSS Subscription Info for a group of UEs</w:t>
      </w:r>
    </w:p>
    <w:p w14:paraId="7FFA619E" w14:textId="77777777" w:rsidR="001C39D4" w:rsidRDefault="001C39D4" w:rsidP="001C39D4">
      <w:pPr>
        <w:pStyle w:val="PL"/>
      </w:pPr>
      <w:r>
        <w:t xml:space="preserve">      operationId: CreateHssGroupSubscriptions</w:t>
      </w:r>
    </w:p>
    <w:p w14:paraId="437FF338" w14:textId="77777777" w:rsidR="001C39D4" w:rsidRDefault="001C39D4" w:rsidP="001C39D4">
      <w:pPr>
        <w:pStyle w:val="PL"/>
      </w:pPr>
      <w:r>
        <w:t xml:space="preserve">      tags:</w:t>
      </w:r>
    </w:p>
    <w:p w14:paraId="1EA278E6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5A04C2F4" w14:textId="77777777" w:rsidR="001C39D4" w:rsidRDefault="001C39D4" w:rsidP="001C39D4">
      <w:pPr>
        <w:pStyle w:val="PL"/>
      </w:pPr>
      <w:r>
        <w:t xml:space="preserve">      parameters:</w:t>
      </w:r>
    </w:p>
    <w:p w14:paraId="03B7FBB6" w14:textId="77777777" w:rsidR="001C39D4" w:rsidRDefault="001C39D4" w:rsidP="001C39D4">
      <w:pPr>
        <w:pStyle w:val="PL"/>
      </w:pPr>
      <w:r>
        <w:t xml:space="preserve">        - name: externalGroupId</w:t>
      </w:r>
    </w:p>
    <w:p w14:paraId="44402C44" w14:textId="77777777" w:rsidR="001C39D4" w:rsidRDefault="001C39D4" w:rsidP="001C39D4">
      <w:pPr>
        <w:pStyle w:val="PL"/>
      </w:pPr>
      <w:r>
        <w:t xml:space="preserve">          in: path</w:t>
      </w:r>
    </w:p>
    <w:p w14:paraId="6CEEFA8D" w14:textId="77777777" w:rsidR="001C39D4" w:rsidRDefault="001C39D4" w:rsidP="001C39D4">
      <w:pPr>
        <w:pStyle w:val="PL"/>
      </w:pPr>
      <w:r>
        <w:t xml:space="preserve">          required: true</w:t>
      </w:r>
    </w:p>
    <w:p w14:paraId="270EE8DD" w14:textId="77777777" w:rsidR="001C39D4" w:rsidRDefault="001C39D4" w:rsidP="001C39D4">
      <w:pPr>
        <w:pStyle w:val="PL"/>
      </w:pPr>
      <w:r>
        <w:t xml:space="preserve">          schema:</w:t>
      </w:r>
    </w:p>
    <w:p w14:paraId="020820A9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0CD9939E" w14:textId="77777777" w:rsidR="001C39D4" w:rsidRDefault="001C39D4" w:rsidP="001C39D4">
      <w:pPr>
        <w:pStyle w:val="PL"/>
      </w:pPr>
      <w:r>
        <w:t xml:space="preserve">        - name: subsId</w:t>
      </w:r>
    </w:p>
    <w:p w14:paraId="1200CBED" w14:textId="77777777" w:rsidR="001C39D4" w:rsidRDefault="001C39D4" w:rsidP="001C39D4">
      <w:pPr>
        <w:pStyle w:val="PL"/>
      </w:pPr>
      <w:r>
        <w:t xml:space="preserve">          in: path</w:t>
      </w:r>
    </w:p>
    <w:p w14:paraId="439BFE0F" w14:textId="77777777" w:rsidR="001C39D4" w:rsidRDefault="001C39D4" w:rsidP="001C39D4">
      <w:pPr>
        <w:pStyle w:val="PL"/>
      </w:pPr>
      <w:r>
        <w:t xml:space="preserve">          required: true</w:t>
      </w:r>
    </w:p>
    <w:p w14:paraId="526E4E2B" w14:textId="77777777" w:rsidR="001C39D4" w:rsidRDefault="001C39D4" w:rsidP="001C39D4">
      <w:pPr>
        <w:pStyle w:val="PL"/>
      </w:pPr>
      <w:r>
        <w:t xml:space="preserve">          schema:</w:t>
      </w:r>
    </w:p>
    <w:p w14:paraId="6CB99924" w14:textId="77777777" w:rsidR="001C39D4" w:rsidRDefault="001C39D4" w:rsidP="001C39D4">
      <w:pPr>
        <w:pStyle w:val="PL"/>
      </w:pPr>
      <w:r>
        <w:t xml:space="preserve">            type: string</w:t>
      </w:r>
    </w:p>
    <w:p w14:paraId="2734EBE5" w14:textId="77777777" w:rsidR="001C39D4" w:rsidRDefault="001C39D4" w:rsidP="001C39D4">
      <w:pPr>
        <w:pStyle w:val="PL"/>
      </w:pPr>
      <w:r>
        <w:t xml:space="preserve">      requestBody:</w:t>
      </w:r>
    </w:p>
    <w:p w14:paraId="344A86BC" w14:textId="77777777" w:rsidR="001C39D4" w:rsidRDefault="001C39D4" w:rsidP="001C39D4">
      <w:pPr>
        <w:pStyle w:val="PL"/>
      </w:pPr>
      <w:r>
        <w:t xml:space="preserve">        content:</w:t>
      </w:r>
    </w:p>
    <w:p w14:paraId="2A1FAC45" w14:textId="77777777" w:rsidR="001C39D4" w:rsidRDefault="001C39D4" w:rsidP="001C39D4">
      <w:pPr>
        <w:pStyle w:val="PL"/>
      </w:pPr>
      <w:r>
        <w:t xml:space="preserve">          application/json:</w:t>
      </w:r>
    </w:p>
    <w:p w14:paraId="1C20A1F8" w14:textId="77777777" w:rsidR="001C39D4" w:rsidRDefault="001C39D4" w:rsidP="001C39D4">
      <w:pPr>
        <w:pStyle w:val="PL"/>
      </w:pPr>
      <w:r>
        <w:t xml:space="preserve">            schema:</w:t>
      </w:r>
    </w:p>
    <w:p w14:paraId="2AF264D6" w14:textId="77777777" w:rsidR="001C39D4" w:rsidRDefault="001C39D4" w:rsidP="001C39D4">
      <w:pPr>
        <w:pStyle w:val="PL"/>
        <w:outlineLvl w:val="0"/>
      </w:pPr>
      <w:r>
        <w:t xml:space="preserve">              $ref: '#/components/schemas/HssSubscriptionInfo'</w:t>
      </w:r>
    </w:p>
    <w:p w14:paraId="301332FF" w14:textId="77777777" w:rsidR="001C39D4" w:rsidRDefault="001C39D4" w:rsidP="001C39D4">
      <w:pPr>
        <w:pStyle w:val="PL"/>
      </w:pPr>
      <w:r>
        <w:t xml:space="preserve">        required: true</w:t>
      </w:r>
    </w:p>
    <w:p w14:paraId="6B981E86" w14:textId="77777777" w:rsidR="001C39D4" w:rsidRDefault="001C39D4" w:rsidP="001C39D4">
      <w:pPr>
        <w:pStyle w:val="PL"/>
      </w:pPr>
      <w:r>
        <w:t xml:space="preserve">      responses:</w:t>
      </w:r>
    </w:p>
    <w:p w14:paraId="45D7FC3B" w14:textId="77777777" w:rsidR="001C39D4" w:rsidRDefault="001C39D4" w:rsidP="001C39D4">
      <w:pPr>
        <w:pStyle w:val="PL"/>
      </w:pPr>
      <w:r>
        <w:t xml:space="preserve">        '204':</w:t>
      </w:r>
    </w:p>
    <w:p w14:paraId="09F43F86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A35B438" w14:textId="77777777" w:rsidR="001C39D4" w:rsidRDefault="001C39D4" w:rsidP="001C39D4">
      <w:pPr>
        <w:pStyle w:val="PL"/>
      </w:pPr>
      <w:r>
        <w:t xml:space="preserve">        '201':</w:t>
      </w:r>
    </w:p>
    <w:p w14:paraId="794FBF8D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03748421" w14:textId="77777777" w:rsidR="001C39D4" w:rsidRDefault="001C39D4" w:rsidP="001C39D4">
      <w:pPr>
        <w:pStyle w:val="PL"/>
      </w:pPr>
      <w:r>
        <w:t xml:space="preserve">          content:</w:t>
      </w:r>
    </w:p>
    <w:p w14:paraId="27FD9BDD" w14:textId="77777777" w:rsidR="001C39D4" w:rsidRDefault="001C39D4" w:rsidP="001C39D4">
      <w:pPr>
        <w:pStyle w:val="PL"/>
      </w:pPr>
      <w:r>
        <w:t xml:space="preserve">            application/json:</w:t>
      </w:r>
    </w:p>
    <w:p w14:paraId="475137C4" w14:textId="77777777" w:rsidR="001C39D4" w:rsidRDefault="001C39D4" w:rsidP="001C39D4">
      <w:pPr>
        <w:pStyle w:val="PL"/>
      </w:pPr>
      <w:r>
        <w:t xml:space="preserve">              schema:</w:t>
      </w:r>
    </w:p>
    <w:p w14:paraId="11D522D0" w14:textId="77777777" w:rsidR="001C39D4" w:rsidRPr="00431BCD" w:rsidRDefault="001C39D4" w:rsidP="001C39D4">
      <w:pPr>
        <w:pStyle w:val="PL"/>
        <w:outlineLvl w:val="0"/>
      </w:pPr>
      <w:r>
        <w:t xml:space="preserve">                $ref: '#/components/schemas/HssSubscriptionInfo'</w:t>
      </w:r>
    </w:p>
    <w:p w14:paraId="38A5396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59865A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280C9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1B2B9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08F1A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D0069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3E77A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26651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A5E90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8E4FC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3C354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79B56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D558A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59F66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F36B2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07008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5146E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BE019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F51D18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E11B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6F8A5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C04CD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F57103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A165F1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74B6712" w14:textId="77777777" w:rsidR="001C39D4" w:rsidRDefault="001C39D4" w:rsidP="001C39D4">
      <w:pPr>
        <w:pStyle w:val="PL"/>
        <w:rPr>
          <w:lang w:eastAsia="zh-CN"/>
        </w:rPr>
      </w:pPr>
    </w:p>
    <w:p w14:paraId="52BE1CB1" w14:textId="77777777" w:rsidR="001C39D4" w:rsidRDefault="001C39D4" w:rsidP="001C39D4">
      <w:pPr>
        <w:pStyle w:val="PL"/>
      </w:pPr>
      <w:r>
        <w:t xml:space="preserve">    delete:</w:t>
      </w:r>
    </w:p>
    <w:p w14:paraId="625F9581" w14:textId="77777777" w:rsidR="001C39D4" w:rsidRDefault="001C39D4" w:rsidP="001C39D4">
      <w:pPr>
        <w:pStyle w:val="PL"/>
      </w:pPr>
      <w:r>
        <w:t xml:space="preserve">      summary: Delete HSS Subscription Info</w:t>
      </w:r>
    </w:p>
    <w:p w14:paraId="07F76297" w14:textId="77777777" w:rsidR="001C39D4" w:rsidRDefault="001C39D4" w:rsidP="001C39D4">
      <w:pPr>
        <w:pStyle w:val="PL"/>
      </w:pPr>
      <w:r>
        <w:t xml:space="preserve">      operationId: RemoveHssGroupSubscriptions</w:t>
      </w:r>
    </w:p>
    <w:p w14:paraId="388DDD79" w14:textId="77777777" w:rsidR="001C39D4" w:rsidRDefault="001C39D4" w:rsidP="001C39D4">
      <w:pPr>
        <w:pStyle w:val="PL"/>
      </w:pPr>
      <w:r>
        <w:t xml:space="preserve">      tags:</w:t>
      </w:r>
    </w:p>
    <w:p w14:paraId="357641A6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14C15D37" w14:textId="77777777" w:rsidR="001C39D4" w:rsidRDefault="001C39D4" w:rsidP="001C39D4">
      <w:pPr>
        <w:pStyle w:val="PL"/>
      </w:pPr>
      <w:r>
        <w:t xml:space="preserve">      parameters:</w:t>
      </w:r>
    </w:p>
    <w:p w14:paraId="5921CDA3" w14:textId="77777777" w:rsidR="001C39D4" w:rsidRDefault="001C39D4" w:rsidP="001C39D4">
      <w:pPr>
        <w:pStyle w:val="PL"/>
      </w:pPr>
      <w:r>
        <w:t xml:space="preserve">        - name: externalGroupId</w:t>
      </w:r>
    </w:p>
    <w:p w14:paraId="00DACB13" w14:textId="77777777" w:rsidR="001C39D4" w:rsidRDefault="001C39D4" w:rsidP="001C39D4">
      <w:pPr>
        <w:pStyle w:val="PL"/>
      </w:pPr>
      <w:r>
        <w:t xml:space="preserve">          in: path</w:t>
      </w:r>
    </w:p>
    <w:p w14:paraId="64AD37BF" w14:textId="77777777" w:rsidR="001C39D4" w:rsidRDefault="001C39D4" w:rsidP="001C39D4">
      <w:pPr>
        <w:pStyle w:val="PL"/>
      </w:pPr>
      <w:r>
        <w:t xml:space="preserve">          required: true</w:t>
      </w:r>
    </w:p>
    <w:p w14:paraId="64407BCB" w14:textId="77777777" w:rsidR="001C39D4" w:rsidRDefault="001C39D4" w:rsidP="001C39D4">
      <w:pPr>
        <w:pStyle w:val="PL"/>
      </w:pPr>
      <w:r>
        <w:t xml:space="preserve">          schema:</w:t>
      </w:r>
    </w:p>
    <w:p w14:paraId="18DA0526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7F043394" w14:textId="77777777" w:rsidR="001C39D4" w:rsidRDefault="001C39D4" w:rsidP="001C39D4">
      <w:pPr>
        <w:pStyle w:val="PL"/>
      </w:pPr>
      <w:r>
        <w:t xml:space="preserve">        - name: subsId</w:t>
      </w:r>
    </w:p>
    <w:p w14:paraId="5F3BBE7B" w14:textId="77777777" w:rsidR="001C39D4" w:rsidRDefault="001C39D4" w:rsidP="001C39D4">
      <w:pPr>
        <w:pStyle w:val="PL"/>
      </w:pPr>
      <w:r>
        <w:t xml:space="preserve">          in: path</w:t>
      </w:r>
    </w:p>
    <w:p w14:paraId="12076F7F" w14:textId="77777777" w:rsidR="001C39D4" w:rsidRDefault="001C39D4" w:rsidP="001C39D4">
      <w:pPr>
        <w:pStyle w:val="PL"/>
      </w:pPr>
      <w:r>
        <w:t xml:space="preserve">          required: true</w:t>
      </w:r>
    </w:p>
    <w:p w14:paraId="424D0373" w14:textId="77777777" w:rsidR="001C39D4" w:rsidRDefault="001C39D4" w:rsidP="001C39D4">
      <w:pPr>
        <w:pStyle w:val="PL"/>
      </w:pPr>
      <w:r>
        <w:t xml:space="preserve">          schema:</w:t>
      </w:r>
    </w:p>
    <w:p w14:paraId="1F8A21FB" w14:textId="77777777" w:rsidR="001C39D4" w:rsidRDefault="001C39D4" w:rsidP="001C39D4">
      <w:pPr>
        <w:pStyle w:val="PL"/>
      </w:pPr>
      <w:r>
        <w:t xml:space="preserve">            type: string</w:t>
      </w:r>
    </w:p>
    <w:p w14:paraId="11464D70" w14:textId="77777777" w:rsidR="001C39D4" w:rsidRDefault="001C39D4" w:rsidP="001C39D4">
      <w:pPr>
        <w:pStyle w:val="PL"/>
      </w:pPr>
      <w:r>
        <w:t xml:space="preserve">      responses:</w:t>
      </w:r>
    </w:p>
    <w:p w14:paraId="51157E74" w14:textId="77777777" w:rsidR="001C39D4" w:rsidRDefault="001C39D4" w:rsidP="001C39D4">
      <w:pPr>
        <w:pStyle w:val="PL"/>
      </w:pPr>
      <w:r>
        <w:t xml:space="preserve">        '204':</w:t>
      </w:r>
    </w:p>
    <w:p w14:paraId="40A10DE5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7D9ED7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1B62E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5252D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E58AD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AFCAC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4A7282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5FE32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3EE85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07653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67AA3C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9E94F1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68B609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04A4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92C2A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E6B0A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77C4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CB4A55B" w14:textId="77777777" w:rsidR="001C39D4" w:rsidRDefault="001C39D4" w:rsidP="001C39D4">
      <w:pPr>
        <w:pStyle w:val="PL"/>
      </w:pPr>
      <w:r>
        <w:t xml:space="preserve">        default:</w:t>
      </w:r>
    </w:p>
    <w:p w14:paraId="39388D25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98B8C4C" w14:textId="77777777" w:rsidR="001C39D4" w:rsidRDefault="001C39D4" w:rsidP="001C39D4">
      <w:pPr>
        <w:pStyle w:val="PL"/>
        <w:rPr>
          <w:lang w:eastAsia="zh-CN"/>
        </w:rPr>
      </w:pPr>
    </w:p>
    <w:p w14:paraId="099220DF" w14:textId="77777777" w:rsidR="001C39D4" w:rsidRDefault="001C39D4" w:rsidP="001C39D4">
      <w:pPr>
        <w:pStyle w:val="PL"/>
      </w:pPr>
      <w:r>
        <w:t xml:space="preserve">    patch:</w:t>
      </w:r>
    </w:p>
    <w:p w14:paraId="4603B5A5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HSS Subscription Info</w:t>
      </w:r>
    </w:p>
    <w:p w14:paraId="175C6258" w14:textId="77777777" w:rsidR="001C39D4" w:rsidRDefault="001C39D4" w:rsidP="001C39D4">
      <w:pPr>
        <w:pStyle w:val="PL"/>
      </w:pPr>
      <w:r>
        <w:t xml:space="preserve">      operationId: ModifyHssGroupSubscriptions</w:t>
      </w:r>
    </w:p>
    <w:p w14:paraId="4E3596EB" w14:textId="77777777" w:rsidR="001C39D4" w:rsidRDefault="001C39D4" w:rsidP="001C39D4">
      <w:pPr>
        <w:pStyle w:val="PL"/>
      </w:pPr>
      <w:r>
        <w:t xml:space="preserve">      tags:</w:t>
      </w:r>
    </w:p>
    <w:p w14:paraId="78EBA41D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303D836" w14:textId="77777777" w:rsidR="001C39D4" w:rsidRDefault="001C39D4" w:rsidP="001C39D4">
      <w:pPr>
        <w:pStyle w:val="PL"/>
      </w:pPr>
      <w:r>
        <w:t xml:space="preserve">      parameters:</w:t>
      </w:r>
    </w:p>
    <w:p w14:paraId="458A43D8" w14:textId="77777777" w:rsidR="001C39D4" w:rsidRDefault="001C39D4" w:rsidP="001C39D4">
      <w:pPr>
        <w:pStyle w:val="PL"/>
      </w:pPr>
      <w:r>
        <w:t xml:space="preserve">        - name: externalGroupId</w:t>
      </w:r>
    </w:p>
    <w:p w14:paraId="64598019" w14:textId="77777777" w:rsidR="001C39D4" w:rsidRDefault="001C39D4" w:rsidP="001C39D4">
      <w:pPr>
        <w:pStyle w:val="PL"/>
      </w:pPr>
      <w:r>
        <w:t xml:space="preserve">          in: path</w:t>
      </w:r>
    </w:p>
    <w:p w14:paraId="58942CA0" w14:textId="77777777" w:rsidR="001C39D4" w:rsidRDefault="001C39D4" w:rsidP="001C39D4">
      <w:pPr>
        <w:pStyle w:val="PL"/>
      </w:pPr>
      <w:r>
        <w:t xml:space="preserve">          required: true</w:t>
      </w:r>
    </w:p>
    <w:p w14:paraId="4780E565" w14:textId="77777777" w:rsidR="001C39D4" w:rsidRDefault="001C39D4" w:rsidP="001C39D4">
      <w:pPr>
        <w:pStyle w:val="PL"/>
      </w:pPr>
      <w:r>
        <w:t xml:space="preserve">          schema:</w:t>
      </w:r>
    </w:p>
    <w:p w14:paraId="36ED236A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42747D8A" w14:textId="77777777" w:rsidR="001C39D4" w:rsidRDefault="001C39D4" w:rsidP="001C39D4">
      <w:pPr>
        <w:pStyle w:val="PL"/>
      </w:pPr>
      <w:r>
        <w:t xml:space="preserve">        - name: subsId</w:t>
      </w:r>
    </w:p>
    <w:p w14:paraId="0A00DD6B" w14:textId="77777777" w:rsidR="001C39D4" w:rsidRDefault="001C39D4" w:rsidP="001C39D4">
      <w:pPr>
        <w:pStyle w:val="PL"/>
      </w:pPr>
      <w:r>
        <w:t xml:space="preserve">          in: path</w:t>
      </w:r>
    </w:p>
    <w:p w14:paraId="5E3B13E2" w14:textId="77777777" w:rsidR="001C39D4" w:rsidRDefault="001C39D4" w:rsidP="001C39D4">
      <w:pPr>
        <w:pStyle w:val="PL"/>
      </w:pPr>
      <w:r>
        <w:t xml:space="preserve">          required: true</w:t>
      </w:r>
    </w:p>
    <w:p w14:paraId="1B769FEB" w14:textId="77777777" w:rsidR="001C39D4" w:rsidRDefault="001C39D4" w:rsidP="001C39D4">
      <w:pPr>
        <w:pStyle w:val="PL"/>
      </w:pPr>
      <w:r>
        <w:t xml:space="preserve">          schema:</w:t>
      </w:r>
    </w:p>
    <w:p w14:paraId="30E1B38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5DB1A5A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032DB0F2" w14:textId="77777777" w:rsidR="001C39D4" w:rsidRDefault="001C39D4" w:rsidP="001C39D4">
      <w:pPr>
        <w:pStyle w:val="PL"/>
      </w:pPr>
      <w:r>
        <w:t xml:space="preserve">          in: query</w:t>
      </w:r>
    </w:p>
    <w:p w14:paraId="0AE9F841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4CE57BE7" w14:textId="77777777" w:rsidR="001C39D4" w:rsidRDefault="001C39D4" w:rsidP="001C39D4">
      <w:pPr>
        <w:pStyle w:val="PL"/>
      </w:pPr>
      <w:r>
        <w:t xml:space="preserve">          schema:</w:t>
      </w:r>
    </w:p>
    <w:p w14:paraId="1ACF36C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1A757A77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27E7D89C" w14:textId="77777777" w:rsidR="001C39D4" w:rsidRDefault="001C39D4" w:rsidP="001C39D4">
      <w:pPr>
        <w:pStyle w:val="PL"/>
      </w:pPr>
      <w:r>
        <w:t xml:space="preserve">        content:</w:t>
      </w:r>
    </w:p>
    <w:p w14:paraId="046DA70D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7DAE510C" w14:textId="77777777" w:rsidR="001C39D4" w:rsidRDefault="001C39D4" w:rsidP="001C39D4">
      <w:pPr>
        <w:pStyle w:val="PL"/>
      </w:pPr>
      <w:r>
        <w:lastRenderedPageBreak/>
        <w:t xml:space="preserve">            schema:</w:t>
      </w:r>
    </w:p>
    <w:p w14:paraId="23682376" w14:textId="77777777" w:rsidR="001C39D4" w:rsidRDefault="001C39D4" w:rsidP="001C39D4">
      <w:pPr>
        <w:pStyle w:val="PL"/>
      </w:pPr>
      <w:r>
        <w:t xml:space="preserve">              type: array</w:t>
      </w:r>
    </w:p>
    <w:p w14:paraId="6D252122" w14:textId="77777777" w:rsidR="001C39D4" w:rsidRDefault="001C39D4" w:rsidP="001C39D4">
      <w:pPr>
        <w:pStyle w:val="PL"/>
      </w:pPr>
      <w:r>
        <w:t xml:space="preserve">              items:</w:t>
      </w:r>
    </w:p>
    <w:p w14:paraId="44750931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58EE6FBF" w14:textId="77777777" w:rsidR="001C39D4" w:rsidRDefault="001C39D4" w:rsidP="001C39D4">
      <w:pPr>
        <w:pStyle w:val="PL"/>
      </w:pPr>
      <w:r>
        <w:t xml:space="preserve">        required: true</w:t>
      </w:r>
    </w:p>
    <w:p w14:paraId="4E41CF26" w14:textId="77777777" w:rsidR="001C39D4" w:rsidRDefault="001C39D4" w:rsidP="001C39D4">
      <w:pPr>
        <w:pStyle w:val="PL"/>
      </w:pPr>
      <w:r>
        <w:t xml:space="preserve">      responses:</w:t>
      </w:r>
    </w:p>
    <w:p w14:paraId="4DB4B9B3" w14:textId="77777777" w:rsidR="001C39D4" w:rsidRDefault="001C39D4" w:rsidP="001C39D4">
      <w:pPr>
        <w:pStyle w:val="PL"/>
      </w:pPr>
      <w:r>
        <w:t xml:space="preserve">        '204':</w:t>
      </w:r>
    </w:p>
    <w:p w14:paraId="2944DA27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5171C0A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3F82F71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340D00D" w14:textId="77777777" w:rsidR="001C39D4" w:rsidRDefault="001C39D4" w:rsidP="001C39D4">
      <w:pPr>
        <w:pStyle w:val="PL"/>
      </w:pPr>
      <w:r>
        <w:t xml:space="preserve">          content:</w:t>
      </w:r>
    </w:p>
    <w:p w14:paraId="587A5FEF" w14:textId="77777777" w:rsidR="001C39D4" w:rsidRDefault="001C39D4" w:rsidP="001C39D4">
      <w:pPr>
        <w:pStyle w:val="PL"/>
      </w:pPr>
      <w:r>
        <w:t xml:space="preserve">            application/json:</w:t>
      </w:r>
    </w:p>
    <w:p w14:paraId="69BF2C2A" w14:textId="77777777" w:rsidR="001C39D4" w:rsidRDefault="001C39D4" w:rsidP="001C39D4">
      <w:pPr>
        <w:pStyle w:val="PL"/>
      </w:pPr>
      <w:r>
        <w:t xml:space="preserve">              schema:</w:t>
      </w:r>
    </w:p>
    <w:p w14:paraId="660E2704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7FBA3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BBDAB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67729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470D9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84B9AC1" w14:textId="77777777" w:rsidR="001C39D4" w:rsidRDefault="001C39D4" w:rsidP="001C39D4">
      <w:pPr>
        <w:pStyle w:val="PL"/>
      </w:pPr>
      <w:r>
        <w:t xml:space="preserve">        '403':</w:t>
      </w:r>
    </w:p>
    <w:p w14:paraId="377CDFE4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4CA5F862" w14:textId="77777777" w:rsidR="001C39D4" w:rsidRDefault="001C39D4" w:rsidP="001C39D4">
      <w:pPr>
        <w:pStyle w:val="PL"/>
      </w:pPr>
      <w:r>
        <w:t xml:space="preserve">          content:</w:t>
      </w:r>
    </w:p>
    <w:p w14:paraId="1636972E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47526F71" w14:textId="77777777" w:rsidR="001C39D4" w:rsidRDefault="001C39D4" w:rsidP="001C39D4">
      <w:pPr>
        <w:pStyle w:val="PL"/>
      </w:pPr>
      <w:r>
        <w:t xml:space="preserve">              schema:</w:t>
      </w:r>
    </w:p>
    <w:p w14:paraId="408A1093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BAABF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06F51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99298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7EEC7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E59C0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42FAA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3A0D3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BE723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D43B7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9D8A7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79EB0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DDFE7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1BF0B8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2B2C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84B12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3236C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FE3591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359B79F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3E6253A" w14:textId="77777777" w:rsidR="001C39D4" w:rsidRDefault="001C39D4" w:rsidP="001C39D4">
      <w:pPr>
        <w:pStyle w:val="PL"/>
        <w:rPr>
          <w:lang w:eastAsia="zh-CN"/>
        </w:rPr>
      </w:pPr>
    </w:p>
    <w:p w14:paraId="7F2ED9ED" w14:textId="77777777" w:rsidR="001C39D4" w:rsidRDefault="001C39D4" w:rsidP="001C39D4">
      <w:pPr>
        <w:pStyle w:val="PL"/>
      </w:pPr>
      <w:r>
        <w:t xml:space="preserve">    get:</w:t>
      </w:r>
    </w:p>
    <w:p w14:paraId="436B55F7" w14:textId="77777777" w:rsidR="001C39D4" w:rsidRDefault="001C39D4" w:rsidP="001C39D4">
      <w:pPr>
        <w:pStyle w:val="PL"/>
      </w:pPr>
      <w:r>
        <w:t xml:space="preserve">      summary: Retrieve HSS Subscription Info</w:t>
      </w:r>
    </w:p>
    <w:p w14:paraId="07CDC684" w14:textId="77777777" w:rsidR="001C39D4" w:rsidRDefault="001C39D4" w:rsidP="001C39D4">
      <w:pPr>
        <w:pStyle w:val="PL"/>
      </w:pPr>
      <w:r>
        <w:t xml:space="preserve">      operationId: GetHssGroupSubscriptions</w:t>
      </w:r>
    </w:p>
    <w:p w14:paraId="7C456B00" w14:textId="77777777" w:rsidR="001C39D4" w:rsidRDefault="001C39D4" w:rsidP="001C39D4">
      <w:pPr>
        <w:pStyle w:val="PL"/>
      </w:pPr>
      <w:r>
        <w:t xml:space="preserve">      tags:</w:t>
      </w:r>
    </w:p>
    <w:p w14:paraId="0E26CFEC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2033A06" w14:textId="77777777" w:rsidR="001C39D4" w:rsidRDefault="001C39D4" w:rsidP="001C39D4">
      <w:pPr>
        <w:pStyle w:val="PL"/>
      </w:pPr>
      <w:r>
        <w:t xml:space="preserve">      parameters:</w:t>
      </w:r>
    </w:p>
    <w:p w14:paraId="50D5AEE0" w14:textId="77777777" w:rsidR="001C39D4" w:rsidRDefault="001C39D4" w:rsidP="001C39D4">
      <w:pPr>
        <w:pStyle w:val="PL"/>
      </w:pPr>
      <w:r>
        <w:t xml:space="preserve">        - name: externalGroupId</w:t>
      </w:r>
    </w:p>
    <w:p w14:paraId="30A2B825" w14:textId="77777777" w:rsidR="001C39D4" w:rsidRDefault="001C39D4" w:rsidP="001C39D4">
      <w:pPr>
        <w:pStyle w:val="PL"/>
      </w:pPr>
      <w:r>
        <w:t xml:space="preserve">          in: path</w:t>
      </w:r>
    </w:p>
    <w:p w14:paraId="6D7F3C14" w14:textId="77777777" w:rsidR="001C39D4" w:rsidRDefault="001C39D4" w:rsidP="001C39D4">
      <w:pPr>
        <w:pStyle w:val="PL"/>
      </w:pPr>
      <w:r>
        <w:t xml:space="preserve">          required: true</w:t>
      </w:r>
    </w:p>
    <w:p w14:paraId="4530C6E6" w14:textId="77777777" w:rsidR="001C39D4" w:rsidRDefault="001C39D4" w:rsidP="001C39D4">
      <w:pPr>
        <w:pStyle w:val="PL"/>
      </w:pPr>
      <w:r>
        <w:t xml:space="preserve">          schema:</w:t>
      </w:r>
    </w:p>
    <w:p w14:paraId="7B4B344D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0F226A82" w14:textId="77777777" w:rsidR="001C39D4" w:rsidRDefault="001C39D4" w:rsidP="001C39D4">
      <w:pPr>
        <w:pStyle w:val="PL"/>
      </w:pPr>
      <w:r>
        <w:t xml:space="preserve">        - name: subsId</w:t>
      </w:r>
    </w:p>
    <w:p w14:paraId="365CAC82" w14:textId="77777777" w:rsidR="001C39D4" w:rsidRDefault="001C39D4" w:rsidP="001C39D4">
      <w:pPr>
        <w:pStyle w:val="PL"/>
      </w:pPr>
      <w:r>
        <w:t xml:space="preserve">          in: path</w:t>
      </w:r>
    </w:p>
    <w:p w14:paraId="1C52C24F" w14:textId="77777777" w:rsidR="001C39D4" w:rsidRDefault="001C39D4" w:rsidP="001C39D4">
      <w:pPr>
        <w:pStyle w:val="PL"/>
      </w:pPr>
      <w:r>
        <w:t xml:space="preserve">          required: true</w:t>
      </w:r>
    </w:p>
    <w:p w14:paraId="2DF50454" w14:textId="77777777" w:rsidR="001C39D4" w:rsidRDefault="001C39D4" w:rsidP="001C39D4">
      <w:pPr>
        <w:pStyle w:val="PL"/>
      </w:pPr>
      <w:r>
        <w:t xml:space="preserve">          schema:</w:t>
      </w:r>
    </w:p>
    <w:p w14:paraId="2BB3C3C3" w14:textId="77777777" w:rsidR="001C39D4" w:rsidRDefault="001C39D4" w:rsidP="001C39D4">
      <w:pPr>
        <w:pStyle w:val="PL"/>
      </w:pPr>
      <w:r>
        <w:t xml:space="preserve">            type: string</w:t>
      </w:r>
    </w:p>
    <w:p w14:paraId="2A69E0FD" w14:textId="77777777" w:rsidR="001C39D4" w:rsidRDefault="001C39D4" w:rsidP="001C39D4">
      <w:pPr>
        <w:pStyle w:val="PL"/>
      </w:pPr>
      <w:r>
        <w:t xml:space="preserve">      responses:</w:t>
      </w:r>
    </w:p>
    <w:p w14:paraId="3AE918E3" w14:textId="77777777" w:rsidR="001C39D4" w:rsidRDefault="001C39D4" w:rsidP="001C39D4">
      <w:pPr>
        <w:pStyle w:val="PL"/>
      </w:pPr>
      <w:r>
        <w:t xml:space="preserve">        '200':</w:t>
      </w:r>
    </w:p>
    <w:p w14:paraId="1B6C812D" w14:textId="77777777" w:rsidR="001C39D4" w:rsidRDefault="001C39D4" w:rsidP="001C39D4">
      <w:pPr>
        <w:pStyle w:val="PL"/>
      </w:pPr>
      <w:r>
        <w:t xml:space="preserve">          description: OK</w:t>
      </w:r>
    </w:p>
    <w:p w14:paraId="2CA4647B" w14:textId="77777777" w:rsidR="001C39D4" w:rsidRDefault="001C39D4" w:rsidP="001C39D4">
      <w:pPr>
        <w:pStyle w:val="PL"/>
      </w:pPr>
      <w:r>
        <w:t xml:space="preserve">          content:</w:t>
      </w:r>
    </w:p>
    <w:p w14:paraId="39AF80F3" w14:textId="77777777" w:rsidR="001C39D4" w:rsidRDefault="001C39D4" w:rsidP="001C39D4">
      <w:pPr>
        <w:pStyle w:val="PL"/>
      </w:pPr>
      <w:r>
        <w:t xml:space="preserve">            application/json:</w:t>
      </w:r>
    </w:p>
    <w:p w14:paraId="1CF2C1F2" w14:textId="77777777" w:rsidR="001C39D4" w:rsidRDefault="001C39D4" w:rsidP="001C39D4">
      <w:pPr>
        <w:pStyle w:val="PL"/>
      </w:pPr>
      <w:r>
        <w:t xml:space="preserve">              schema:</w:t>
      </w:r>
    </w:p>
    <w:p w14:paraId="28072853" w14:textId="77777777" w:rsidR="001C39D4" w:rsidRDefault="001C39D4" w:rsidP="001C39D4">
      <w:pPr>
        <w:pStyle w:val="PL"/>
      </w:pPr>
      <w:r>
        <w:t xml:space="preserve">                $ref: '#/components/schemas/HssSubscriptionInfo'</w:t>
      </w:r>
    </w:p>
    <w:p w14:paraId="35A2AF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D376A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1F617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8EFF8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91CCAB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098EF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619632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6FDBD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5D2B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4591D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9D335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6C40B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9EBF5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0C31AF3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91C43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C4BC4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1CE0B5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96DE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ED74E8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4ED6A04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308D96B" w14:textId="77777777" w:rsidR="001C39D4" w:rsidRDefault="001C39D4" w:rsidP="001C39D4">
      <w:pPr>
        <w:pStyle w:val="PL"/>
        <w:rPr>
          <w:lang w:eastAsia="zh-CN"/>
        </w:rPr>
      </w:pPr>
    </w:p>
    <w:p w14:paraId="3589C007" w14:textId="77777777" w:rsidR="001C39D4" w:rsidRDefault="001C39D4" w:rsidP="001C39D4">
      <w:pPr>
        <w:pStyle w:val="PL"/>
      </w:pPr>
      <w:r>
        <w:t xml:space="preserve">  /subscription-data/{ueId}/uc-data:</w:t>
      </w:r>
    </w:p>
    <w:p w14:paraId="0098A497" w14:textId="77777777" w:rsidR="001C39D4" w:rsidRDefault="001C39D4" w:rsidP="001C39D4">
      <w:pPr>
        <w:pStyle w:val="PL"/>
      </w:pPr>
      <w:r>
        <w:t xml:space="preserve">    get:</w:t>
      </w:r>
    </w:p>
    <w:p w14:paraId="7AEED260" w14:textId="77777777" w:rsidR="001C39D4" w:rsidRDefault="001C39D4" w:rsidP="001C39D4">
      <w:pPr>
        <w:pStyle w:val="PL"/>
      </w:pPr>
      <w:r>
        <w:t xml:space="preserve">      summary: Retrieves the subscribed User Consent Data of a UE</w:t>
      </w:r>
    </w:p>
    <w:p w14:paraId="37099C72" w14:textId="77777777" w:rsidR="001C39D4" w:rsidRDefault="001C39D4" w:rsidP="001C39D4">
      <w:pPr>
        <w:pStyle w:val="PL"/>
      </w:pPr>
      <w:r>
        <w:t xml:space="preserve">      operationId: QueryUserConsentData</w:t>
      </w:r>
    </w:p>
    <w:p w14:paraId="06C39244" w14:textId="77777777" w:rsidR="001C39D4" w:rsidRDefault="001C39D4" w:rsidP="001C39D4">
      <w:pPr>
        <w:pStyle w:val="PL"/>
      </w:pPr>
      <w:r>
        <w:t xml:space="preserve">      tags:</w:t>
      </w:r>
    </w:p>
    <w:p w14:paraId="17CEEDCF" w14:textId="77777777" w:rsidR="001C39D4" w:rsidRDefault="001C39D4" w:rsidP="001C39D4">
      <w:pPr>
        <w:pStyle w:val="PL"/>
        <w:rPr>
          <w:lang w:eastAsia="zh-CN"/>
        </w:rPr>
      </w:pPr>
      <w:r>
        <w:t xml:space="preserve">        - User Consent Data</w:t>
      </w:r>
    </w:p>
    <w:p w14:paraId="7885CD07" w14:textId="77777777" w:rsidR="001C39D4" w:rsidRDefault="001C39D4" w:rsidP="001C39D4">
      <w:pPr>
        <w:pStyle w:val="PL"/>
      </w:pPr>
      <w:r>
        <w:t xml:space="preserve">      security:</w:t>
      </w:r>
    </w:p>
    <w:p w14:paraId="4017738A" w14:textId="77777777" w:rsidR="001C39D4" w:rsidRDefault="001C39D4" w:rsidP="001C39D4">
      <w:pPr>
        <w:pStyle w:val="PL"/>
      </w:pPr>
      <w:r>
        <w:t xml:space="preserve">        - {}</w:t>
      </w:r>
    </w:p>
    <w:p w14:paraId="5EB8417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B50F68" w14:textId="77777777" w:rsidR="001C39D4" w:rsidRDefault="001C39D4" w:rsidP="001C39D4">
      <w:pPr>
        <w:pStyle w:val="PL"/>
      </w:pPr>
      <w:r>
        <w:t xml:space="preserve">          - nudr-dr</w:t>
      </w:r>
    </w:p>
    <w:p w14:paraId="061CEF1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F0BE9F8" w14:textId="77777777" w:rsidR="001C39D4" w:rsidRDefault="001C39D4" w:rsidP="001C39D4">
      <w:pPr>
        <w:pStyle w:val="PL"/>
      </w:pPr>
      <w:r>
        <w:t xml:space="preserve">          - nudr-dr</w:t>
      </w:r>
    </w:p>
    <w:p w14:paraId="271B889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52E25D" w14:textId="77777777" w:rsidR="001C39D4" w:rsidRDefault="001C39D4" w:rsidP="001C39D4">
      <w:pPr>
        <w:pStyle w:val="PL"/>
      </w:pPr>
      <w:r>
        <w:t xml:space="preserve">      parameters:</w:t>
      </w:r>
    </w:p>
    <w:p w14:paraId="14C2F2C3" w14:textId="77777777" w:rsidR="001C39D4" w:rsidRDefault="001C39D4" w:rsidP="001C39D4">
      <w:pPr>
        <w:pStyle w:val="PL"/>
      </w:pPr>
      <w:r>
        <w:t xml:space="preserve">        - name: ueId</w:t>
      </w:r>
    </w:p>
    <w:p w14:paraId="15E7E8AD" w14:textId="77777777" w:rsidR="001C39D4" w:rsidRDefault="001C39D4" w:rsidP="001C39D4">
      <w:pPr>
        <w:pStyle w:val="PL"/>
      </w:pPr>
      <w:r>
        <w:t xml:space="preserve">          in: path</w:t>
      </w:r>
    </w:p>
    <w:p w14:paraId="7CD5F369" w14:textId="77777777" w:rsidR="001C39D4" w:rsidRDefault="001C39D4" w:rsidP="001C39D4">
      <w:pPr>
        <w:pStyle w:val="PL"/>
      </w:pPr>
      <w:r>
        <w:t xml:space="preserve">          description: UE id</w:t>
      </w:r>
    </w:p>
    <w:p w14:paraId="36E7F6AF" w14:textId="77777777" w:rsidR="001C39D4" w:rsidRDefault="001C39D4" w:rsidP="001C39D4">
      <w:pPr>
        <w:pStyle w:val="PL"/>
      </w:pPr>
      <w:r>
        <w:t xml:space="preserve">          required: true</w:t>
      </w:r>
    </w:p>
    <w:p w14:paraId="7BEF7502" w14:textId="77777777" w:rsidR="001C39D4" w:rsidRDefault="001C39D4" w:rsidP="001C39D4">
      <w:pPr>
        <w:pStyle w:val="PL"/>
      </w:pPr>
      <w:r>
        <w:t xml:space="preserve">          schema:</w:t>
      </w:r>
    </w:p>
    <w:p w14:paraId="2C68BAF9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8D9B600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63280C25" w14:textId="77777777" w:rsidR="001C39D4" w:rsidRDefault="001C39D4" w:rsidP="001C39D4">
      <w:pPr>
        <w:pStyle w:val="PL"/>
      </w:pPr>
      <w:r>
        <w:t xml:space="preserve">          in: query</w:t>
      </w:r>
    </w:p>
    <w:p w14:paraId="1266C1BC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0B22F80E" w14:textId="77777777" w:rsidR="001C39D4" w:rsidRDefault="001C39D4" w:rsidP="001C39D4">
      <w:pPr>
        <w:pStyle w:val="PL"/>
      </w:pPr>
      <w:r>
        <w:t xml:space="preserve">          schema:</w:t>
      </w:r>
    </w:p>
    <w:p w14:paraId="5792F1BF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3B512339" w14:textId="77777777" w:rsidR="001C39D4" w:rsidRDefault="001C39D4" w:rsidP="001C39D4">
      <w:pPr>
        <w:pStyle w:val="PL"/>
      </w:pPr>
      <w:r>
        <w:t xml:space="preserve">        - name: ucPurpose</w:t>
      </w:r>
    </w:p>
    <w:p w14:paraId="32C11EB2" w14:textId="77777777" w:rsidR="001C39D4" w:rsidRDefault="001C39D4" w:rsidP="001C39D4">
      <w:pPr>
        <w:pStyle w:val="PL"/>
      </w:pPr>
      <w:r>
        <w:t xml:space="preserve">          in: query</w:t>
      </w:r>
    </w:p>
    <w:p w14:paraId="35C3561A" w14:textId="77777777" w:rsidR="001C39D4" w:rsidRDefault="001C39D4" w:rsidP="001C39D4">
      <w:pPr>
        <w:pStyle w:val="PL"/>
      </w:pPr>
      <w:r>
        <w:t xml:space="preserve">          description: User consent purpose</w:t>
      </w:r>
    </w:p>
    <w:p w14:paraId="21CAE935" w14:textId="77777777" w:rsidR="001C39D4" w:rsidRDefault="001C39D4" w:rsidP="001C39D4">
      <w:pPr>
        <w:pStyle w:val="PL"/>
      </w:pPr>
      <w:r>
        <w:t xml:space="preserve">          schema:</w:t>
      </w:r>
    </w:p>
    <w:p w14:paraId="00614DDB" w14:textId="77777777" w:rsidR="001C39D4" w:rsidRPr="00280D7B" w:rsidRDefault="001C39D4" w:rsidP="001C39D4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2FF4757E" w14:textId="77777777" w:rsidR="001C39D4" w:rsidRDefault="001C39D4" w:rsidP="001C39D4">
      <w:pPr>
        <w:pStyle w:val="PL"/>
      </w:pPr>
      <w:r>
        <w:t xml:space="preserve">        - name: If-None-Match</w:t>
      </w:r>
    </w:p>
    <w:p w14:paraId="504C3FAF" w14:textId="77777777" w:rsidR="001C39D4" w:rsidRDefault="001C39D4" w:rsidP="001C39D4">
      <w:pPr>
        <w:pStyle w:val="PL"/>
      </w:pPr>
      <w:r>
        <w:t xml:space="preserve">          in: header</w:t>
      </w:r>
    </w:p>
    <w:p w14:paraId="18340DCB" w14:textId="2344DFC2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12" w:author="Rong" w:date="2023-09-29T14:33:00Z">
        <w:r w:rsidDel="00405F79">
          <w:delText>7232, 3.2</w:delText>
        </w:r>
      </w:del>
      <w:ins w:id="213" w:author="Rong" w:date="2023-09-29T14:33:00Z">
        <w:r w:rsidR="00405F79">
          <w:t>9110, 13.1.2</w:t>
        </w:r>
      </w:ins>
    </w:p>
    <w:p w14:paraId="2001E9D5" w14:textId="77777777" w:rsidR="001C39D4" w:rsidRDefault="001C39D4" w:rsidP="001C39D4">
      <w:pPr>
        <w:pStyle w:val="PL"/>
      </w:pPr>
      <w:r>
        <w:t xml:space="preserve">          schema:</w:t>
      </w:r>
    </w:p>
    <w:p w14:paraId="047455FE" w14:textId="77777777" w:rsidR="001C39D4" w:rsidRDefault="001C39D4" w:rsidP="001C39D4">
      <w:pPr>
        <w:pStyle w:val="PL"/>
      </w:pPr>
      <w:r>
        <w:t xml:space="preserve">            type: string</w:t>
      </w:r>
    </w:p>
    <w:p w14:paraId="7E139AEE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512B9C5D" w14:textId="77777777" w:rsidR="001C39D4" w:rsidRDefault="001C39D4" w:rsidP="001C39D4">
      <w:pPr>
        <w:pStyle w:val="PL"/>
      </w:pPr>
      <w:r>
        <w:t xml:space="preserve">          in: header</w:t>
      </w:r>
    </w:p>
    <w:p w14:paraId="111A7806" w14:textId="39D2B7B4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14" w:author="Rong" w:date="2023-09-29T14:34:00Z">
        <w:r w:rsidDel="00405F79">
          <w:delText>7232, 3.3</w:delText>
        </w:r>
      </w:del>
      <w:ins w:id="215" w:author="Rong" w:date="2023-09-29T14:34:00Z">
        <w:r w:rsidR="00405F79">
          <w:t>9110, 13.1.3</w:t>
        </w:r>
      </w:ins>
    </w:p>
    <w:p w14:paraId="3F7B48A9" w14:textId="77777777" w:rsidR="001C39D4" w:rsidRDefault="001C39D4" w:rsidP="001C39D4">
      <w:pPr>
        <w:pStyle w:val="PL"/>
      </w:pPr>
      <w:r>
        <w:t xml:space="preserve">          schema:</w:t>
      </w:r>
    </w:p>
    <w:p w14:paraId="779F43FF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34008E37" w14:textId="77777777" w:rsidR="001C39D4" w:rsidRDefault="001C39D4" w:rsidP="001C39D4">
      <w:pPr>
        <w:pStyle w:val="PL"/>
      </w:pPr>
      <w:r>
        <w:t xml:space="preserve">      responses:</w:t>
      </w:r>
    </w:p>
    <w:p w14:paraId="145CA222" w14:textId="77777777" w:rsidR="001C39D4" w:rsidRDefault="001C39D4" w:rsidP="001C39D4">
      <w:pPr>
        <w:pStyle w:val="PL"/>
      </w:pPr>
      <w:r>
        <w:t xml:space="preserve">        '200':</w:t>
      </w:r>
    </w:p>
    <w:p w14:paraId="40C4B723" w14:textId="77777777" w:rsidR="001C39D4" w:rsidRDefault="001C39D4" w:rsidP="001C39D4">
      <w:pPr>
        <w:pStyle w:val="PL"/>
      </w:pPr>
      <w:r>
        <w:t xml:space="preserve">          description: OK</w:t>
      </w:r>
    </w:p>
    <w:p w14:paraId="55B289D0" w14:textId="77777777" w:rsidR="001C39D4" w:rsidRDefault="001C39D4" w:rsidP="001C39D4">
      <w:pPr>
        <w:pStyle w:val="PL"/>
      </w:pPr>
      <w:r>
        <w:t xml:space="preserve">          content:</w:t>
      </w:r>
    </w:p>
    <w:p w14:paraId="3D5DD112" w14:textId="77777777" w:rsidR="001C39D4" w:rsidRDefault="001C39D4" w:rsidP="001C39D4">
      <w:pPr>
        <w:pStyle w:val="PL"/>
      </w:pPr>
      <w:r>
        <w:t xml:space="preserve">            application/json:</w:t>
      </w:r>
    </w:p>
    <w:p w14:paraId="532A7794" w14:textId="77777777" w:rsidR="001C39D4" w:rsidRDefault="001C39D4" w:rsidP="001C39D4">
      <w:pPr>
        <w:pStyle w:val="PL"/>
      </w:pPr>
      <w:r>
        <w:t xml:space="preserve">              schema:</w:t>
      </w:r>
    </w:p>
    <w:p w14:paraId="1F3A5304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1B8F89A9" w14:textId="77777777" w:rsidR="001C39D4" w:rsidRDefault="001C39D4" w:rsidP="001C39D4">
      <w:pPr>
        <w:pStyle w:val="PL"/>
      </w:pPr>
      <w:r>
        <w:t xml:space="preserve">          headers:</w:t>
      </w:r>
    </w:p>
    <w:p w14:paraId="6CA0DDA0" w14:textId="77777777" w:rsidR="001C39D4" w:rsidRDefault="001C39D4" w:rsidP="001C39D4">
      <w:pPr>
        <w:pStyle w:val="PL"/>
      </w:pPr>
      <w:r>
        <w:t xml:space="preserve">            Cache-Control:</w:t>
      </w:r>
    </w:p>
    <w:p w14:paraId="72633D08" w14:textId="623040E6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216" w:author="Rong" w:date="2023-09-29T14:37:00Z">
        <w:r w:rsidDel="00405F79">
          <w:delText>7234</w:delText>
        </w:r>
      </w:del>
      <w:ins w:id="217" w:author="Rong" w:date="2023-09-29T14:37:00Z">
        <w:r w:rsidR="00405F79">
          <w:t>9111</w:t>
        </w:r>
      </w:ins>
      <w:r>
        <w:t>, 5.2</w:t>
      </w:r>
    </w:p>
    <w:p w14:paraId="64294A20" w14:textId="77777777" w:rsidR="001C39D4" w:rsidRDefault="001C39D4" w:rsidP="001C39D4">
      <w:pPr>
        <w:pStyle w:val="PL"/>
      </w:pPr>
      <w:r>
        <w:t xml:space="preserve">              schema:</w:t>
      </w:r>
    </w:p>
    <w:p w14:paraId="1F0D8EF6" w14:textId="77777777" w:rsidR="001C39D4" w:rsidRDefault="001C39D4" w:rsidP="001C39D4">
      <w:pPr>
        <w:pStyle w:val="PL"/>
      </w:pPr>
      <w:r>
        <w:t xml:space="preserve">                type: string</w:t>
      </w:r>
    </w:p>
    <w:p w14:paraId="663224F8" w14:textId="77777777" w:rsidR="001C39D4" w:rsidRDefault="001C39D4" w:rsidP="001C39D4">
      <w:pPr>
        <w:pStyle w:val="PL"/>
      </w:pPr>
      <w:r>
        <w:t xml:space="preserve">            ETag:</w:t>
      </w:r>
    </w:p>
    <w:p w14:paraId="2CC12160" w14:textId="48989976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218" w:author="Rong" w:date="2023-09-29T14:34:00Z">
        <w:r w:rsidDel="00405F79">
          <w:delText>7232, 2.3</w:delText>
        </w:r>
      </w:del>
      <w:ins w:id="219" w:author="Rong" w:date="2023-09-29T14:34:00Z">
        <w:r w:rsidR="00405F79">
          <w:t>9110, 8.8.3</w:t>
        </w:r>
      </w:ins>
    </w:p>
    <w:p w14:paraId="082A2D34" w14:textId="77777777" w:rsidR="001C39D4" w:rsidRDefault="001C39D4" w:rsidP="001C39D4">
      <w:pPr>
        <w:pStyle w:val="PL"/>
      </w:pPr>
      <w:r>
        <w:t xml:space="preserve">              schema:</w:t>
      </w:r>
    </w:p>
    <w:p w14:paraId="5514E8C0" w14:textId="77777777" w:rsidR="001C39D4" w:rsidRDefault="001C39D4" w:rsidP="001C39D4">
      <w:pPr>
        <w:pStyle w:val="PL"/>
      </w:pPr>
      <w:r>
        <w:t xml:space="preserve">                type: string</w:t>
      </w:r>
    </w:p>
    <w:p w14:paraId="1E31E4D2" w14:textId="77777777" w:rsidR="001C39D4" w:rsidRDefault="001C39D4" w:rsidP="001C39D4">
      <w:pPr>
        <w:pStyle w:val="PL"/>
      </w:pPr>
      <w:r>
        <w:t xml:space="preserve">            Last-Modified:</w:t>
      </w:r>
    </w:p>
    <w:p w14:paraId="7B24024F" w14:textId="39E5CF55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220" w:author="Rong" w:date="2023-09-29T14:35:00Z">
        <w:r w:rsidDel="00405F79">
          <w:delText>7232, 2.2</w:delText>
        </w:r>
      </w:del>
      <w:ins w:id="221" w:author="Rong" w:date="2023-09-29T14:35:00Z">
        <w:r w:rsidR="00405F79">
          <w:t>9110, 8.8.2</w:t>
        </w:r>
      </w:ins>
    </w:p>
    <w:p w14:paraId="2F798F7B" w14:textId="77777777" w:rsidR="001C39D4" w:rsidRDefault="001C39D4" w:rsidP="001C39D4">
      <w:pPr>
        <w:pStyle w:val="PL"/>
      </w:pPr>
      <w:r>
        <w:t xml:space="preserve">              schema:</w:t>
      </w:r>
    </w:p>
    <w:p w14:paraId="6582220C" w14:textId="77777777" w:rsidR="001C39D4" w:rsidRDefault="001C39D4" w:rsidP="001C39D4">
      <w:pPr>
        <w:pStyle w:val="PL"/>
      </w:pPr>
      <w:r>
        <w:t xml:space="preserve">                type: string</w:t>
      </w:r>
    </w:p>
    <w:p w14:paraId="4C6101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7C94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65090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BBBC7A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DE69BD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2F683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2BBF8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76010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'TS29571_CommonData.yaml#/components/responses/404'</w:t>
      </w:r>
    </w:p>
    <w:p w14:paraId="7B6363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EEBB0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2E6FF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2F4D7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5F670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4BE7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D0FDF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507B8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44B06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D3689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0576CEC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24FA6963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35A9B1AA" w14:textId="77777777" w:rsidR="001C39D4" w:rsidRDefault="001C39D4" w:rsidP="001C39D4">
      <w:pPr>
        <w:pStyle w:val="PL"/>
        <w:rPr>
          <w:lang w:eastAsia="zh-CN"/>
        </w:rPr>
      </w:pPr>
    </w:p>
    <w:p w14:paraId="4A119129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>
        <w:t>time-sync-data</w:t>
      </w:r>
      <w:r w:rsidRPr="00533C32">
        <w:t>:</w:t>
      </w:r>
    </w:p>
    <w:p w14:paraId="1EFAB9E6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3BA6487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time synchronization</w:t>
      </w:r>
      <w:r w:rsidRPr="00533C32">
        <w:t xml:space="preserve"> subscription data of a UE</w:t>
      </w:r>
    </w:p>
    <w:p w14:paraId="70AF5CD1" w14:textId="77777777" w:rsidR="001C39D4" w:rsidRPr="00533C32" w:rsidRDefault="001C39D4" w:rsidP="001C39D4">
      <w:pPr>
        <w:pStyle w:val="PL"/>
      </w:pPr>
      <w:r>
        <w:t xml:space="preserve">      operationId: QueryTimeSyncSubscriptionData</w:t>
      </w:r>
    </w:p>
    <w:p w14:paraId="1288AC9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052280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TimeSyncSubscription</w:t>
      </w:r>
      <w:r w:rsidRPr="00533C32">
        <w:t>Data (Document)</w:t>
      </w:r>
    </w:p>
    <w:p w14:paraId="0AD5473E" w14:textId="77777777" w:rsidR="001C39D4" w:rsidRDefault="001C39D4" w:rsidP="001C39D4">
      <w:pPr>
        <w:pStyle w:val="PL"/>
      </w:pPr>
      <w:r>
        <w:t xml:space="preserve">      security:</w:t>
      </w:r>
    </w:p>
    <w:p w14:paraId="331AD4B0" w14:textId="77777777" w:rsidR="001C39D4" w:rsidRDefault="001C39D4" w:rsidP="001C39D4">
      <w:pPr>
        <w:pStyle w:val="PL"/>
      </w:pPr>
      <w:r>
        <w:t xml:space="preserve">        - {}</w:t>
      </w:r>
    </w:p>
    <w:p w14:paraId="275E428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629E4D1" w14:textId="77777777" w:rsidR="001C39D4" w:rsidRDefault="001C39D4" w:rsidP="001C39D4">
      <w:pPr>
        <w:pStyle w:val="PL"/>
      </w:pPr>
      <w:r>
        <w:t xml:space="preserve">          - nudr-dr</w:t>
      </w:r>
    </w:p>
    <w:p w14:paraId="703C08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14A543" w14:textId="77777777" w:rsidR="001C39D4" w:rsidRDefault="001C39D4" w:rsidP="001C39D4">
      <w:pPr>
        <w:pStyle w:val="PL"/>
      </w:pPr>
      <w:r>
        <w:t xml:space="preserve">          - nudr-dr</w:t>
      </w:r>
    </w:p>
    <w:p w14:paraId="1514CF7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A68A13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AFD74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863861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D1BEB35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31B3BB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6CE2E0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C7860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76D6DB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C170801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A9AF83D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63208F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8EA62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389D9E6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A792652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54BFE27E" w14:textId="2448EBCC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22" w:author="Rong" w:date="2023-09-29T14:33:00Z">
        <w:r w:rsidRPr="00533C32" w:rsidDel="00405F79">
          <w:delText>7232, 3.2</w:delText>
        </w:r>
      </w:del>
      <w:ins w:id="223" w:author="Rong" w:date="2023-09-29T14:33:00Z">
        <w:r w:rsidR="00405F79">
          <w:t>9110, 13.1.2</w:t>
        </w:r>
      </w:ins>
    </w:p>
    <w:p w14:paraId="6060D94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E7C935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0C2E72CA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6CF669C0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443D7B2" w14:textId="63DE402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24" w:author="Rong" w:date="2023-09-29T14:34:00Z">
        <w:r w:rsidRPr="00533C32" w:rsidDel="00405F79">
          <w:delText>7232, 3.3</w:delText>
        </w:r>
      </w:del>
      <w:ins w:id="225" w:author="Rong" w:date="2023-09-29T14:34:00Z">
        <w:r w:rsidR="00405F79">
          <w:t>9110, 13.1.3</w:t>
        </w:r>
      </w:ins>
    </w:p>
    <w:p w14:paraId="79B6A5B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EFF9C4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5F1BC22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6F5764A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1C7E05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BF5E27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2FEA57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E1D6CD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9E6367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t>TimeSyncS</w:t>
      </w:r>
      <w:r w:rsidRPr="003D1A88">
        <w:t>ubscriptionData</w:t>
      </w:r>
      <w:r w:rsidRPr="00533C32">
        <w:t>'</w:t>
      </w:r>
    </w:p>
    <w:p w14:paraId="3FC39D4A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E75EC9C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1D02F683" w14:textId="70369CB5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226" w:author="Rong" w:date="2023-09-29T14:37:00Z">
        <w:r w:rsidRPr="00533C32" w:rsidDel="00405F79">
          <w:delText>7234</w:delText>
        </w:r>
      </w:del>
      <w:ins w:id="227" w:author="Rong" w:date="2023-09-29T14:37:00Z">
        <w:r w:rsidR="00405F79">
          <w:t>9111</w:t>
        </w:r>
      </w:ins>
      <w:r w:rsidRPr="00533C32">
        <w:t>, 5.2</w:t>
      </w:r>
    </w:p>
    <w:p w14:paraId="15B7D14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7E3D0B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9CB642A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5ACE44A5" w14:textId="21440FC6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228" w:author="Rong" w:date="2023-09-29T14:34:00Z">
        <w:r w:rsidRPr="00533C32" w:rsidDel="00405F79">
          <w:delText>7232, 2.3</w:delText>
        </w:r>
      </w:del>
      <w:ins w:id="229" w:author="Rong" w:date="2023-09-29T14:34:00Z">
        <w:r w:rsidR="00405F79">
          <w:t>9110, 8.8.3</w:t>
        </w:r>
      </w:ins>
    </w:p>
    <w:p w14:paraId="362C604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F768B0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1C0D326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3D7154D0" w14:textId="404FBE08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230" w:author="Rong" w:date="2023-09-29T14:35:00Z">
        <w:r w:rsidRPr="00533C32" w:rsidDel="00405F79">
          <w:delText>7232, 2.2</w:delText>
        </w:r>
      </w:del>
      <w:ins w:id="231" w:author="Rong" w:date="2023-09-29T14:35:00Z">
        <w:r w:rsidR="00405F79">
          <w:t>9110, 8.8.2</w:t>
        </w:r>
      </w:ins>
    </w:p>
    <w:p w14:paraId="3FCF7AA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5A0BF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2E1FD49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0</w:t>
      </w:r>
      <w:r w:rsidRPr="0025384D">
        <w:t>':</w:t>
      </w:r>
    </w:p>
    <w:p w14:paraId="42BEAAAB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0</w:t>
      </w:r>
      <w:r w:rsidRPr="00817D0B">
        <w:t>'</w:t>
      </w:r>
    </w:p>
    <w:p w14:paraId="27A63119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1</w:t>
      </w:r>
      <w:r w:rsidRPr="0025384D">
        <w:t>':</w:t>
      </w:r>
    </w:p>
    <w:p w14:paraId="2DB650CB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1</w:t>
      </w:r>
      <w:r w:rsidRPr="00817D0B">
        <w:t>'</w:t>
      </w:r>
    </w:p>
    <w:p w14:paraId="464644E0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3</w:t>
      </w:r>
      <w:r w:rsidRPr="0025384D">
        <w:t>':</w:t>
      </w:r>
    </w:p>
    <w:p w14:paraId="10CD2A02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3</w:t>
      </w:r>
      <w:r w:rsidRPr="00817D0B">
        <w:t>'</w:t>
      </w:r>
    </w:p>
    <w:p w14:paraId="29D14008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'404':</w:t>
      </w:r>
    </w:p>
    <w:p w14:paraId="5B923A50" w14:textId="77777777" w:rsidR="001C39D4" w:rsidRPr="00211740" w:rsidRDefault="001C39D4" w:rsidP="001C39D4">
      <w:pPr>
        <w:pStyle w:val="PL"/>
      </w:pPr>
      <w:r w:rsidRPr="00817D0B">
        <w:lastRenderedPageBreak/>
        <w:t xml:space="preserve">          $ref: 'TS29571_CommonData.yaml#/components/responses/404'</w:t>
      </w:r>
    </w:p>
    <w:p w14:paraId="13D3ECE0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6</w:t>
      </w:r>
      <w:r w:rsidRPr="0025384D">
        <w:t>':</w:t>
      </w:r>
    </w:p>
    <w:p w14:paraId="443310BC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6</w:t>
      </w:r>
      <w:r w:rsidRPr="00817D0B">
        <w:t>'</w:t>
      </w:r>
    </w:p>
    <w:p w14:paraId="7615E172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</w:t>
      </w:r>
      <w:r>
        <w:t>29</w:t>
      </w:r>
      <w:r w:rsidRPr="0025384D">
        <w:t>':</w:t>
      </w:r>
    </w:p>
    <w:p w14:paraId="4076DADC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</w:t>
      </w:r>
      <w:r>
        <w:t>29</w:t>
      </w:r>
      <w:r w:rsidRPr="00817D0B">
        <w:t>'</w:t>
      </w:r>
    </w:p>
    <w:p w14:paraId="2AB6FAEC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</w:t>
      </w:r>
      <w:r>
        <w:t>500</w:t>
      </w:r>
      <w:r w:rsidRPr="0025384D">
        <w:t>':</w:t>
      </w:r>
    </w:p>
    <w:p w14:paraId="48C4F0C6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</w:t>
      </w:r>
      <w:r>
        <w:t>500</w:t>
      </w:r>
      <w:r w:rsidRPr="00817D0B">
        <w:t>'</w:t>
      </w:r>
    </w:p>
    <w:p w14:paraId="4655A8E2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</w:t>
      </w:r>
      <w:r>
        <w:t>502</w:t>
      </w:r>
      <w:r w:rsidRPr="0025384D">
        <w:t>':</w:t>
      </w:r>
    </w:p>
    <w:p w14:paraId="5F3CAE7B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</w:t>
      </w:r>
      <w:r>
        <w:t>502</w:t>
      </w:r>
      <w:r w:rsidRPr="00817D0B">
        <w:t>'</w:t>
      </w:r>
    </w:p>
    <w:p w14:paraId="35FE905B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</w:t>
      </w:r>
      <w:r>
        <w:t>503</w:t>
      </w:r>
      <w:r w:rsidRPr="0025384D">
        <w:t>':</w:t>
      </w:r>
    </w:p>
    <w:p w14:paraId="01F4CD93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</w:t>
      </w:r>
      <w:r>
        <w:t>503</w:t>
      </w:r>
      <w:r w:rsidRPr="00817D0B">
        <w:t>'</w:t>
      </w:r>
    </w:p>
    <w:p w14:paraId="277F441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862F47A" w14:textId="77777777" w:rsidR="001C39D4" w:rsidRPr="00C31FEF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>
        <w:t>description: Unexpected error</w:t>
      </w:r>
    </w:p>
    <w:p w14:paraId="6749D4EB" w14:textId="77777777" w:rsidR="001C39D4" w:rsidRDefault="001C39D4" w:rsidP="001C39D4">
      <w:pPr>
        <w:pStyle w:val="PL"/>
        <w:rPr>
          <w:lang w:eastAsia="zh-CN"/>
        </w:rPr>
      </w:pPr>
    </w:p>
    <w:p w14:paraId="167A2B18" w14:textId="77777777" w:rsidR="001C39D4" w:rsidRDefault="001C39D4" w:rsidP="001C39D4">
      <w:pPr>
        <w:pStyle w:val="PL"/>
        <w:rPr>
          <w:lang w:eastAsia="zh-CN"/>
        </w:rPr>
      </w:pPr>
      <w:r>
        <w:t xml:space="preserve">  /subscription-data/group-data/mbs-group-membership</w:t>
      </w:r>
      <w:r>
        <w:rPr>
          <w:lang w:eastAsia="zh-CN"/>
        </w:rPr>
        <w:t>:</w:t>
      </w:r>
    </w:p>
    <w:p w14:paraId="67D3E486" w14:textId="77777777" w:rsidR="001C39D4" w:rsidRDefault="001C39D4" w:rsidP="001C39D4">
      <w:pPr>
        <w:pStyle w:val="PL"/>
      </w:pPr>
      <w:r>
        <w:t xml:space="preserve">    get:</w:t>
      </w:r>
    </w:p>
    <w:p w14:paraId="46F2DA59" w14:textId="77777777" w:rsidR="001C39D4" w:rsidRDefault="001C39D4" w:rsidP="001C39D4">
      <w:pPr>
        <w:pStyle w:val="PL"/>
      </w:pPr>
      <w:r>
        <w:t xml:space="preserve">      summary: Retrieves the data of a 5G MBS Group</w:t>
      </w:r>
    </w:p>
    <w:p w14:paraId="6DAF50DC" w14:textId="77777777" w:rsidR="001C39D4" w:rsidRDefault="001C39D4" w:rsidP="001C39D4">
      <w:pPr>
        <w:pStyle w:val="PL"/>
      </w:pPr>
      <w:r>
        <w:t xml:space="preserve">      operationId: Query5GmbsGroup</w:t>
      </w:r>
    </w:p>
    <w:p w14:paraId="79BE0187" w14:textId="77777777" w:rsidR="001C39D4" w:rsidRDefault="001C39D4" w:rsidP="001C39D4">
      <w:pPr>
        <w:pStyle w:val="PL"/>
      </w:pPr>
      <w:r>
        <w:t xml:space="preserve">      tags:</w:t>
      </w:r>
    </w:p>
    <w:p w14:paraId="094D90C2" w14:textId="77777777" w:rsidR="001C39D4" w:rsidRDefault="001C39D4" w:rsidP="001C39D4">
      <w:pPr>
        <w:pStyle w:val="PL"/>
        <w:rPr>
          <w:lang w:eastAsia="zh-CN"/>
        </w:rPr>
      </w:pPr>
      <w:r>
        <w:t xml:space="preserve">        - 5G-MBS-Group (Store)</w:t>
      </w:r>
    </w:p>
    <w:p w14:paraId="7FB70790" w14:textId="77777777" w:rsidR="001C39D4" w:rsidRDefault="001C39D4" w:rsidP="001C39D4">
      <w:pPr>
        <w:pStyle w:val="PL"/>
      </w:pPr>
      <w:r>
        <w:t xml:space="preserve">      security:</w:t>
      </w:r>
    </w:p>
    <w:p w14:paraId="2BAA1C25" w14:textId="77777777" w:rsidR="001C39D4" w:rsidRDefault="001C39D4" w:rsidP="001C39D4">
      <w:pPr>
        <w:pStyle w:val="PL"/>
      </w:pPr>
      <w:r>
        <w:t xml:space="preserve">        - {}</w:t>
      </w:r>
    </w:p>
    <w:p w14:paraId="3806829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CCE22C" w14:textId="77777777" w:rsidR="001C39D4" w:rsidRDefault="001C39D4" w:rsidP="001C39D4">
      <w:pPr>
        <w:pStyle w:val="PL"/>
      </w:pPr>
      <w:r>
        <w:t xml:space="preserve">          - nudr-dr</w:t>
      </w:r>
    </w:p>
    <w:p w14:paraId="0B0DB3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7B8EA57" w14:textId="77777777" w:rsidR="001C39D4" w:rsidRDefault="001C39D4" w:rsidP="001C39D4">
      <w:pPr>
        <w:pStyle w:val="PL"/>
      </w:pPr>
      <w:r>
        <w:t xml:space="preserve">          - nudr-dr</w:t>
      </w:r>
    </w:p>
    <w:p w14:paraId="7C02DE0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50C84E4" w14:textId="77777777" w:rsidR="001C39D4" w:rsidRDefault="001C39D4" w:rsidP="001C39D4">
      <w:pPr>
        <w:pStyle w:val="PL"/>
      </w:pPr>
      <w:r>
        <w:t xml:space="preserve">      parameters:</w:t>
      </w:r>
    </w:p>
    <w:p w14:paraId="1C52EA49" w14:textId="77777777" w:rsidR="001C39D4" w:rsidRDefault="001C39D4" w:rsidP="001C39D4">
      <w:pPr>
        <w:pStyle w:val="PL"/>
      </w:pPr>
      <w:r>
        <w:t xml:space="preserve">        - name: gpsis</w:t>
      </w:r>
    </w:p>
    <w:p w14:paraId="33F2A2A0" w14:textId="77777777" w:rsidR="001C39D4" w:rsidRDefault="001C39D4" w:rsidP="001C39D4">
      <w:pPr>
        <w:pStyle w:val="PL"/>
      </w:pPr>
      <w:r>
        <w:t xml:space="preserve">          in: query</w:t>
      </w:r>
    </w:p>
    <w:p w14:paraId="7E559F20" w14:textId="77777777" w:rsidR="001C39D4" w:rsidRDefault="001C39D4" w:rsidP="001C39D4">
      <w:pPr>
        <w:pStyle w:val="PL"/>
      </w:pPr>
      <w:r>
        <w:t xml:space="preserve">          description: List of GPSIs</w:t>
      </w:r>
    </w:p>
    <w:p w14:paraId="35C68803" w14:textId="77777777" w:rsidR="001C39D4" w:rsidRDefault="001C39D4" w:rsidP="001C39D4">
      <w:pPr>
        <w:pStyle w:val="PL"/>
      </w:pPr>
      <w:r>
        <w:t xml:space="preserve">          schema:</w:t>
      </w:r>
    </w:p>
    <w:p w14:paraId="1C5C9875" w14:textId="77777777" w:rsidR="001C39D4" w:rsidRDefault="001C39D4" w:rsidP="001C39D4">
      <w:pPr>
        <w:pStyle w:val="PL"/>
      </w:pPr>
      <w:r>
        <w:t xml:space="preserve">            type: array</w:t>
      </w:r>
    </w:p>
    <w:p w14:paraId="27519147" w14:textId="77777777" w:rsidR="001C39D4" w:rsidRDefault="001C39D4" w:rsidP="001C39D4">
      <w:pPr>
        <w:pStyle w:val="PL"/>
      </w:pPr>
      <w:r>
        <w:t xml:space="preserve">            items:</w:t>
      </w:r>
    </w:p>
    <w:p w14:paraId="7F3F2349" w14:textId="77777777" w:rsidR="001C39D4" w:rsidRDefault="001C39D4" w:rsidP="001C39D4">
      <w:pPr>
        <w:pStyle w:val="PL"/>
      </w:pPr>
      <w:r>
        <w:t xml:space="preserve">              $ref: 'TS29571_CommonData.yaml#/components/schemas/Gpsi'</w:t>
      </w:r>
    </w:p>
    <w:p w14:paraId="3439A733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22D016C9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2406ECE5" w14:textId="77777777" w:rsidR="001C39D4" w:rsidRDefault="001C39D4" w:rsidP="001C39D4">
      <w:pPr>
        <w:pStyle w:val="PL"/>
      </w:pPr>
      <w:r>
        <w:t xml:space="preserve">      responses:</w:t>
      </w:r>
    </w:p>
    <w:p w14:paraId="38BAD8CB" w14:textId="77777777" w:rsidR="001C39D4" w:rsidRDefault="001C39D4" w:rsidP="001C39D4">
      <w:pPr>
        <w:pStyle w:val="PL"/>
      </w:pPr>
      <w:r>
        <w:t xml:space="preserve">        '200':</w:t>
      </w:r>
    </w:p>
    <w:p w14:paraId="731BC826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0BDA42EF" w14:textId="77777777" w:rsidR="001C39D4" w:rsidRDefault="001C39D4" w:rsidP="001C39D4">
      <w:pPr>
        <w:pStyle w:val="PL"/>
      </w:pPr>
      <w:r>
        <w:t xml:space="preserve">          content:</w:t>
      </w:r>
    </w:p>
    <w:p w14:paraId="4F46784E" w14:textId="77777777" w:rsidR="001C39D4" w:rsidRDefault="001C39D4" w:rsidP="001C39D4">
      <w:pPr>
        <w:pStyle w:val="PL"/>
      </w:pPr>
      <w:r>
        <w:t xml:space="preserve">            application/json:</w:t>
      </w:r>
    </w:p>
    <w:p w14:paraId="5D822BFD" w14:textId="77777777" w:rsidR="001C39D4" w:rsidRDefault="001C39D4" w:rsidP="001C39D4">
      <w:pPr>
        <w:pStyle w:val="PL"/>
      </w:pPr>
      <w:r>
        <w:t xml:space="preserve">              schema:</w:t>
      </w:r>
    </w:p>
    <w:p w14:paraId="65DE7913" w14:textId="77777777" w:rsidR="001C39D4" w:rsidRDefault="001C39D4" w:rsidP="001C39D4">
      <w:pPr>
        <w:pStyle w:val="PL"/>
      </w:pPr>
      <w:r>
        <w:t xml:space="preserve">               type: object</w:t>
      </w:r>
    </w:p>
    <w:p w14:paraId="22D7CAE3" w14:textId="77777777" w:rsidR="001C39D4" w:rsidRDefault="001C39D4" w:rsidP="001C39D4">
      <w:pPr>
        <w:pStyle w:val="PL"/>
      </w:pPr>
      <w:r>
        <w:t xml:space="preserve">               description: A map(list of key-value pairs) where ExtGroupId serves as key</w:t>
      </w:r>
    </w:p>
    <w:p w14:paraId="4B8F190B" w14:textId="77777777" w:rsidR="001C39D4" w:rsidRDefault="001C39D4" w:rsidP="001C39D4">
      <w:pPr>
        <w:pStyle w:val="PL"/>
      </w:pPr>
      <w:r>
        <w:t xml:space="preserve">               additionalProperties:</w:t>
      </w:r>
    </w:p>
    <w:p w14:paraId="4BC085C6" w14:textId="77777777" w:rsidR="001C39D4" w:rsidRDefault="001C39D4" w:rsidP="001C39D4">
      <w:pPr>
        <w:pStyle w:val="PL"/>
      </w:pPr>
      <w:r>
        <w:t xml:space="preserve">                 $ref: 'TS29503_Nudm_PP.yaml#/components/schemas/MulticastMbsGroupMemb'</w:t>
      </w:r>
    </w:p>
    <w:p w14:paraId="33D8E16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24C42E0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2AE5B0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E6D23D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31C5EEE" w14:textId="77777777" w:rsidR="001C39D4" w:rsidRDefault="001C39D4" w:rsidP="001C39D4">
      <w:pPr>
        <w:pStyle w:val="PL"/>
      </w:pPr>
      <w:r>
        <w:t xml:space="preserve">        '403':</w:t>
      </w:r>
    </w:p>
    <w:p w14:paraId="4272921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05BA76B" w14:textId="77777777" w:rsidR="001C39D4" w:rsidRDefault="001C39D4" w:rsidP="001C39D4">
      <w:pPr>
        <w:pStyle w:val="PL"/>
      </w:pPr>
      <w:r>
        <w:t xml:space="preserve">        '404':</w:t>
      </w:r>
    </w:p>
    <w:p w14:paraId="173281A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A4859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DA6966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AE3BF8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36C7E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69EBA8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267E627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6F536B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40EE7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E07FE0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A8327E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A60C94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B3D4687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8C7B528" w14:textId="77777777" w:rsidR="001C39D4" w:rsidRDefault="001C39D4" w:rsidP="001C39D4">
      <w:pPr>
        <w:pStyle w:val="PL"/>
      </w:pPr>
    </w:p>
    <w:p w14:paraId="207DB326" w14:textId="77777777" w:rsidR="001C39D4" w:rsidRDefault="001C39D4" w:rsidP="001C39D4">
      <w:pPr>
        <w:pStyle w:val="PL"/>
      </w:pPr>
      <w:r>
        <w:t xml:space="preserve">  /subscription-data/group-data/mbs-group-membership/{externalGroupId}:</w:t>
      </w:r>
    </w:p>
    <w:p w14:paraId="114E76C6" w14:textId="77777777" w:rsidR="001C39D4" w:rsidRDefault="001C39D4" w:rsidP="001C39D4">
      <w:pPr>
        <w:pStyle w:val="PL"/>
      </w:pPr>
      <w:r>
        <w:t xml:space="preserve">    put:</w:t>
      </w:r>
    </w:p>
    <w:p w14:paraId="0A2F45BA" w14:textId="77777777" w:rsidR="001C39D4" w:rsidRDefault="001C39D4" w:rsidP="001C39D4">
      <w:pPr>
        <w:pStyle w:val="PL"/>
      </w:pPr>
      <w:r>
        <w:t xml:space="preserve">      summary: Create an individual 5G MBS Grouop</w:t>
      </w:r>
    </w:p>
    <w:p w14:paraId="5292A219" w14:textId="77777777" w:rsidR="001C39D4" w:rsidRDefault="001C39D4" w:rsidP="001C39D4">
      <w:pPr>
        <w:pStyle w:val="PL"/>
      </w:pPr>
      <w:r>
        <w:t xml:space="preserve">      operationId: Create5GmbsGroup</w:t>
      </w:r>
    </w:p>
    <w:p w14:paraId="5E617564" w14:textId="77777777" w:rsidR="001C39D4" w:rsidRDefault="001C39D4" w:rsidP="001C39D4">
      <w:pPr>
        <w:pStyle w:val="PL"/>
      </w:pPr>
      <w:r>
        <w:t xml:space="preserve">      tags:</w:t>
      </w:r>
    </w:p>
    <w:p w14:paraId="5BE17523" w14:textId="77777777" w:rsidR="001C39D4" w:rsidRDefault="001C39D4" w:rsidP="001C39D4">
      <w:pPr>
        <w:pStyle w:val="PL"/>
        <w:rPr>
          <w:lang w:eastAsia="zh-CN"/>
        </w:rPr>
      </w:pPr>
      <w:r>
        <w:t xml:space="preserve">        - MulticastMbsGroupMemb (Document)</w:t>
      </w:r>
    </w:p>
    <w:p w14:paraId="7357AA8F" w14:textId="77777777" w:rsidR="001C39D4" w:rsidRDefault="001C39D4" w:rsidP="001C39D4">
      <w:pPr>
        <w:pStyle w:val="PL"/>
      </w:pPr>
      <w:r>
        <w:t xml:space="preserve">      security:</w:t>
      </w:r>
    </w:p>
    <w:p w14:paraId="053730E8" w14:textId="77777777" w:rsidR="001C39D4" w:rsidRDefault="001C39D4" w:rsidP="001C39D4">
      <w:pPr>
        <w:pStyle w:val="PL"/>
      </w:pPr>
      <w:r>
        <w:t xml:space="preserve">        - {}</w:t>
      </w:r>
    </w:p>
    <w:p w14:paraId="315BD89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922946" w14:textId="77777777" w:rsidR="001C39D4" w:rsidRDefault="001C39D4" w:rsidP="001C39D4">
      <w:pPr>
        <w:pStyle w:val="PL"/>
      </w:pPr>
      <w:r>
        <w:t xml:space="preserve">          - nudr-dr</w:t>
      </w:r>
    </w:p>
    <w:p w14:paraId="21463048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1CB7096F" w14:textId="77777777" w:rsidR="001C39D4" w:rsidRDefault="001C39D4" w:rsidP="001C39D4">
      <w:pPr>
        <w:pStyle w:val="PL"/>
      </w:pPr>
      <w:r>
        <w:t xml:space="preserve">          - nudr-dr</w:t>
      </w:r>
    </w:p>
    <w:p w14:paraId="34F1A18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4CF3082" w14:textId="77777777" w:rsidR="001C39D4" w:rsidRDefault="001C39D4" w:rsidP="001C39D4">
      <w:pPr>
        <w:pStyle w:val="PL"/>
      </w:pPr>
      <w:r>
        <w:t xml:space="preserve">      parameters:</w:t>
      </w:r>
    </w:p>
    <w:p w14:paraId="0B84AAFE" w14:textId="77777777" w:rsidR="001C39D4" w:rsidRDefault="001C39D4" w:rsidP="001C39D4">
      <w:pPr>
        <w:pStyle w:val="PL"/>
      </w:pPr>
      <w:r>
        <w:t xml:space="preserve">        - name: externalGroupId</w:t>
      </w:r>
    </w:p>
    <w:p w14:paraId="7BA09BDA" w14:textId="77777777" w:rsidR="001C39D4" w:rsidRDefault="001C39D4" w:rsidP="001C39D4">
      <w:pPr>
        <w:pStyle w:val="PL"/>
      </w:pPr>
      <w:r>
        <w:t xml:space="preserve">          in: path</w:t>
      </w:r>
    </w:p>
    <w:p w14:paraId="5B87E245" w14:textId="77777777" w:rsidR="001C39D4" w:rsidRDefault="001C39D4" w:rsidP="001C39D4">
      <w:pPr>
        <w:pStyle w:val="PL"/>
      </w:pPr>
      <w:r>
        <w:t xml:space="preserve">          required: true</w:t>
      </w:r>
    </w:p>
    <w:p w14:paraId="07005673" w14:textId="77777777" w:rsidR="001C39D4" w:rsidRDefault="001C39D4" w:rsidP="001C39D4">
      <w:pPr>
        <w:pStyle w:val="PL"/>
      </w:pPr>
      <w:r>
        <w:t xml:space="preserve">          schema:</w:t>
      </w:r>
    </w:p>
    <w:p w14:paraId="3301240A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4DD05831" w14:textId="77777777" w:rsidR="001C39D4" w:rsidRDefault="001C39D4" w:rsidP="001C39D4">
      <w:pPr>
        <w:pStyle w:val="PL"/>
      </w:pPr>
      <w:r>
        <w:t xml:space="preserve">      requestBody:</w:t>
      </w:r>
    </w:p>
    <w:p w14:paraId="4CD4315B" w14:textId="77777777" w:rsidR="001C39D4" w:rsidRDefault="001C39D4" w:rsidP="001C39D4">
      <w:pPr>
        <w:pStyle w:val="PL"/>
      </w:pPr>
      <w:r>
        <w:t xml:space="preserve">        content:</w:t>
      </w:r>
    </w:p>
    <w:p w14:paraId="03765CEF" w14:textId="77777777" w:rsidR="001C39D4" w:rsidRDefault="001C39D4" w:rsidP="001C39D4">
      <w:pPr>
        <w:pStyle w:val="PL"/>
      </w:pPr>
      <w:r>
        <w:t xml:space="preserve">          application/json:</w:t>
      </w:r>
    </w:p>
    <w:p w14:paraId="6ED7ED60" w14:textId="77777777" w:rsidR="001C39D4" w:rsidRDefault="001C39D4" w:rsidP="001C39D4">
      <w:pPr>
        <w:pStyle w:val="PL"/>
      </w:pPr>
      <w:r>
        <w:t xml:space="preserve">            schema:</w:t>
      </w:r>
    </w:p>
    <w:p w14:paraId="6CBA70B0" w14:textId="77777777" w:rsidR="001C39D4" w:rsidRDefault="001C39D4" w:rsidP="001C39D4">
      <w:pPr>
        <w:pStyle w:val="PL"/>
        <w:outlineLvl w:val="0"/>
      </w:pPr>
      <w:r>
        <w:t xml:space="preserve">              $ref: 'TS29503_Nudm_PP.yaml#/components/schemas/MulticastMbsGroupMemb'</w:t>
      </w:r>
    </w:p>
    <w:p w14:paraId="4781F0AB" w14:textId="77777777" w:rsidR="001C39D4" w:rsidRDefault="001C39D4" w:rsidP="001C39D4">
      <w:pPr>
        <w:pStyle w:val="PL"/>
      </w:pPr>
      <w:r>
        <w:t xml:space="preserve">        required: true</w:t>
      </w:r>
    </w:p>
    <w:p w14:paraId="5EFABD24" w14:textId="77777777" w:rsidR="001C39D4" w:rsidRDefault="001C39D4" w:rsidP="001C39D4">
      <w:pPr>
        <w:pStyle w:val="PL"/>
      </w:pPr>
      <w:r>
        <w:t xml:space="preserve">      responses:</w:t>
      </w:r>
    </w:p>
    <w:p w14:paraId="5436F2EE" w14:textId="77777777" w:rsidR="001C39D4" w:rsidRDefault="001C39D4" w:rsidP="001C39D4">
      <w:pPr>
        <w:pStyle w:val="PL"/>
      </w:pPr>
      <w:r>
        <w:t xml:space="preserve">        '201':</w:t>
      </w:r>
    </w:p>
    <w:p w14:paraId="5B128108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FECF14F" w14:textId="77777777" w:rsidR="001C39D4" w:rsidRDefault="001C39D4" w:rsidP="001C39D4">
      <w:pPr>
        <w:pStyle w:val="PL"/>
      </w:pPr>
      <w:r>
        <w:t xml:space="preserve">          content:</w:t>
      </w:r>
    </w:p>
    <w:p w14:paraId="6FF268FE" w14:textId="77777777" w:rsidR="001C39D4" w:rsidRDefault="001C39D4" w:rsidP="001C39D4">
      <w:pPr>
        <w:pStyle w:val="PL"/>
      </w:pPr>
      <w:r>
        <w:t xml:space="preserve">            application/json:</w:t>
      </w:r>
    </w:p>
    <w:p w14:paraId="41B2DDDF" w14:textId="77777777" w:rsidR="001C39D4" w:rsidRDefault="001C39D4" w:rsidP="001C39D4">
      <w:pPr>
        <w:pStyle w:val="PL"/>
      </w:pPr>
      <w:r>
        <w:t xml:space="preserve">              schema:</w:t>
      </w:r>
    </w:p>
    <w:p w14:paraId="05F688C2" w14:textId="77777777" w:rsidR="001C39D4" w:rsidRDefault="001C39D4" w:rsidP="001C39D4">
      <w:pPr>
        <w:pStyle w:val="PL"/>
      </w:pPr>
      <w:r>
        <w:t xml:space="preserve">                $ref: 'TS29503_Nudm_PP.yaml#/components/schemas/MulticastMbsGroupMemb'</w:t>
      </w:r>
    </w:p>
    <w:p w14:paraId="5DE93EA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15BE79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539031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379E96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BCB9A2F" w14:textId="77777777" w:rsidR="001C39D4" w:rsidRDefault="001C39D4" w:rsidP="001C39D4">
      <w:pPr>
        <w:pStyle w:val="PL"/>
      </w:pPr>
      <w:r>
        <w:t xml:space="preserve">        '403':</w:t>
      </w:r>
    </w:p>
    <w:p w14:paraId="4CE6F808" w14:textId="77777777" w:rsidR="001C39D4" w:rsidRDefault="001C39D4" w:rsidP="001C39D4">
      <w:pPr>
        <w:pStyle w:val="PL"/>
      </w:pPr>
      <w:r>
        <w:t xml:space="preserve">          $ref: 'TS29571_CommonData.yaml#/components/responses/403'</w:t>
      </w:r>
    </w:p>
    <w:p w14:paraId="53C6279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3E9C024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97D21A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082131D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923FF8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50E962B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6BA3B07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1B5E0A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978E61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E202F17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3BB665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50E6B4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5AF407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F49BEA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B22B0F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EC5125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0F1C89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6AA1683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62E7383" w14:textId="77777777" w:rsidR="001C39D4" w:rsidRDefault="001C39D4" w:rsidP="001C39D4">
      <w:pPr>
        <w:pStyle w:val="PL"/>
        <w:rPr>
          <w:lang w:eastAsia="zh-CN"/>
        </w:rPr>
      </w:pPr>
    </w:p>
    <w:p w14:paraId="3F122CDA" w14:textId="77777777" w:rsidR="001C39D4" w:rsidRDefault="001C39D4" w:rsidP="001C39D4">
      <w:pPr>
        <w:pStyle w:val="PL"/>
      </w:pPr>
      <w:r>
        <w:t xml:space="preserve">    delete:</w:t>
      </w:r>
    </w:p>
    <w:p w14:paraId="374F6CE1" w14:textId="77777777" w:rsidR="001C39D4" w:rsidRDefault="001C39D4" w:rsidP="001C39D4">
      <w:pPr>
        <w:pStyle w:val="PL"/>
      </w:pPr>
      <w:r>
        <w:t xml:space="preserve">      summary: Deletes the 5GmbsGroup</w:t>
      </w:r>
    </w:p>
    <w:p w14:paraId="7D10CABA" w14:textId="77777777" w:rsidR="001C39D4" w:rsidRDefault="001C39D4" w:rsidP="001C39D4">
      <w:pPr>
        <w:pStyle w:val="PL"/>
      </w:pPr>
      <w:r>
        <w:t xml:space="preserve">      operationId: Delete5GmbsGroup</w:t>
      </w:r>
    </w:p>
    <w:p w14:paraId="083E3D5B" w14:textId="77777777" w:rsidR="001C39D4" w:rsidRDefault="001C39D4" w:rsidP="001C39D4">
      <w:pPr>
        <w:pStyle w:val="PL"/>
      </w:pPr>
      <w:r>
        <w:t xml:space="preserve">      tags:</w:t>
      </w:r>
    </w:p>
    <w:p w14:paraId="56C4823B" w14:textId="77777777" w:rsidR="001C39D4" w:rsidRDefault="001C39D4" w:rsidP="001C39D4">
      <w:pPr>
        <w:pStyle w:val="PL"/>
        <w:rPr>
          <w:lang w:eastAsia="zh-CN"/>
        </w:rPr>
      </w:pPr>
      <w:r>
        <w:t xml:space="preserve">        - Delete 5GmbsGroup</w:t>
      </w:r>
    </w:p>
    <w:p w14:paraId="4BC4F7C9" w14:textId="77777777" w:rsidR="001C39D4" w:rsidRDefault="001C39D4" w:rsidP="001C39D4">
      <w:pPr>
        <w:pStyle w:val="PL"/>
      </w:pPr>
      <w:r>
        <w:t xml:space="preserve">      security:</w:t>
      </w:r>
    </w:p>
    <w:p w14:paraId="5E62B881" w14:textId="77777777" w:rsidR="001C39D4" w:rsidRDefault="001C39D4" w:rsidP="001C39D4">
      <w:pPr>
        <w:pStyle w:val="PL"/>
      </w:pPr>
      <w:r>
        <w:t xml:space="preserve">        - {}</w:t>
      </w:r>
    </w:p>
    <w:p w14:paraId="0C4D08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24ED5D5" w14:textId="77777777" w:rsidR="001C39D4" w:rsidRDefault="001C39D4" w:rsidP="001C39D4">
      <w:pPr>
        <w:pStyle w:val="PL"/>
      </w:pPr>
      <w:r>
        <w:t xml:space="preserve">          - nudr-dr</w:t>
      </w:r>
    </w:p>
    <w:p w14:paraId="256E0B7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BAD231" w14:textId="77777777" w:rsidR="001C39D4" w:rsidRDefault="001C39D4" w:rsidP="001C39D4">
      <w:pPr>
        <w:pStyle w:val="PL"/>
      </w:pPr>
      <w:r>
        <w:t xml:space="preserve">          - nudr-dr</w:t>
      </w:r>
    </w:p>
    <w:p w14:paraId="5F1E52E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95E5A9B" w14:textId="77777777" w:rsidR="001C39D4" w:rsidRDefault="001C39D4" w:rsidP="001C39D4">
      <w:pPr>
        <w:pStyle w:val="PL"/>
      </w:pPr>
      <w:r>
        <w:t xml:space="preserve">      parameters:</w:t>
      </w:r>
    </w:p>
    <w:p w14:paraId="23C6B01F" w14:textId="77777777" w:rsidR="001C39D4" w:rsidRDefault="001C39D4" w:rsidP="001C39D4">
      <w:pPr>
        <w:pStyle w:val="PL"/>
      </w:pPr>
      <w:r>
        <w:t xml:space="preserve">        - name: externalGroupId</w:t>
      </w:r>
    </w:p>
    <w:p w14:paraId="185F5780" w14:textId="77777777" w:rsidR="001C39D4" w:rsidRDefault="001C39D4" w:rsidP="001C39D4">
      <w:pPr>
        <w:pStyle w:val="PL"/>
      </w:pPr>
      <w:r>
        <w:t xml:space="preserve">          in: path</w:t>
      </w:r>
    </w:p>
    <w:p w14:paraId="1CAC92DB" w14:textId="77777777" w:rsidR="001C39D4" w:rsidRDefault="001C39D4" w:rsidP="001C39D4">
      <w:pPr>
        <w:pStyle w:val="PL"/>
      </w:pPr>
      <w:r>
        <w:t xml:space="preserve">          required: true</w:t>
      </w:r>
    </w:p>
    <w:p w14:paraId="238AAEBB" w14:textId="77777777" w:rsidR="001C39D4" w:rsidRDefault="001C39D4" w:rsidP="001C39D4">
      <w:pPr>
        <w:pStyle w:val="PL"/>
      </w:pPr>
      <w:r>
        <w:t xml:space="preserve">          schema:</w:t>
      </w:r>
    </w:p>
    <w:p w14:paraId="1A5E073D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244877B1" w14:textId="77777777" w:rsidR="001C39D4" w:rsidRDefault="001C39D4" w:rsidP="001C39D4">
      <w:pPr>
        <w:pStyle w:val="PL"/>
      </w:pPr>
      <w:r>
        <w:t xml:space="preserve">      responses:</w:t>
      </w:r>
    </w:p>
    <w:p w14:paraId="0B24948D" w14:textId="77777777" w:rsidR="001C39D4" w:rsidRDefault="001C39D4" w:rsidP="001C39D4">
      <w:pPr>
        <w:pStyle w:val="PL"/>
      </w:pPr>
      <w:r>
        <w:t xml:space="preserve">        '204':</w:t>
      </w:r>
    </w:p>
    <w:p w14:paraId="15639122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group removal</w:t>
      </w:r>
    </w:p>
    <w:p w14:paraId="27C389C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88D176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2D86A9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37F0591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B05612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6DA922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1FE303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8D07B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706E183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A34E1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5F8BCD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270C204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AD00BDE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A63F327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773FF2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1048CC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5747B" w14:textId="77777777" w:rsidR="001C39D4" w:rsidRDefault="001C39D4" w:rsidP="001C39D4">
      <w:pPr>
        <w:pStyle w:val="PL"/>
      </w:pPr>
      <w:r>
        <w:t xml:space="preserve">        default:</w:t>
      </w:r>
    </w:p>
    <w:p w14:paraId="19125945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6FF76396" w14:textId="77777777" w:rsidR="001C39D4" w:rsidRDefault="001C39D4" w:rsidP="001C39D4">
      <w:pPr>
        <w:pStyle w:val="PL"/>
        <w:rPr>
          <w:lang w:eastAsia="zh-CN"/>
        </w:rPr>
      </w:pPr>
    </w:p>
    <w:p w14:paraId="00B46230" w14:textId="77777777" w:rsidR="001C39D4" w:rsidRDefault="001C39D4" w:rsidP="001C39D4">
      <w:pPr>
        <w:pStyle w:val="PL"/>
      </w:pPr>
      <w:r>
        <w:t xml:space="preserve">    patch:</w:t>
      </w:r>
    </w:p>
    <w:p w14:paraId="2327861C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the 5GmbsGroup</w:t>
      </w:r>
    </w:p>
    <w:p w14:paraId="3E509C44" w14:textId="77777777" w:rsidR="001C39D4" w:rsidRDefault="001C39D4" w:rsidP="001C39D4">
      <w:pPr>
        <w:pStyle w:val="PL"/>
      </w:pPr>
      <w:r>
        <w:t xml:space="preserve">      operationId: Modify5GmbsGroup</w:t>
      </w:r>
    </w:p>
    <w:p w14:paraId="3587B59B" w14:textId="77777777" w:rsidR="001C39D4" w:rsidRDefault="001C39D4" w:rsidP="001C39D4">
      <w:pPr>
        <w:pStyle w:val="PL"/>
      </w:pPr>
      <w:r>
        <w:t xml:space="preserve">      tags:</w:t>
      </w:r>
    </w:p>
    <w:p w14:paraId="324ED5D3" w14:textId="77777777" w:rsidR="001C39D4" w:rsidRDefault="001C39D4" w:rsidP="001C39D4">
      <w:pPr>
        <w:pStyle w:val="PL"/>
        <w:rPr>
          <w:lang w:eastAsia="zh-CN"/>
        </w:rPr>
      </w:pPr>
      <w:r>
        <w:t xml:space="preserve">        - Modify 5GmbsGroup</w:t>
      </w:r>
    </w:p>
    <w:p w14:paraId="156DC351" w14:textId="77777777" w:rsidR="001C39D4" w:rsidRDefault="001C39D4" w:rsidP="001C39D4">
      <w:pPr>
        <w:pStyle w:val="PL"/>
      </w:pPr>
      <w:r>
        <w:t xml:space="preserve">      security:</w:t>
      </w:r>
    </w:p>
    <w:p w14:paraId="2EEAAEBA" w14:textId="77777777" w:rsidR="001C39D4" w:rsidRDefault="001C39D4" w:rsidP="001C39D4">
      <w:pPr>
        <w:pStyle w:val="PL"/>
      </w:pPr>
      <w:r>
        <w:t xml:space="preserve">        - {}</w:t>
      </w:r>
    </w:p>
    <w:p w14:paraId="7C3DE72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DDA2F0A" w14:textId="77777777" w:rsidR="001C39D4" w:rsidRDefault="001C39D4" w:rsidP="001C39D4">
      <w:pPr>
        <w:pStyle w:val="PL"/>
      </w:pPr>
      <w:r>
        <w:t xml:space="preserve">          - nudr-dr</w:t>
      </w:r>
    </w:p>
    <w:p w14:paraId="664B8B5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B2D7A6B" w14:textId="77777777" w:rsidR="001C39D4" w:rsidRDefault="001C39D4" w:rsidP="001C39D4">
      <w:pPr>
        <w:pStyle w:val="PL"/>
      </w:pPr>
      <w:r>
        <w:t xml:space="preserve">          - nudr-dr</w:t>
      </w:r>
    </w:p>
    <w:p w14:paraId="1ABE57B4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3375F8C" w14:textId="77777777" w:rsidR="001C39D4" w:rsidRDefault="001C39D4" w:rsidP="001C39D4">
      <w:pPr>
        <w:pStyle w:val="PL"/>
      </w:pPr>
      <w:r>
        <w:t xml:space="preserve">      parameters:</w:t>
      </w:r>
    </w:p>
    <w:p w14:paraId="4E593874" w14:textId="77777777" w:rsidR="001C39D4" w:rsidRDefault="001C39D4" w:rsidP="001C39D4">
      <w:pPr>
        <w:pStyle w:val="PL"/>
      </w:pPr>
      <w:r>
        <w:t xml:space="preserve">        - name: externalGroupId</w:t>
      </w:r>
    </w:p>
    <w:p w14:paraId="4FD795A1" w14:textId="77777777" w:rsidR="001C39D4" w:rsidRDefault="001C39D4" w:rsidP="001C39D4">
      <w:pPr>
        <w:pStyle w:val="PL"/>
      </w:pPr>
      <w:r>
        <w:t xml:space="preserve">          in: path</w:t>
      </w:r>
    </w:p>
    <w:p w14:paraId="1C941303" w14:textId="77777777" w:rsidR="001C39D4" w:rsidRDefault="001C39D4" w:rsidP="001C39D4">
      <w:pPr>
        <w:pStyle w:val="PL"/>
      </w:pPr>
      <w:r>
        <w:t xml:space="preserve">          required: true</w:t>
      </w:r>
    </w:p>
    <w:p w14:paraId="77AA258A" w14:textId="77777777" w:rsidR="001C39D4" w:rsidRDefault="001C39D4" w:rsidP="001C39D4">
      <w:pPr>
        <w:pStyle w:val="PL"/>
      </w:pPr>
      <w:r>
        <w:t xml:space="preserve">          schema:</w:t>
      </w:r>
    </w:p>
    <w:p w14:paraId="556F1BF6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'TS29503_Nudm_SDM.yaml#/components/schemas/ExtGroupId'</w:t>
      </w:r>
    </w:p>
    <w:p w14:paraId="22909DE3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105C810" w14:textId="77777777" w:rsidR="001C39D4" w:rsidRDefault="001C39D4" w:rsidP="001C39D4">
      <w:pPr>
        <w:pStyle w:val="PL"/>
      </w:pPr>
      <w:r>
        <w:t xml:space="preserve">          in: query</w:t>
      </w:r>
    </w:p>
    <w:p w14:paraId="75D8C2EF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17BB42B6" w14:textId="77777777" w:rsidR="001C39D4" w:rsidRDefault="001C39D4" w:rsidP="001C39D4">
      <w:pPr>
        <w:pStyle w:val="PL"/>
      </w:pPr>
      <w:r>
        <w:t xml:space="preserve">          schema:</w:t>
      </w:r>
    </w:p>
    <w:p w14:paraId="05FB0B93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0AF7B683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5C21643A" w14:textId="77777777" w:rsidR="001C39D4" w:rsidRDefault="001C39D4" w:rsidP="001C39D4">
      <w:pPr>
        <w:pStyle w:val="PL"/>
      </w:pPr>
      <w:r>
        <w:t xml:space="preserve">        content:</w:t>
      </w:r>
    </w:p>
    <w:p w14:paraId="080EFE75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42448BDF" w14:textId="77777777" w:rsidR="001C39D4" w:rsidRDefault="001C39D4" w:rsidP="001C39D4">
      <w:pPr>
        <w:pStyle w:val="PL"/>
      </w:pPr>
      <w:r>
        <w:t xml:space="preserve">            schema:</w:t>
      </w:r>
    </w:p>
    <w:p w14:paraId="5AB6BAC8" w14:textId="77777777" w:rsidR="001C39D4" w:rsidRDefault="001C39D4" w:rsidP="001C39D4">
      <w:pPr>
        <w:pStyle w:val="PL"/>
      </w:pPr>
      <w:r>
        <w:t xml:space="preserve">              type: array</w:t>
      </w:r>
    </w:p>
    <w:p w14:paraId="2F288384" w14:textId="77777777" w:rsidR="001C39D4" w:rsidRDefault="001C39D4" w:rsidP="001C39D4">
      <w:pPr>
        <w:pStyle w:val="PL"/>
      </w:pPr>
      <w:r>
        <w:t xml:space="preserve">              items:</w:t>
      </w:r>
    </w:p>
    <w:p w14:paraId="404A3845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7A5D7652" w14:textId="77777777" w:rsidR="001C39D4" w:rsidRDefault="001C39D4" w:rsidP="001C39D4">
      <w:pPr>
        <w:pStyle w:val="PL"/>
      </w:pPr>
      <w:r>
        <w:t xml:space="preserve">        required: true</w:t>
      </w:r>
    </w:p>
    <w:p w14:paraId="6E911E06" w14:textId="77777777" w:rsidR="001C39D4" w:rsidRDefault="001C39D4" w:rsidP="001C39D4">
      <w:pPr>
        <w:pStyle w:val="PL"/>
      </w:pPr>
      <w:r>
        <w:t xml:space="preserve">      responses:</w:t>
      </w:r>
    </w:p>
    <w:p w14:paraId="5039BE4B" w14:textId="77777777" w:rsidR="001C39D4" w:rsidRDefault="001C39D4" w:rsidP="001C39D4">
      <w:pPr>
        <w:pStyle w:val="PL"/>
      </w:pPr>
      <w:r>
        <w:t xml:space="preserve">        '204':</w:t>
      </w:r>
    </w:p>
    <w:p w14:paraId="524635A9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A857C3E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DFC4D4A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32DBF89" w14:textId="77777777" w:rsidR="001C39D4" w:rsidRDefault="001C39D4" w:rsidP="001C39D4">
      <w:pPr>
        <w:pStyle w:val="PL"/>
      </w:pPr>
      <w:r>
        <w:t xml:space="preserve">          content:</w:t>
      </w:r>
    </w:p>
    <w:p w14:paraId="3D19D8B1" w14:textId="77777777" w:rsidR="001C39D4" w:rsidRDefault="001C39D4" w:rsidP="001C39D4">
      <w:pPr>
        <w:pStyle w:val="PL"/>
      </w:pPr>
      <w:r>
        <w:t xml:space="preserve">            application/json:</w:t>
      </w:r>
    </w:p>
    <w:p w14:paraId="239AC3C3" w14:textId="77777777" w:rsidR="001C39D4" w:rsidRDefault="001C39D4" w:rsidP="001C39D4">
      <w:pPr>
        <w:pStyle w:val="PL"/>
      </w:pPr>
      <w:r>
        <w:t xml:space="preserve">              schema:</w:t>
      </w:r>
    </w:p>
    <w:p w14:paraId="0354D1E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80652E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A65D27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A5082B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DB3E014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A8362E" w14:textId="77777777" w:rsidR="001C39D4" w:rsidRDefault="001C39D4" w:rsidP="001C39D4">
      <w:pPr>
        <w:pStyle w:val="PL"/>
      </w:pPr>
      <w:r>
        <w:t xml:space="preserve">        '403':</w:t>
      </w:r>
    </w:p>
    <w:p w14:paraId="18337787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097D3057" w14:textId="77777777" w:rsidR="001C39D4" w:rsidRDefault="001C39D4" w:rsidP="001C39D4">
      <w:pPr>
        <w:pStyle w:val="PL"/>
      </w:pPr>
      <w:r>
        <w:t xml:space="preserve">          content:</w:t>
      </w:r>
    </w:p>
    <w:p w14:paraId="22B43939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7703FB59" w14:textId="77777777" w:rsidR="001C39D4" w:rsidRDefault="001C39D4" w:rsidP="001C39D4">
      <w:pPr>
        <w:pStyle w:val="PL"/>
      </w:pPr>
      <w:r>
        <w:t xml:space="preserve">              schema:</w:t>
      </w:r>
    </w:p>
    <w:p w14:paraId="6ECE75A6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18445F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A7BB99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8ABE0E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0A9DDE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3FB1BC7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097A581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4B506E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D698D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6B36B7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2EA6D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4C48F6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BE4CE5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698A4F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FC6A6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8B85E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9CD27F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8443B69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CA80CDA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601DBA3" w14:textId="77777777" w:rsidR="001C39D4" w:rsidRDefault="001C39D4" w:rsidP="001C39D4">
      <w:pPr>
        <w:pStyle w:val="PL"/>
        <w:rPr>
          <w:lang w:eastAsia="zh-CN"/>
        </w:rPr>
      </w:pPr>
    </w:p>
    <w:p w14:paraId="7053F140" w14:textId="77777777" w:rsidR="001C39D4" w:rsidRDefault="001C39D4" w:rsidP="001C39D4">
      <w:pPr>
        <w:pStyle w:val="PL"/>
      </w:pPr>
      <w:r>
        <w:lastRenderedPageBreak/>
        <w:t xml:space="preserve">    get:</w:t>
      </w:r>
    </w:p>
    <w:p w14:paraId="5F5B19D0" w14:textId="77777777" w:rsidR="001C39D4" w:rsidRDefault="001C39D4" w:rsidP="001C39D4">
      <w:pPr>
        <w:pStyle w:val="PL"/>
      </w:pPr>
      <w:r>
        <w:t xml:space="preserve">      summary: Retrieve a 5GmbsGroup</w:t>
      </w:r>
    </w:p>
    <w:p w14:paraId="44FA1A40" w14:textId="77777777" w:rsidR="001C39D4" w:rsidRDefault="001C39D4" w:rsidP="001C39D4">
      <w:pPr>
        <w:pStyle w:val="PL"/>
      </w:pPr>
      <w:r>
        <w:t xml:space="preserve">      operationId: GetMulticastMbsGroupMemb</w:t>
      </w:r>
    </w:p>
    <w:p w14:paraId="49CDF359" w14:textId="77777777" w:rsidR="001C39D4" w:rsidRDefault="001C39D4" w:rsidP="001C39D4">
      <w:pPr>
        <w:pStyle w:val="PL"/>
      </w:pPr>
      <w:r>
        <w:t xml:space="preserve">      tags:</w:t>
      </w:r>
    </w:p>
    <w:p w14:paraId="7CFD7EF6" w14:textId="77777777" w:rsidR="001C39D4" w:rsidRDefault="001C39D4" w:rsidP="001C39D4">
      <w:pPr>
        <w:pStyle w:val="PL"/>
        <w:rPr>
          <w:lang w:eastAsia="zh-CN"/>
        </w:rPr>
      </w:pPr>
      <w:r>
        <w:t xml:space="preserve">        - Query MulticastMbsGroupMemb (Document)</w:t>
      </w:r>
    </w:p>
    <w:p w14:paraId="23FC9735" w14:textId="77777777" w:rsidR="001C39D4" w:rsidRDefault="001C39D4" w:rsidP="001C39D4">
      <w:pPr>
        <w:pStyle w:val="PL"/>
      </w:pPr>
      <w:r>
        <w:t xml:space="preserve">      security:</w:t>
      </w:r>
    </w:p>
    <w:p w14:paraId="2C419F33" w14:textId="77777777" w:rsidR="001C39D4" w:rsidRDefault="001C39D4" w:rsidP="001C39D4">
      <w:pPr>
        <w:pStyle w:val="PL"/>
      </w:pPr>
      <w:r>
        <w:t xml:space="preserve">        - {}</w:t>
      </w:r>
    </w:p>
    <w:p w14:paraId="6C85444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999FC7" w14:textId="77777777" w:rsidR="001C39D4" w:rsidRDefault="001C39D4" w:rsidP="001C39D4">
      <w:pPr>
        <w:pStyle w:val="PL"/>
      </w:pPr>
      <w:r>
        <w:t xml:space="preserve">          - nudr-dr</w:t>
      </w:r>
    </w:p>
    <w:p w14:paraId="5393677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8F60A37" w14:textId="77777777" w:rsidR="001C39D4" w:rsidRDefault="001C39D4" w:rsidP="001C39D4">
      <w:pPr>
        <w:pStyle w:val="PL"/>
      </w:pPr>
      <w:r>
        <w:t xml:space="preserve">          - nudr-dr</w:t>
      </w:r>
    </w:p>
    <w:p w14:paraId="71F2B7B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7F0296" w14:textId="77777777" w:rsidR="001C39D4" w:rsidRDefault="001C39D4" w:rsidP="001C39D4">
      <w:pPr>
        <w:pStyle w:val="PL"/>
      </w:pPr>
      <w:r>
        <w:t xml:space="preserve">      parameters:</w:t>
      </w:r>
    </w:p>
    <w:p w14:paraId="2E92E7F8" w14:textId="77777777" w:rsidR="001C39D4" w:rsidRDefault="001C39D4" w:rsidP="001C39D4">
      <w:pPr>
        <w:pStyle w:val="PL"/>
      </w:pPr>
      <w:r>
        <w:t xml:space="preserve">        - name: externalGroupId</w:t>
      </w:r>
    </w:p>
    <w:p w14:paraId="54D9E6C4" w14:textId="77777777" w:rsidR="001C39D4" w:rsidRDefault="001C39D4" w:rsidP="001C39D4">
      <w:pPr>
        <w:pStyle w:val="PL"/>
      </w:pPr>
      <w:r>
        <w:t xml:space="preserve">          in: path</w:t>
      </w:r>
    </w:p>
    <w:p w14:paraId="4676C698" w14:textId="77777777" w:rsidR="001C39D4" w:rsidRDefault="001C39D4" w:rsidP="001C39D4">
      <w:pPr>
        <w:pStyle w:val="PL"/>
      </w:pPr>
      <w:r>
        <w:t xml:space="preserve">          required: true</w:t>
      </w:r>
    </w:p>
    <w:p w14:paraId="55AD8371" w14:textId="77777777" w:rsidR="001C39D4" w:rsidRDefault="001C39D4" w:rsidP="001C39D4">
      <w:pPr>
        <w:pStyle w:val="PL"/>
      </w:pPr>
      <w:r>
        <w:t xml:space="preserve">          schema:</w:t>
      </w:r>
    </w:p>
    <w:p w14:paraId="7C98782A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0046D59A" w14:textId="77777777" w:rsidR="001C39D4" w:rsidRDefault="001C39D4" w:rsidP="001C39D4">
      <w:pPr>
        <w:pStyle w:val="PL"/>
      </w:pPr>
      <w:r>
        <w:t xml:space="preserve">      responses:</w:t>
      </w:r>
    </w:p>
    <w:p w14:paraId="387D2F9D" w14:textId="77777777" w:rsidR="001C39D4" w:rsidRDefault="001C39D4" w:rsidP="001C39D4">
      <w:pPr>
        <w:pStyle w:val="PL"/>
      </w:pPr>
      <w:r>
        <w:t xml:space="preserve">        '200':</w:t>
      </w:r>
    </w:p>
    <w:p w14:paraId="35987C7E" w14:textId="77777777" w:rsidR="001C39D4" w:rsidRDefault="001C39D4" w:rsidP="001C39D4">
      <w:pPr>
        <w:pStyle w:val="PL"/>
      </w:pPr>
      <w:r>
        <w:t xml:space="preserve">          description: OK</w:t>
      </w:r>
    </w:p>
    <w:p w14:paraId="35ECC990" w14:textId="77777777" w:rsidR="001C39D4" w:rsidRDefault="001C39D4" w:rsidP="001C39D4">
      <w:pPr>
        <w:pStyle w:val="PL"/>
      </w:pPr>
      <w:r>
        <w:t xml:space="preserve">          content:</w:t>
      </w:r>
    </w:p>
    <w:p w14:paraId="57FD6058" w14:textId="77777777" w:rsidR="001C39D4" w:rsidRDefault="001C39D4" w:rsidP="001C39D4">
      <w:pPr>
        <w:pStyle w:val="PL"/>
      </w:pPr>
      <w:r>
        <w:t xml:space="preserve">            application/json:</w:t>
      </w:r>
    </w:p>
    <w:p w14:paraId="2E65F14D" w14:textId="77777777" w:rsidR="001C39D4" w:rsidRDefault="001C39D4" w:rsidP="001C39D4">
      <w:pPr>
        <w:pStyle w:val="PL"/>
      </w:pPr>
      <w:r>
        <w:t xml:space="preserve">              schema:</w:t>
      </w:r>
    </w:p>
    <w:p w14:paraId="17E6EEF1" w14:textId="77777777" w:rsidR="001C39D4" w:rsidRDefault="001C39D4" w:rsidP="001C39D4">
      <w:pPr>
        <w:pStyle w:val="PL"/>
      </w:pPr>
      <w:r>
        <w:t xml:space="preserve">                $ref: 'TS29503_Nudm_PP.yaml#/components/schemas/MulticastMbsGroupMemb'</w:t>
      </w:r>
    </w:p>
    <w:p w14:paraId="1169507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40D8EC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2CE9A9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B0D9048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2651CE9" w14:textId="77777777" w:rsidR="001C39D4" w:rsidRDefault="001C39D4" w:rsidP="001C39D4">
      <w:pPr>
        <w:pStyle w:val="PL"/>
      </w:pPr>
      <w:r>
        <w:t xml:space="preserve">        '403':</w:t>
      </w:r>
    </w:p>
    <w:p w14:paraId="7C12C8C5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77AD1B43" w14:textId="77777777" w:rsidR="001C39D4" w:rsidRDefault="001C39D4" w:rsidP="001C39D4">
      <w:pPr>
        <w:pStyle w:val="PL"/>
      </w:pPr>
      <w:r>
        <w:t xml:space="preserve">        '404':</w:t>
      </w:r>
    </w:p>
    <w:p w14:paraId="46FBC74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4181AC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BC8EC8F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6280BB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956E06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4EC60C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48BDED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0AB29E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745A9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7C519F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8300C3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FC10A5C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BB75D3D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480C3A2" w14:textId="77777777" w:rsidR="001C39D4" w:rsidRDefault="001C39D4" w:rsidP="001C39D4">
      <w:pPr>
        <w:pStyle w:val="PL"/>
      </w:pPr>
    </w:p>
    <w:p w14:paraId="5ADDC27D" w14:textId="77777777" w:rsidR="001C39D4" w:rsidRDefault="001C39D4" w:rsidP="001C39D4">
      <w:pPr>
        <w:pStyle w:val="PL"/>
        <w:rPr>
          <w:lang w:eastAsia="zh-CN"/>
        </w:rPr>
      </w:pPr>
      <w:r>
        <w:t xml:space="preserve">  /subscription-data/group-data/</w:t>
      </w:r>
      <w:r w:rsidRPr="00831018">
        <w:t>mbs-group-membership</w:t>
      </w:r>
      <w:r>
        <w:t>/internal</w:t>
      </w:r>
      <w:r>
        <w:rPr>
          <w:lang w:eastAsia="zh-CN"/>
        </w:rPr>
        <w:t>:</w:t>
      </w:r>
    </w:p>
    <w:p w14:paraId="087B2ECC" w14:textId="77777777" w:rsidR="001C39D4" w:rsidRDefault="001C39D4" w:rsidP="001C39D4">
      <w:pPr>
        <w:pStyle w:val="PL"/>
      </w:pPr>
      <w:r>
        <w:t xml:space="preserve">    get:</w:t>
      </w:r>
    </w:p>
    <w:p w14:paraId="78BF0579" w14:textId="77777777" w:rsidR="001C39D4" w:rsidRDefault="001C39D4" w:rsidP="001C39D4">
      <w:pPr>
        <w:pStyle w:val="PL"/>
      </w:pPr>
      <w:r>
        <w:t xml:space="preserve">      summary: Retrieves the data of 5G MBS Group</w:t>
      </w:r>
    </w:p>
    <w:p w14:paraId="5341EA18" w14:textId="77777777" w:rsidR="001C39D4" w:rsidRDefault="001C39D4" w:rsidP="001C39D4">
      <w:pPr>
        <w:pStyle w:val="PL"/>
      </w:pPr>
      <w:r>
        <w:t xml:space="preserve">      operationId: Query5GMbsGroupInternal</w:t>
      </w:r>
    </w:p>
    <w:p w14:paraId="22BE6D5E" w14:textId="77777777" w:rsidR="001C39D4" w:rsidRDefault="001C39D4" w:rsidP="001C39D4">
      <w:pPr>
        <w:pStyle w:val="PL"/>
      </w:pPr>
      <w:r>
        <w:t xml:space="preserve">      tags:</w:t>
      </w:r>
    </w:p>
    <w:p w14:paraId="7E767008" w14:textId="77777777" w:rsidR="001C39D4" w:rsidRDefault="001C39D4" w:rsidP="001C39D4">
      <w:pPr>
        <w:pStyle w:val="PL"/>
      </w:pPr>
      <w:r>
        <w:t xml:space="preserve">        - 5G-MBS-Groups-Internal (Document)</w:t>
      </w:r>
    </w:p>
    <w:p w14:paraId="20B4EEA6" w14:textId="77777777" w:rsidR="001C39D4" w:rsidRDefault="001C39D4" w:rsidP="001C39D4">
      <w:pPr>
        <w:pStyle w:val="PL"/>
      </w:pPr>
      <w:r>
        <w:t xml:space="preserve">      parameters:</w:t>
      </w:r>
    </w:p>
    <w:p w14:paraId="58342700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63C91CE4" w14:textId="77777777" w:rsidR="001C39D4" w:rsidRDefault="001C39D4" w:rsidP="001C39D4">
      <w:pPr>
        <w:pStyle w:val="PL"/>
      </w:pPr>
      <w:r>
        <w:t xml:space="preserve">          in: query</w:t>
      </w:r>
    </w:p>
    <w:p w14:paraId="35663444" w14:textId="77777777" w:rsidR="001C39D4" w:rsidRDefault="001C39D4" w:rsidP="001C39D4">
      <w:pPr>
        <w:pStyle w:val="PL"/>
      </w:pPr>
      <w:r>
        <w:t xml:space="preserve">          description: List of Internal Group IDs</w:t>
      </w:r>
    </w:p>
    <w:p w14:paraId="2CEFDB96" w14:textId="77777777" w:rsidR="001C39D4" w:rsidRDefault="001C39D4" w:rsidP="001C39D4">
      <w:pPr>
        <w:pStyle w:val="PL"/>
      </w:pPr>
      <w:r>
        <w:t xml:space="preserve">          required: true</w:t>
      </w:r>
    </w:p>
    <w:p w14:paraId="08C7DCE4" w14:textId="77777777" w:rsidR="001C39D4" w:rsidRDefault="001C39D4" w:rsidP="001C39D4">
      <w:pPr>
        <w:pStyle w:val="PL"/>
      </w:pPr>
      <w:r>
        <w:t xml:space="preserve">          schema:</w:t>
      </w:r>
    </w:p>
    <w:p w14:paraId="7671D0AB" w14:textId="77777777" w:rsidR="001C39D4" w:rsidRDefault="001C39D4" w:rsidP="001C39D4">
      <w:pPr>
        <w:pStyle w:val="PL"/>
      </w:pPr>
      <w:r>
        <w:t xml:space="preserve">            type: array</w:t>
      </w:r>
    </w:p>
    <w:p w14:paraId="075F3905" w14:textId="77777777" w:rsidR="001C39D4" w:rsidRDefault="001C39D4" w:rsidP="001C39D4">
      <w:pPr>
        <w:pStyle w:val="PL"/>
      </w:pPr>
      <w:r>
        <w:t xml:space="preserve">            items:</w:t>
      </w:r>
    </w:p>
    <w:p w14:paraId="6B1B22E5" w14:textId="77777777" w:rsidR="001C39D4" w:rsidRDefault="001C39D4" w:rsidP="001C39D4">
      <w:pPr>
        <w:pStyle w:val="PL"/>
      </w:pPr>
      <w:r>
        <w:t xml:space="preserve">              $ref: 'TS29571_CommonData.yaml#/components/schemas/GroupId'</w:t>
      </w:r>
    </w:p>
    <w:p w14:paraId="0B16A03C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7E0DC6C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718FCE34" w14:textId="77777777" w:rsidR="001C39D4" w:rsidRDefault="001C39D4" w:rsidP="001C39D4">
      <w:pPr>
        <w:pStyle w:val="PL"/>
      </w:pPr>
      <w:r>
        <w:t xml:space="preserve">      responses:</w:t>
      </w:r>
    </w:p>
    <w:p w14:paraId="34E6A24B" w14:textId="77777777" w:rsidR="001C39D4" w:rsidRDefault="001C39D4" w:rsidP="001C39D4">
      <w:pPr>
        <w:pStyle w:val="PL"/>
      </w:pPr>
      <w:r>
        <w:t xml:space="preserve">        '200':</w:t>
      </w:r>
    </w:p>
    <w:p w14:paraId="0EECE566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1293ED7" w14:textId="77777777" w:rsidR="001C39D4" w:rsidRDefault="001C39D4" w:rsidP="001C39D4">
      <w:pPr>
        <w:pStyle w:val="PL"/>
      </w:pPr>
      <w:r>
        <w:t xml:space="preserve">          content:</w:t>
      </w:r>
    </w:p>
    <w:p w14:paraId="165C8E35" w14:textId="77777777" w:rsidR="001C39D4" w:rsidRDefault="001C39D4" w:rsidP="001C39D4">
      <w:pPr>
        <w:pStyle w:val="PL"/>
      </w:pPr>
      <w:r>
        <w:t xml:space="preserve">            application/json:</w:t>
      </w:r>
    </w:p>
    <w:p w14:paraId="77C84165" w14:textId="77777777" w:rsidR="001C39D4" w:rsidRDefault="001C39D4" w:rsidP="001C39D4">
      <w:pPr>
        <w:pStyle w:val="PL"/>
      </w:pPr>
      <w:r>
        <w:t xml:space="preserve">              schema:</w:t>
      </w:r>
    </w:p>
    <w:p w14:paraId="5881BE18" w14:textId="77777777" w:rsidR="001C39D4" w:rsidRDefault="001C39D4" w:rsidP="001C39D4">
      <w:pPr>
        <w:pStyle w:val="PL"/>
      </w:pPr>
      <w:r>
        <w:t xml:space="preserve">               type: object</w:t>
      </w:r>
    </w:p>
    <w:p w14:paraId="0466890C" w14:textId="77777777" w:rsidR="001C39D4" w:rsidRDefault="001C39D4" w:rsidP="001C39D4">
      <w:pPr>
        <w:pStyle w:val="PL"/>
      </w:pPr>
      <w:r>
        <w:t xml:space="preserve">               description: A map (list of key-value pairs) where ExtGroupId serves as key</w:t>
      </w:r>
    </w:p>
    <w:p w14:paraId="6CA43B2B" w14:textId="77777777" w:rsidR="001C39D4" w:rsidRDefault="001C39D4" w:rsidP="001C39D4">
      <w:pPr>
        <w:pStyle w:val="PL"/>
      </w:pPr>
      <w:r>
        <w:t xml:space="preserve">               additionalProperties:</w:t>
      </w:r>
    </w:p>
    <w:p w14:paraId="737EC818" w14:textId="77777777" w:rsidR="001C39D4" w:rsidRDefault="001C39D4" w:rsidP="001C39D4">
      <w:pPr>
        <w:pStyle w:val="PL"/>
      </w:pPr>
      <w:r>
        <w:t xml:space="preserve">                 $ref: 'TS29503_Nudm_PP.yaml#/components/schemas/</w:t>
      </w:r>
      <w:r w:rsidRPr="00543FFB">
        <w:t>MulticastMbsGroupMemb</w:t>
      </w:r>
      <w:r>
        <w:t>'</w:t>
      </w:r>
    </w:p>
    <w:p w14:paraId="61CF3B1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1A3991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71F5E9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97BDA4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F71F4CB" w14:textId="77777777" w:rsidR="001C39D4" w:rsidRDefault="001C39D4" w:rsidP="001C39D4">
      <w:pPr>
        <w:pStyle w:val="PL"/>
      </w:pPr>
      <w:r>
        <w:t xml:space="preserve">        '403':</w:t>
      </w:r>
    </w:p>
    <w:p w14:paraId="21C8D428" w14:textId="77777777" w:rsidR="001C39D4" w:rsidRDefault="001C39D4" w:rsidP="001C39D4">
      <w:pPr>
        <w:pStyle w:val="PL"/>
      </w:pPr>
      <w:r>
        <w:rPr>
          <w:lang w:val="en-US"/>
        </w:rPr>
        <w:lastRenderedPageBreak/>
        <w:t xml:space="preserve">          $ref: 'TS29571_CommonData.yaml#/components/responses/403'</w:t>
      </w:r>
    </w:p>
    <w:p w14:paraId="307FD627" w14:textId="77777777" w:rsidR="001C39D4" w:rsidRDefault="001C39D4" w:rsidP="001C39D4">
      <w:pPr>
        <w:pStyle w:val="PL"/>
      </w:pPr>
      <w:r>
        <w:t xml:space="preserve">        '404':</w:t>
      </w:r>
    </w:p>
    <w:p w14:paraId="334764E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4F7618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165C0A1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79B9DA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7FB0BB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4FD70B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9D98194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84D02F4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D770B9B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B04FF4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C2ACBF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C6A06A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A8F459C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756E49EF" w14:textId="77777777" w:rsidR="001C39D4" w:rsidRDefault="001C39D4" w:rsidP="001C39D4">
      <w:pPr>
        <w:pStyle w:val="PL"/>
        <w:rPr>
          <w:lang w:eastAsia="zh-CN"/>
        </w:rPr>
      </w:pPr>
    </w:p>
    <w:p w14:paraId="231754FB" w14:textId="77777777" w:rsidR="001C39D4" w:rsidRDefault="001C39D4" w:rsidP="001C39D4">
      <w:pPr>
        <w:pStyle w:val="PL"/>
      </w:pPr>
      <w:r>
        <w:t xml:space="preserve">  /subscription-data/group-data/</w:t>
      </w:r>
      <w:r w:rsidRPr="00831018">
        <w:t>mbs-group-membership</w:t>
      </w:r>
      <w:r>
        <w:t>/pp-profile-data:</w:t>
      </w:r>
    </w:p>
    <w:p w14:paraId="5123DE19" w14:textId="77777777" w:rsidR="001C39D4" w:rsidRDefault="001C39D4" w:rsidP="001C39D4">
      <w:pPr>
        <w:pStyle w:val="PL"/>
      </w:pPr>
      <w:r>
        <w:t xml:space="preserve">    get:</w:t>
      </w:r>
    </w:p>
    <w:p w14:paraId="680C58C5" w14:textId="77777777" w:rsidR="001C39D4" w:rsidRDefault="001C39D4" w:rsidP="001C39D4">
      <w:pPr>
        <w:pStyle w:val="PL"/>
      </w:pPr>
      <w:r>
        <w:t xml:space="preserve">      summary: Retrieves the parameter provision profile data for 5G MBS Group</w:t>
      </w:r>
    </w:p>
    <w:p w14:paraId="3CB668CA" w14:textId="77777777" w:rsidR="001C39D4" w:rsidRDefault="001C39D4" w:rsidP="001C39D4">
      <w:pPr>
        <w:pStyle w:val="PL"/>
      </w:pPr>
      <w:r>
        <w:t xml:space="preserve">      operationId: Query5GMbsGroupPPData</w:t>
      </w:r>
    </w:p>
    <w:p w14:paraId="3CDEE473" w14:textId="77777777" w:rsidR="001C39D4" w:rsidRDefault="001C39D4" w:rsidP="001C39D4">
      <w:pPr>
        <w:pStyle w:val="PL"/>
      </w:pPr>
      <w:r>
        <w:t xml:space="preserve">      tags:</w:t>
      </w:r>
    </w:p>
    <w:p w14:paraId="4DEEEC2A" w14:textId="77777777" w:rsidR="001C39D4" w:rsidRDefault="001C39D4" w:rsidP="001C39D4">
      <w:pPr>
        <w:pStyle w:val="PL"/>
        <w:rPr>
          <w:lang w:eastAsia="zh-CN"/>
        </w:rPr>
      </w:pPr>
      <w:r>
        <w:t xml:space="preserve">        - Parameter Provision profile Data for 5G MBS Group(Document)</w:t>
      </w:r>
    </w:p>
    <w:p w14:paraId="61E6DFAC" w14:textId="77777777" w:rsidR="001C39D4" w:rsidRDefault="001C39D4" w:rsidP="001C39D4">
      <w:pPr>
        <w:pStyle w:val="PL"/>
      </w:pPr>
      <w:r>
        <w:t xml:space="preserve">      security:</w:t>
      </w:r>
    </w:p>
    <w:p w14:paraId="711FB035" w14:textId="77777777" w:rsidR="001C39D4" w:rsidRDefault="001C39D4" w:rsidP="001C39D4">
      <w:pPr>
        <w:pStyle w:val="PL"/>
      </w:pPr>
      <w:r>
        <w:t xml:space="preserve">        - {}</w:t>
      </w:r>
    </w:p>
    <w:p w14:paraId="67B7E2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7C3564" w14:textId="77777777" w:rsidR="001C39D4" w:rsidRDefault="001C39D4" w:rsidP="001C39D4">
      <w:pPr>
        <w:pStyle w:val="PL"/>
      </w:pPr>
      <w:r>
        <w:t xml:space="preserve">          - nudr-dr</w:t>
      </w:r>
    </w:p>
    <w:p w14:paraId="7C18E6D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25C91B5" w14:textId="77777777" w:rsidR="001C39D4" w:rsidRDefault="001C39D4" w:rsidP="001C39D4">
      <w:pPr>
        <w:pStyle w:val="PL"/>
      </w:pPr>
      <w:r>
        <w:t xml:space="preserve">          - nudr-dr</w:t>
      </w:r>
    </w:p>
    <w:p w14:paraId="144EB13C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9F21487" w14:textId="77777777" w:rsidR="001C39D4" w:rsidRDefault="001C39D4" w:rsidP="001C39D4">
      <w:pPr>
        <w:pStyle w:val="PL"/>
      </w:pPr>
      <w:r>
        <w:t xml:space="preserve">      parameters:</w:t>
      </w:r>
    </w:p>
    <w:p w14:paraId="470A4EB1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7179B95C" w14:textId="77777777" w:rsidR="001C39D4" w:rsidRDefault="001C39D4" w:rsidP="001C39D4">
      <w:pPr>
        <w:pStyle w:val="PL"/>
      </w:pPr>
      <w:r>
        <w:t xml:space="preserve">          in: query</w:t>
      </w:r>
    </w:p>
    <w:p w14:paraId="65C8EF30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MBS group identifiers</w:t>
      </w:r>
    </w:p>
    <w:p w14:paraId="688CEC83" w14:textId="77777777" w:rsidR="001C39D4" w:rsidRDefault="001C39D4" w:rsidP="001C39D4">
      <w:pPr>
        <w:pStyle w:val="PL"/>
      </w:pPr>
      <w:r>
        <w:t xml:space="preserve">          schema:</w:t>
      </w:r>
    </w:p>
    <w:p w14:paraId="015A42E6" w14:textId="77777777" w:rsidR="001C39D4" w:rsidRDefault="001C39D4" w:rsidP="001C39D4">
      <w:pPr>
        <w:pStyle w:val="PL"/>
      </w:pPr>
      <w:r>
        <w:t xml:space="preserve">            type: array</w:t>
      </w:r>
    </w:p>
    <w:p w14:paraId="7EC514D8" w14:textId="77777777" w:rsidR="001C39D4" w:rsidRDefault="001C39D4" w:rsidP="001C39D4">
      <w:pPr>
        <w:pStyle w:val="PL"/>
      </w:pPr>
      <w:r>
        <w:t xml:space="preserve">            items:</w:t>
      </w:r>
    </w:p>
    <w:p w14:paraId="69BD9183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28843B50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73E4350A" w14:textId="77777777" w:rsidR="001C39D4" w:rsidRDefault="001C39D4" w:rsidP="001C39D4">
      <w:pPr>
        <w:pStyle w:val="PL"/>
      </w:pPr>
      <w:r>
        <w:t xml:space="preserve">          style: form</w:t>
      </w:r>
    </w:p>
    <w:p w14:paraId="14D3BDB1" w14:textId="77777777" w:rsidR="001C39D4" w:rsidRDefault="001C39D4" w:rsidP="001C39D4">
      <w:pPr>
        <w:pStyle w:val="PL"/>
      </w:pPr>
      <w:r>
        <w:t xml:space="preserve">          explode: false</w:t>
      </w:r>
    </w:p>
    <w:p w14:paraId="1A20E8E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7B94735B" w14:textId="77777777" w:rsidR="001C39D4" w:rsidRDefault="001C39D4" w:rsidP="001C39D4">
      <w:pPr>
        <w:pStyle w:val="PL"/>
      </w:pPr>
      <w:r>
        <w:t xml:space="preserve">          in: query</w:t>
      </w:r>
    </w:p>
    <w:p w14:paraId="091A7128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5673D230" w14:textId="77777777" w:rsidR="001C39D4" w:rsidRDefault="001C39D4" w:rsidP="001C39D4">
      <w:pPr>
        <w:pStyle w:val="PL"/>
      </w:pPr>
      <w:r>
        <w:t xml:space="preserve">          schema:</w:t>
      </w:r>
    </w:p>
    <w:p w14:paraId="3453604B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7DA1E373" w14:textId="77777777" w:rsidR="001C39D4" w:rsidRDefault="001C39D4" w:rsidP="001C39D4">
      <w:pPr>
        <w:pStyle w:val="PL"/>
      </w:pPr>
      <w:r>
        <w:t xml:space="preserve">      responses:</w:t>
      </w:r>
    </w:p>
    <w:p w14:paraId="469FBA8C" w14:textId="77777777" w:rsidR="001C39D4" w:rsidRDefault="001C39D4" w:rsidP="001C39D4">
      <w:pPr>
        <w:pStyle w:val="PL"/>
      </w:pPr>
      <w:r>
        <w:t xml:space="preserve">        '200':</w:t>
      </w:r>
    </w:p>
    <w:p w14:paraId="78C46BCA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26829E8" w14:textId="77777777" w:rsidR="001C39D4" w:rsidRDefault="001C39D4" w:rsidP="001C39D4">
      <w:pPr>
        <w:pStyle w:val="PL"/>
      </w:pPr>
      <w:r>
        <w:t xml:space="preserve">          content:</w:t>
      </w:r>
    </w:p>
    <w:p w14:paraId="111C7723" w14:textId="77777777" w:rsidR="001C39D4" w:rsidRDefault="001C39D4" w:rsidP="001C39D4">
      <w:pPr>
        <w:pStyle w:val="PL"/>
      </w:pPr>
      <w:r>
        <w:t xml:space="preserve">            application/json:</w:t>
      </w:r>
    </w:p>
    <w:p w14:paraId="0C1322A1" w14:textId="77777777" w:rsidR="001C39D4" w:rsidRDefault="001C39D4" w:rsidP="001C39D4">
      <w:pPr>
        <w:pStyle w:val="PL"/>
      </w:pPr>
      <w:r>
        <w:t xml:space="preserve">              schema:</w:t>
      </w:r>
    </w:p>
    <w:p w14:paraId="552434B5" w14:textId="77777777" w:rsidR="001C39D4" w:rsidRDefault="001C39D4" w:rsidP="001C39D4">
      <w:pPr>
        <w:pStyle w:val="PL"/>
      </w:pPr>
      <w:r>
        <w:t xml:space="preserve">                $ref: '#/components/schemas/Pp5gMbsGroupProfileData'</w:t>
      </w:r>
    </w:p>
    <w:p w14:paraId="6906E2C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3638F8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3344BA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847ED8F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A716C41" w14:textId="77777777" w:rsidR="001C39D4" w:rsidRDefault="001C39D4" w:rsidP="001C39D4">
      <w:pPr>
        <w:pStyle w:val="PL"/>
      </w:pPr>
      <w:r>
        <w:t xml:space="preserve">        '403':</w:t>
      </w:r>
    </w:p>
    <w:p w14:paraId="5C52C344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E19F6BF" w14:textId="77777777" w:rsidR="001C39D4" w:rsidRDefault="001C39D4" w:rsidP="001C39D4">
      <w:pPr>
        <w:pStyle w:val="PL"/>
      </w:pPr>
      <w:r>
        <w:t xml:space="preserve">        '404':</w:t>
      </w:r>
    </w:p>
    <w:p w14:paraId="751BDE9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36512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3D3C4A5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E2BBD5E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F0C874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EAF921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084D653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1EF0C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507550A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5561F34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F7B4B4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0DC3AAD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BC3DE27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42E802C" w14:textId="77777777" w:rsidR="001C39D4" w:rsidRDefault="001C39D4" w:rsidP="001C39D4">
      <w:pPr>
        <w:pStyle w:val="PL"/>
        <w:rPr>
          <w:lang w:eastAsia="zh-CN"/>
        </w:rPr>
      </w:pPr>
    </w:p>
    <w:p w14:paraId="26F7D128" w14:textId="77777777" w:rsidR="001C39D4" w:rsidRDefault="001C39D4" w:rsidP="001C39D4">
      <w:pPr>
        <w:pStyle w:val="PL"/>
      </w:pPr>
      <w:r>
        <w:t xml:space="preserve">  /subscription-data/{ueId}/ranging-slpos-data:</w:t>
      </w:r>
    </w:p>
    <w:p w14:paraId="0C1FB5B7" w14:textId="77777777" w:rsidR="001C39D4" w:rsidRDefault="001C39D4" w:rsidP="001C39D4">
      <w:pPr>
        <w:pStyle w:val="PL"/>
      </w:pPr>
      <w:r>
        <w:t xml:space="preserve">    get:</w:t>
      </w:r>
    </w:p>
    <w:p w14:paraId="378ADA37" w14:textId="77777777" w:rsidR="001C39D4" w:rsidRDefault="001C39D4" w:rsidP="001C39D4">
      <w:pPr>
        <w:pStyle w:val="PL"/>
      </w:pPr>
      <w:r>
        <w:t xml:space="preserve">      summary: Retrieves the subscribed </w:t>
      </w:r>
      <w:r>
        <w:rPr>
          <w:lang w:eastAsia="zh-CN"/>
        </w:rPr>
        <w:t xml:space="preserve">Ranging and </w:t>
      </w:r>
      <w:r w:rsidRPr="00116374">
        <w:rPr>
          <w:lang w:eastAsia="zh-CN"/>
        </w:rPr>
        <w:t>Sid</w:t>
      </w:r>
      <w:r>
        <w:rPr>
          <w:lang w:eastAsia="zh-CN"/>
        </w:rPr>
        <w:t>elink Positioning</w:t>
      </w:r>
      <w:r>
        <w:t xml:space="preserve"> service Data of a UE</w:t>
      </w:r>
    </w:p>
    <w:p w14:paraId="64E23450" w14:textId="77777777" w:rsidR="001C39D4" w:rsidRDefault="001C39D4" w:rsidP="001C39D4">
      <w:pPr>
        <w:pStyle w:val="PL"/>
      </w:pPr>
      <w:r>
        <w:t xml:space="preserve">      operationId: QueryRangingSlPosData</w:t>
      </w:r>
    </w:p>
    <w:p w14:paraId="54FDD414" w14:textId="77777777" w:rsidR="001C39D4" w:rsidRDefault="001C39D4" w:rsidP="001C39D4">
      <w:pPr>
        <w:pStyle w:val="PL"/>
      </w:pPr>
      <w:r>
        <w:t xml:space="preserve">      tags:</w:t>
      </w:r>
    </w:p>
    <w:p w14:paraId="28BDD623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lang w:eastAsia="zh-CN"/>
        </w:rPr>
        <w:t xml:space="preserve">Ranging and </w:t>
      </w:r>
      <w:r w:rsidRPr="00116374">
        <w:rPr>
          <w:lang w:eastAsia="zh-CN"/>
        </w:rPr>
        <w:t>Sid</w:t>
      </w:r>
      <w:r>
        <w:rPr>
          <w:lang w:eastAsia="zh-CN"/>
        </w:rPr>
        <w:t>elink Positioning</w:t>
      </w:r>
      <w:r>
        <w:t xml:space="preserve"> Service Subscription Data</w:t>
      </w:r>
    </w:p>
    <w:p w14:paraId="15CCD283" w14:textId="77777777" w:rsidR="001C39D4" w:rsidRDefault="001C39D4" w:rsidP="001C39D4">
      <w:pPr>
        <w:pStyle w:val="PL"/>
      </w:pPr>
      <w:r>
        <w:t xml:space="preserve">      security:</w:t>
      </w:r>
    </w:p>
    <w:p w14:paraId="6DB49E3D" w14:textId="77777777" w:rsidR="001C39D4" w:rsidRDefault="001C39D4" w:rsidP="001C39D4">
      <w:pPr>
        <w:pStyle w:val="PL"/>
      </w:pPr>
      <w:r>
        <w:t xml:space="preserve">        - {}</w:t>
      </w:r>
    </w:p>
    <w:p w14:paraId="4527824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7BD7180" w14:textId="77777777" w:rsidR="001C39D4" w:rsidRDefault="001C39D4" w:rsidP="001C39D4">
      <w:pPr>
        <w:pStyle w:val="PL"/>
      </w:pPr>
      <w:r>
        <w:t xml:space="preserve">          - nudr-dr</w:t>
      </w:r>
    </w:p>
    <w:p w14:paraId="59B80C9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4C72B6A" w14:textId="77777777" w:rsidR="001C39D4" w:rsidRDefault="001C39D4" w:rsidP="001C39D4">
      <w:pPr>
        <w:pStyle w:val="PL"/>
      </w:pPr>
      <w:r>
        <w:t xml:space="preserve">          - nudr-dr</w:t>
      </w:r>
    </w:p>
    <w:p w14:paraId="67D923F9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045F694" w14:textId="77777777" w:rsidR="001C39D4" w:rsidRDefault="001C39D4" w:rsidP="001C39D4">
      <w:pPr>
        <w:pStyle w:val="PL"/>
      </w:pPr>
      <w:r>
        <w:t xml:space="preserve">      parameters:</w:t>
      </w:r>
    </w:p>
    <w:p w14:paraId="67114D8D" w14:textId="77777777" w:rsidR="001C39D4" w:rsidRDefault="001C39D4" w:rsidP="001C39D4">
      <w:pPr>
        <w:pStyle w:val="PL"/>
      </w:pPr>
      <w:r>
        <w:t xml:space="preserve">        - name: ueId</w:t>
      </w:r>
    </w:p>
    <w:p w14:paraId="1DD9067F" w14:textId="77777777" w:rsidR="001C39D4" w:rsidRDefault="001C39D4" w:rsidP="001C39D4">
      <w:pPr>
        <w:pStyle w:val="PL"/>
      </w:pPr>
      <w:r>
        <w:t xml:space="preserve">          in: path</w:t>
      </w:r>
    </w:p>
    <w:p w14:paraId="29DAFBAC" w14:textId="77777777" w:rsidR="001C39D4" w:rsidRDefault="001C39D4" w:rsidP="001C39D4">
      <w:pPr>
        <w:pStyle w:val="PL"/>
      </w:pPr>
      <w:r>
        <w:t xml:space="preserve">          description: UE id</w:t>
      </w:r>
    </w:p>
    <w:p w14:paraId="50F5BE8A" w14:textId="77777777" w:rsidR="001C39D4" w:rsidRDefault="001C39D4" w:rsidP="001C39D4">
      <w:pPr>
        <w:pStyle w:val="PL"/>
      </w:pPr>
      <w:r>
        <w:t xml:space="preserve">          required: true</w:t>
      </w:r>
    </w:p>
    <w:p w14:paraId="7E9B91CA" w14:textId="77777777" w:rsidR="001C39D4" w:rsidRDefault="001C39D4" w:rsidP="001C39D4">
      <w:pPr>
        <w:pStyle w:val="PL"/>
      </w:pPr>
      <w:r>
        <w:t xml:space="preserve">          schema:</w:t>
      </w:r>
    </w:p>
    <w:p w14:paraId="3134F489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795F2E0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E9363AD" w14:textId="77777777" w:rsidR="001C39D4" w:rsidRDefault="001C39D4" w:rsidP="001C39D4">
      <w:pPr>
        <w:pStyle w:val="PL"/>
      </w:pPr>
      <w:r>
        <w:t xml:space="preserve">          in: query</w:t>
      </w:r>
    </w:p>
    <w:p w14:paraId="6763B7B1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778AE4F4" w14:textId="77777777" w:rsidR="001C39D4" w:rsidRDefault="001C39D4" w:rsidP="001C39D4">
      <w:pPr>
        <w:pStyle w:val="PL"/>
      </w:pPr>
      <w:r>
        <w:t xml:space="preserve">          schema:</w:t>
      </w:r>
    </w:p>
    <w:p w14:paraId="267E54CF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7885FE4" w14:textId="77777777" w:rsidR="001C39D4" w:rsidRDefault="001C39D4" w:rsidP="001C39D4">
      <w:pPr>
        <w:pStyle w:val="PL"/>
      </w:pPr>
      <w:r>
        <w:t xml:space="preserve">        - name: If-None-Match</w:t>
      </w:r>
    </w:p>
    <w:p w14:paraId="25D38DBD" w14:textId="77777777" w:rsidR="001C39D4" w:rsidRDefault="001C39D4" w:rsidP="001C39D4">
      <w:pPr>
        <w:pStyle w:val="PL"/>
      </w:pPr>
      <w:r>
        <w:t xml:space="preserve">          in: header</w:t>
      </w:r>
    </w:p>
    <w:p w14:paraId="3FF15251" w14:textId="1C8AAE2E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32" w:author="Rong" w:date="2023-09-29T14:33:00Z">
        <w:r w:rsidDel="00405F79">
          <w:delText>7232, 3.2</w:delText>
        </w:r>
      </w:del>
      <w:ins w:id="233" w:author="Rong" w:date="2023-09-29T14:33:00Z">
        <w:r w:rsidR="00405F79">
          <w:t>9110, 13.1.2</w:t>
        </w:r>
      </w:ins>
    </w:p>
    <w:p w14:paraId="27EFD248" w14:textId="77777777" w:rsidR="001C39D4" w:rsidRDefault="001C39D4" w:rsidP="001C39D4">
      <w:pPr>
        <w:pStyle w:val="PL"/>
      </w:pPr>
      <w:r>
        <w:t xml:space="preserve">          schema:</w:t>
      </w:r>
    </w:p>
    <w:p w14:paraId="3662DA5D" w14:textId="77777777" w:rsidR="001C39D4" w:rsidRDefault="001C39D4" w:rsidP="001C39D4">
      <w:pPr>
        <w:pStyle w:val="PL"/>
      </w:pPr>
      <w:r>
        <w:t xml:space="preserve">            type: string</w:t>
      </w:r>
    </w:p>
    <w:p w14:paraId="09600332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43674DBC" w14:textId="77777777" w:rsidR="001C39D4" w:rsidRDefault="001C39D4" w:rsidP="001C39D4">
      <w:pPr>
        <w:pStyle w:val="PL"/>
      </w:pPr>
      <w:r>
        <w:t xml:space="preserve">          in: header</w:t>
      </w:r>
    </w:p>
    <w:p w14:paraId="6D1E0474" w14:textId="604F976B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34" w:author="Rong" w:date="2023-09-29T14:34:00Z">
        <w:r w:rsidDel="00405F79">
          <w:delText>7232, 3.3</w:delText>
        </w:r>
      </w:del>
      <w:ins w:id="235" w:author="Rong" w:date="2023-09-29T14:34:00Z">
        <w:r w:rsidR="00405F79">
          <w:t>9110, 13.1.3</w:t>
        </w:r>
      </w:ins>
    </w:p>
    <w:p w14:paraId="339DCA35" w14:textId="77777777" w:rsidR="001C39D4" w:rsidRDefault="001C39D4" w:rsidP="001C39D4">
      <w:pPr>
        <w:pStyle w:val="PL"/>
      </w:pPr>
      <w:r>
        <w:t xml:space="preserve">          schema:</w:t>
      </w:r>
    </w:p>
    <w:p w14:paraId="476314A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3F1CAD8D" w14:textId="77777777" w:rsidR="001C39D4" w:rsidRDefault="001C39D4" w:rsidP="001C39D4">
      <w:pPr>
        <w:pStyle w:val="PL"/>
      </w:pPr>
      <w:r>
        <w:t xml:space="preserve">      responses:</w:t>
      </w:r>
    </w:p>
    <w:p w14:paraId="4A3AD45C" w14:textId="77777777" w:rsidR="001C39D4" w:rsidRDefault="001C39D4" w:rsidP="001C39D4">
      <w:pPr>
        <w:pStyle w:val="PL"/>
      </w:pPr>
      <w:r>
        <w:t xml:space="preserve">        '200':</w:t>
      </w:r>
    </w:p>
    <w:p w14:paraId="4DF1BAF7" w14:textId="77777777" w:rsidR="001C39D4" w:rsidRDefault="001C39D4" w:rsidP="001C39D4">
      <w:pPr>
        <w:pStyle w:val="PL"/>
      </w:pPr>
      <w:r>
        <w:t xml:space="preserve">          description: OK</w:t>
      </w:r>
    </w:p>
    <w:p w14:paraId="4D9E8500" w14:textId="77777777" w:rsidR="001C39D4" w:rsidRDefault="001C39D4" w:rsidP="001C39D4">
      <w:pPr>
        <w:pStyle w:val="PL"/>
      </w:pPr>
      <w:r>
        <w:t xml:space="preserve">          content:</w:t>
      </w:r>
    </w:p>
    <w:p w14:paraId="556120B9" w14:textId="77777777" w:rsidR="001C39D4" w:rsidRDefault="001C39D4" w:rsidP="001C39D4">
      <w:pPr>
        <w:pStyle w:val="PL"/>
      </w:pPr>
      <w:r>
        <w:t xml:space="preserve">            application/json:</w:t>
      </w:r>
    </w:p>
    <w:p w14:paraId="0A313D3D" w14:textId="77777777" w:rsidR="001C39D4" w:rsidRDefault="001C39D4" w:rsidP="001C39D4">
      <w:pPr>
        <w:pStyle w:val="PL"/>
      </w:pPr>
      <w:r>
        <w:t xml:space="preserve">              schema:</w:t>
      </w:r>
    </w:p>
    <w:p w14:paraId="1E071372" w14:textId="77777777" w:rsidR="001C39D4" w:rsidRDefault="001C39D4" w:rsidP="001C39D4">
      <w:pPr>
        <w:pStyle w:val="PL"/>
      </w:pPr>
      <w:r>
        <w:t xml:space="preserve">                $ref: 'TS29503_Nudm_SDM.yaml#/components/schemas/</w:t>
      </w:r>
      <w:r w:rsidRPr="00951B45">
        <w:rPr>
          <w:lang w:eastAsia="zh-CN"/>
        </w:rPr>
        <w:t>RangingSlPosSubscriptionData</w:t>
      </w:r>
      <w:r>
        <w:t>'</w:t>
      </w:r>
    </w:p>
    <w:p w14:paraId="1081BE6E" w14:textId="77777777" w:rsidR="001C39D4" w:rsidRDefault="001C39D4" w:rsidP="001C39D4">
      <w:pPr>
        <w:pStyle w:val="PL"/>
      </w:pPr>
      <w:r>
        <w:t xml:space="preserve">          headers:</w:t>
      </w:r>
    </w:p>
    <w:p w14:paraId="5C733669" w14:textId="77777777" w:rsidR="001C39D4" w:rsidRDefault="001C39D4" w:rsidP="001C39D4">
      <w:pPr>
        <w:pStyle w:val="PL"/>
      </w:pPr>
      <w:r>
        <w:t xml:space="preserve">            Cache-Control:</w:t>
      </w:r>
    </w:p>
    <w:p w14:paraId="4AFB39AE" w14:textId="7A26ADD5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236" w:author="Rong" w:date="2023-09-29T14:37:00Z">
        <w:r w:rsidDel="00405F79">
          <w:delText>7234</w:delText>
        </w:r>
      </w:del>
      <w:ins w:id="237" w:author="Rong" w:date="2023-09-29T14:37:00Z">
        <w:r w:rsidR="00405F79">
          <w:t>9111</w:t>
        </w:r>
      </w:ins>
      <w:r>
        <w:t>, 5.2</w:t>
      </w:r>
    </w:p>
    <w:p w14:paraId="22E09264" w14:textId="77777777" w:rsidR="001C39D4" w:rsidRDefault="001C39D4" w:rsidP="001C39D4">
      <w:pPr>
        <w:pStyle w:val="PL"/>
      </w:pPr>
      <w:r>
        <w:t xml:space="preserve">              schema:</w:t>
      </w:r>
    </w:p>
    <w:p w14:paraId="1C5CD96D" w14:textId="77777777" w:rsidR="001C39D4" w:rsidRDefault="001C39D4" w:rsidP="001C39D4">
      <w:pPr>
        <w:pStyle w:val="PL"/>
      </w:pPr>
      <w:r>
        <w:t xml:space="preserve">                type: string</w:t>
      </w:r>
    </w:p>
    <w:p w14:paraId="310DEEEF" w14:textId="77777777" w:rsidR="001C39D4" w:rsidRDefault="001C39D4" w:rsidP="001C39D4">
      <w:pPr>
        <w:pStyle w:val="PL"/>
      </w:pPr>
      <w:r>
        <w:t xml:space="preserve">            ETag:</w:t>
      </w:r>
    </w:p>
    <w:p w14:paraId="7E941379" w14:textId="4B1DD27B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238" w:author="Rong" w:date="2023-09-29T14:34:00Z">
        <w:r w:rsidDel="00405F79">
          <w:delText>7232, 2.3</w:delText>
        </w:r>
      </w:del>
      <w:ins w:id="239" w:author="Rong" w:date="2023-09-29T14:34:00Z">
        <w:r w:rsidR="00405F79">
          <w:t>9110, 8.8.3</w:t>
        </w:r>
      </w:ins>
    </w:p>
    <w:p w14:paraId="11BC0232" w14:textId="77777777" w:rsidR="001C39D4" w:rsidRDefault="001C39D4" w:rsidP="001C39D4">
      <w:pPr>
        <w:pStyle w:val="PL"/>
      </w:pPr>
      <w:r>
        <w:t xml:space="preserve">              schema:</w:t>
      </w:r>
    </w:p>
    <w:p w14:paraId="74ACE7BE" w14:textId="77777777" w:rsidR="001C39D4" w:rsidRDefault="001C39D4" w:rsidP="001C39D4">
      <w:pPr>
        <w:pStyle w:val="PL"/>
      </w:pPr>
      <w:r>
        <w:t xml:space="preserve">                type: string</w:t>
      </w:r>
    </w:p>
    <w:p w14:paraId="28434AFA" w14:textId="77777777" w:rsidR="001C39D4" w:rsidRDefault="001C39D4" w:rsidP="001C39D4">
      <w:pPr>
        <w:pStyle w:val="PL"/>
      </w:pPr>
      <w:r>
        <w:t xml:space="preserve">            Last-Modified:</w:t>
      </w:r>
    </w:p>
    <w:p w14:paraId="38A0227A" w14:textId="4E39FDB1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240" w:author="Rong" w:date="2023-09-29T14:35:00Z">
        <w:r w:rsidDel="00405F79">
          <w:delText>7232, 2.2</w:delText>
        </w:r>
      </w:del>
      <w:ins w:id="241" w:author="Rong" w:date="2023-09-29T14:35:00Z">
        <w:r w:rsidR="00405F79">
          <w:t>9110, 8.8.2</w:t>
        </w:r>
      </w:ins>
    </w:p>
    <w:p w14:paraId="72576AFF" w14:textId="77777777" w:rsidR="001C39D4" w:rsidRDefault="001C39D4" w:rsidP="001C39D4">
      <w:pPr>
        <w:pStyle w:val="PL"/>
      </w:pPr>
      <w:r>
        <w:t xml:space="preserve">              schema:</w:t>
      </w:r>
    </w:p>
    <w:p w14:paraId="1EB0C02F" w14:textId="77777777" w:rsidR="001C39D4" w:rsidRDefault="001C39D4" w:rsidP="001C39D4">
      <w:pPr>
        <w:pStyle w:val="PL"/>
      </w:pPr>
      <w:r>
        <w:t xml:space="preserve">                type: string</w:t>
      </w:r>
    </w:p>
    <w:p w14:paraId="7DC9952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6CD1D7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EBAED9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4387998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59D6C40" w14:textId="77777777" w:rsidR="001C39D4" w:rsidRDefault="001C39D4" w:rsidP="001C39D4">
      <w:pPr>
        <w:pStyle w:val="PL"/>
      </w:pPr>
      <w:r>
        <w:t xml:space="preserve">        '403':</w:t>
      </w:r>
    </w:p>
    <w:p w14:paraId="034E974A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790EA2A8" w14:textId="77777777" w:rsidR="001C39D4" w:rsidRDefault="001C39D4" w:rsidP="001C39D4">
      <w:pPr>
        <w:pStyle w:val="PL"/>
      </w:pPr>
      <w:r>
        <w:t xml:space="preserve">        '404':</w:t>
      </w:r>
    </w:p>
    <w:p w14:paraId="418310C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C26811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C346744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16A6FD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B51B0FF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800065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3FF4FE8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4A9422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C5AFDC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9C7671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CA60A7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BEAC035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7DC8D6A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132A0562" w14:textId="77777777" w:rsidR="001C39D4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</w:p>
    <w:p w14:paraId="4E1D4D5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/subscription-data/{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  <w:r w:rsidRPr="000E2B15">
        <w:rPr>
          <w:rFonts w:ascii="Courier New" w:eastAsia="等线" w:hAnsi="Courier New"/>
          <w:sz w:val="16"/>
        </w:rPr>
        <w:t>}/a2x-data:</w:t>
      </w:r>
    </w:p>
    <w:p w14:paraId="552C695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get:</w:t>
      </w:r>
    </w:p>
    <w:p w14:paraId="23D299B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summary: Retrieves the subscribed A2X Data of a UE</w:t>
      </w:r>
    </w:p>
    <w:p w14:paraId="6160745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</w:t>
      </w:r>
      <w:proofErr w:type="spellStart"/>
      <w:r w:rsidRPr="000E2B15">
        <w:rPr>
          <w:rFonts w:ascii="Courier New" w:eastAsia="等线" w:hAnsi="Courier New"/>
          <w:sz w:val="16"/>
        </w:rPr>
        <w:t>operationId</w:t>
      </w:r>
      <w:proofErr w:type="spellEnd"/>
      <w:r w:rsidRPr="000E2B15">
        <w:rPr>
          <w:rFonts w:ascii="Courier New" w:eastAsia="等线" w:hAnsi="Courier New"/>
          <w:sz w:val="16"/>
        </w:rPr>
        <w:t>: QueryA2xData</w:t>
      </w:r>
    </w:p>
    <w:p w14:paraId="4C5B626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tags:</w:t>
      </w:r>
    </w:p>
    <w:p w14:paraId="68D9EEFD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lastRenderedPageBreak/>
        <w:t xml:space="preserve">        - A2X Subscription Data</w:t>
      </w:r>
    </w:p>
    <w:p w14:paraId="0BB2524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security:</w:t>
      </w:r>
    </w:p>
    <w:p w14:paraId="530A422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{}</w:t>
      </w:r>
    </w:p>
    <w:p w14:paraId="4B97E6DF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1D80CEA8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7184CE1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0EE3E22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57681E9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nudr-dr:subscription-data</w:t>
      </w:r>
      <w:proofErr w:type="spellEnd"/>
    </w:p>
    <w:p w14:paraId="5069EBE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parameters:</w:t>
      </w:r>
    </w:p>
    <w:p w14:paraId="0A8B07F5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</w:p>
    <w:p w14:paraId="12BD0717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path</w:t>
      </w:r>
    </w:p>
    <w:p w14:paraId="78C5C2F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UE id</w:t>
      </w:r>
    </w:p>
    <w:p w14:paraId="55D54DC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required: true</w:t>
      </w:r>
    </w:p>
    <w:p w14:paraId="7314BEA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7DE2E8D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VarUeId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050AF70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supported-features</w:t>
      </w:r>
    </w:p>
    <w:p w14:paraId="10B41560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query</w:t>
      </w:r>
    </w:p>
    <w:p w14:paraId="67A4B61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Supported Features</w:t>
      </w:r>
    </w:p>
    <w:p w14:paraId="34E9EB9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0CFEEC6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SupportedFeatures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2ABFCCE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If-None-Match</w:t>
      </w:r>
    </w:p>
    <w:p w14:paraId="1B24E7E7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71E159EA" w14:textId="0F48CF9D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del w:id="242" w:author="Rong" w:date="2023-09-29T14:33:00Z">
        <w:r w:rsidRPr="000E2B15" w:rsidDel="00405F79">
          <w:rPr>
            <w:rFonts w:ascii="Courier New" w:eastAsia="等线" w:hAnsi="Courier New"/>
            <w:sz w:val="16"/>
          </w:rPr>
          <w:delText>7232, 3.2</w:delText>
        </w:r>
      </w:del>
      <w:ins w:id="243" w:author="Rong" w:date="2023-09-29T14:33:00Z">
        <w:r w:rsidR="00405F79">
          <w:rPr>
            <w:rFonts w:ascii="Courier New" w:eastAsia="等线" w:hAnsi="Courier New"/>
            <w:sz w:val="16"/>
          </w:rPr>
          <w:t>9110, 13.1.2</w:t>
        </w:r>
      </w:ins>
    </w:p>
    <w:p w14:paraId="6D434D68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49FD8218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1D74C18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If-Modified-Since</w:t>
      </w:r>
    </w:p>
    <w:p w14:paraId="23319769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408A6D8A" w14:textId="6870C4C0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del w:id="244" w:author="Rong" w:date="2023-09-29T14:34:00Z">
        <w:r w:rsidRPr="000E2B15" w:rsidDel="00405F79">
          <w:rPr>
            <w:rFonts w:ascii="Courier New" w:eastAsia="等线" w:hAnsi="Courier New"/>
            <w:sz w:val="16"/>
          </w:rPr>
          <w:delText>7232, 3.3</w:delText>
        </w:r>
      </w:del>
      <w:ins w:id="245" w:author="Rong" w:date="2023-09-29T14:34:00Z">
        <w:r w:rsidR="00405F79">
          <w:rPr>
            <w:rFonts w:ascii="Courier New" w:eastAsia="等线" w:hAnsi="Courier New"/>
            <w:sz w:val="16"/>
          </w:rPr>
          <w:t>9110, 13.1.3</w:t>
        </w:r>
      </w:ins>
    </w:p>
    <w:p w14:paraId="19990B2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1F4E47C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1923E73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responses:</w:t>
      </w:r>
    </w:p>
    <w:p w14:paraId="11693D7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'200':</w:t>
      </w:r>
    </w:p>
    <w:p w14:paraId="0D67989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OK</w:t>
      </w:r>
    </w:p>
    <w:p w14:paraId="5A5649C0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content:</w:t>
      </w:r>
    </w:p>
    <w:p w14:paraId="3B58239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application/</w:t>
      </w:r>
      <w:proofErr w:type="spellStart"/>
      <w:r w:rsidRPr="000E2B15">
        <w:rPr>
          <w:rFonts w:ascii="Courier New" w:eastAsia="等线" w:hAnsi="Courier New"/>
          <w:sz w:val="16"/>
        </w:rPr>
        <w:t>json</w:t>
      </w:r>
      <w:proofErr w:type="spellEnd"/>
      <w:r w:rsidRPr="000E2B15">
        <w:rPr>
          <w:rFonts w:ascii="Courier New" w:eastAsia="等线" w:hAnsi="Courier New"/>
          <w:sz w:val="16"/>
        </w:rPr>
        <w:t>:</w:t>
      </w:r>
    </w:p>
    <w:p w14:paraId="3F5B2835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72261D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$ref: '#/components/schemas/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'</w:t>
      </w:r>
    </w:p>
    <w:p w14:paraId="6D10D7E9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headers:</w:t>
      </w:r>
    </w:p>
    <w:p w14:paraId="3A37FF2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Cache-Control:</w:t>
      </w:r>
    </w:p>
    <w:p w14:paraId="1145532B" w14:textId="38E7BBBE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Cache-Control containing max-age, as described in RFC </w:t>
      </w:r>
      <w:del w:id="246" w:author="Rong" w:date="2023-09-29T14:37:00Z">
        <w:r w:rsidRPr="000E2B15" w:rsidDel="00405F79">
          <w:rPr>
            <w:rFonts w:ascii="Courier New" w:eastAsia="等线" w:hAnsi="Courier New"/>
            <w:sz w:val="16"/>
          </w:rPr>
          <w:delText>7234</w:delText>
        </w:r>
      </w:del>
      <w:ins w:id="247" w:author="Rong" w:date="2023-09-29T14:37:00Z">
        <w:r w:rsidR="00405F79">
          <w:rPr>
            <w:rFonts w:ascii="Courier New" w:eastAsia="等线" w:hAnsi="Courier New"/>
            <w:sz w:val="16"/>
          </w:rPr>
          <w:t>9111</w:t>
        </w:r>
      </w:ins>
      <w:r w:rsidRPr="000E2B15">
        <w:rPr>
          <w:rFonts w:ascii="Courier New" w:eastAsia="等线" w:hAnsi="Courier New"/>
          <w:sz w:val="16"/>
        </w:rPr>
        <w:t>, 5.2</w:t>
      </w:r>
    </w:p>
    <w:p w14:paraId="2B9448B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72B6D29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6AB9246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ETag:</w:t>
      </w:r>
    </w:p>
    <w:p w14:paraId="5BB726F6" w14:textId="52209153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Entity Tag, containing a strong validator, as described in RFC </w:t>
      </w:r>
      <w:del w:id="248" w:author="Rong" w:date="2023-09-29T14:34:00Z">
        <w:r w:rsidRPr="000E2B15" w:rsidDel="00405F79">
          <w:rPr>
            <w:rFonts w:ascii="Courier New" w:eastAsia="等线" w:hAnsi="Courier New"/>
            <w:sz w:val="16"/>
          </w:rPr>
          <w:delText>7232, 2.3</w:delText>
        </w:r>
      </w:del>
      <w:ins w:id="249" w:author="Rong" w:date="2023-09-29T14:34:00Z">
        <w:r w:rsidR="00405F79">
          <w:rPr>
            <w:rFonts w:ascii="Courier New" w:eastAsia="等线" w:hAnsi="Courier New"/>
            <w:sz w:val="16"/>
          </w:rPr>
          <w:t>9110, 8.8.3</w:t>
        </w:r>
      </w:ins>
    </w:p>
    <w:p w14:paraId="1C5EA28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758D015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3D79FFBD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Last-Modified:</w:t>
      </w:r>
    </w:p>
    <w:p w14:paraId="0C54BCEC" w14:textId="21C63F6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Timestamp for last modification of the resource, as described in RFC </w:t>
      </w:r>
      <w:del w:id="250" w:author="Rong" w:date="2023-09-29T14:35:00Z">
        <w:r w:rsidRPr="000E2B15" w:rsidDel="00405F79">
          <w:rPr>
            <w:rFonts w:ascii="Courier New" w:eastAsia="等线" w:hAnsi="Courier New"/>
            <w:sz w:val="16"/>
          </w:rPr>
          <w:delText>7232, 2.2</w:delText>
        </w:r>
      </w:del>
      <w:ins w:id="251" w:author="Rong" w:date="2023-09-29T14:35:00Z">
        <w:r w:rsidR="00405F79">
          <w:rPr>
            <w:rFonts w:ascii="Courier New" w:eastAsia="等线" w:hAnsi="Courier New"/>
            <w:sz w:val="16"/>
          </w:rPr>
          <w:t>9110, 8.8.2</w:t>
        </w:r>
      </w:ins>
    </w:p>
    <w:p w14:paraId="29E0533F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1DE6637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2A8396D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'400':</w:t>
      </w:r>
    </w:p>
    <w:p w14:paraId="153D92B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'TS29571_CommonData.yaml#/components/responses/400'</w:t>
      </w:r>
    </w:p>
    <w:p w14:paraId="76313DB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'401':</w:t>
      </w:r>
    </w:p>
    <w:p w14:paraId="5A192570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'TS29571_CommonData.yaml#/components/responses/401'</w:t>
      </w:r>
    </w:p>
    <w:p w14:paraId="11BE2E0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'403':</w:t>
      </w:r>
    </w:p>
    <w:p w14:paraId="47F985EF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'TS29571_CommonData.yaml#/components/responses/403'</w:t>
      </w:r>
    </w:p>
    <w:p w14:paraId="4A93FA2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'404':</w:t>
      </w:r>
    </w:p>
    <w:p w14:paraId="29F0FD05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'TS29571_CommonData.yaml#/components/responses/404'</w:t>
      </w:r>
    </w:p>
    <w:p w14:paraId="1D27618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'406':</w:t>
      </w:r>
    </w:p>
    <w:p w14:paraId="0AD5B1D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'TS29571_CommonData.yaml#/components/responses/406'</w:t>
      </w:r>
    </w:p>
    <w:p w14:paraId="4315571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'429':</w:t>
      </w:r>
    </w:p>
    <w:p w14:paraId="24BB8F4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'TS29571_CommonData.yaml#/components/responses/429'</w:t>
      </w:r>
    </w:p>
    <w:p w14:paraId="4A73B8C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'500':</w:t>
      </w:r>
    </w:p>
    <w:p w14:paraId="5483C5E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'TS29571_CommonData.yaml#/components/responses/500'</w:t>
      </w:r>
    </w:p>
    <w:p w14:paraId="5E4B866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'502':</w:t>
      </w:r>
    </w:p>
    <w:p w14:paraId="126F2D2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'TS29571_CommonData.yaml#/components/responses/502'</w:t>
      </w:r>
    </w:p>
    <w:p w14:paraId="4E24ED7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'503':</w:t>
      </w:r>
    </w:p>
    <w:p w14:paraId="79B5D69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'TS29571_CommonData.yaml#/components/responses/503'</w:t>
      </w:r>
    </w:p>
    <w:p w14:paraId="4FF5AD07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default:</w:t>
      </w:r>
    </w:p>
    <w:p w14:paraId="1EFBC77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'TS29571_CommonData.yaml#/components/responses/default'</w:t>
      </w:r>
    </w:p>
    <w:p w14:paraId="3C20564F" w14:textId="77777777" w:rsidR="001C39D4" w:rsidRPr="00FA4F63" w:rsidRDefault="001C39D4" w:rsidP="001C39D4">
      <w:pPr>
        <w:pStyle w:val="PL"/>
        <w:rPr>
          <w:lang w:eastAsia="zh-CN"/>
        </w:rPr>
      </w:pPr>
    </w:p>
    <w:p w14:paraId="3F9BD703" w14:textId="77777777" w:rsidR="001C39D4" w:rsidRPr="00533C32" w:rsidRDefault="001C39D4" w:rsidP="001C39D4">
      <w:pPr>
        <w:pStyle w:val="PL"/>
      </w:pPr>
      <w:r w:rsidRPr="00533C32">
        <w:t>components:</w:t>
      </w:r>
    </w:p>
    <w:p w14:paraId="58945E69" w14:textId="77777777" w:rsidR="001C39D4" w:rsidRPr="00533C32" w:rsidRDefault="001C39D4" w:rsidP="001C39D4">
      <w:pPr>
        <w:pStyle w:val="PL"/>
      </w:pPr>
      <w:r w:rsidRPr="00533C32">
        <w:t xml:space="preserve">  schemas:</w:t>
      </w:r>
    </w:p>
    <w:p w14:paraId="4EF6D7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EB854A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3093698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2431238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required:</w:t>
      </w:r>
    </w:p>
    <w:p w14:paraId="021EA31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C63A4C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45B4ACE6" w14:textId="77777777" w:rsidR="001C39D4" w:rsidRPr="00533C32" w:rsidRDefault="001C39D4" w:rsidP="001C39D4">
      <w:pPr>
        <w:pStyle w:val="PL"/>
      </w:pPr>
      <w:r w:rsidRPr="00533C32">
        <w:t xml:space="preserve">        authenticationMethod:</w:t>
      </w:r>
    </w:p>
    <w:p w14:paraId="3F59DF3A" w14:textId="77777777" w:rsidR="001C39D4" w:rsidRPr="00533C32" w:rsidRDefault="001C39D4" w:rsidP="001C39D4">
      <w:pPr>
        <w:pStyle w:val="PL"/>
      </w:pPr>
      <w:r w:rsidRPr="00533C32">
        <w:t xml:space="preserve">          $ref: '#/components/schemas/AuthMethod'</w:t>
      </w:r>
    </w:p>
    <w:p w14:paraId="75D58E9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CCBD42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296B6E8" w14:textId="77777777" w:rsidR="001C39D4" w:rsidRPr="00533C32" w:rsidRDefault="001C39D4" w:rsidP="001C39D4">
      <w:pPr>
        <w:pStyle w:val="PL"/>
      </w:pPr>
      <w:r w:rsidRPr="00533C32">
        <w:t xml:space="preserve">        protectionParameterId:</w:t>
      </w:r>
    </w:p>
    <w:p w14:paraId="7AF3BAD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type: string</w:t>
      </w:r>
    </w:p>
    <w:p w14:paraId="7353E5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sequenceNumber:</w:t>
      </w:r>
    </w:p>
    <w:p w14:paraId="748A1C2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166ACB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0AFC5993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E050A56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726A45FA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720B859F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F12241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5FE6B08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C5CD6F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0B093E3" w14:textId="77777777" w:rsidR="001C39D4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1261533" w14:textId="77777777" w:rsidR="001C39D4" w:rsidRDefault="001C39D4" w:rsidP="001C39D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D08260A" w14:textId="77777777" w:rsidR="001C39D4" w:rsidRDefault="001C39D4" w:rsidP="001C39D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0CA7FF50" w14:textId="77777777" w:rsidR="001C39D4" w:rsidRDefault="001C39D4" w:rsidP="001C39D4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23FA63F3" w14:textId="77777777" w:rsidR="001C39D4" w:rsidRPr="00690A26" w:rsidRDefault="001C39D4" w:rsidP="001C39D4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57D92A7B" w14:textId="77777777" w:rsidR="001C39D4" w:rsidRPr="00690A26" w:rsidRDefault="001C39D4" w:rsidP="001C39D4">
      <w:pPr>
        <w:pStyle w:val="PL"/>
      </w:pPr>
      <w:r w:rsidRPr="00690A26">
        <w:t xml:space="preserve">          $ref: 'TS29571_CommonData.yaml#/components/schemas/NfGroupId'</w:t>
      </w:r>
    </w:p>
    <w:p w14:paraId="413F9C48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405B49B4" w14:textId="77777777" w:rsidR="001C39D4" w:rsidRDefault="001C39D4" w:rsidP="001C39D4">
      <w:pPr>
        <w:pStyle w:val="PL"/>
      </w:pPr>
      <w:r w:rsidRPr="00533C32">
        <w:t xml:space="preserve">          $ref: '#/components/schemas/AuthMethod'</w:t>
      </w:r>
    </w:p>
    <w:p w14:paraId="0927462D" w14:textId="77777777" w:rsidR="001C39D4" w:rsidRDefault="001C39D4" w:rsidP="001C39D4">
      <w:pPr>
        <w:pStyle w:val="PL"/>
      </w:pPr>
      <w:r>
        <w:t xml:space="preserve">        rgAuthenticationInd:</w:t>
      </w:r>
    </w:p>
    <w:p w14:paraId="42BBE046" w14:textId="77777777" w:rsidR="001C39D4" w:rsidRDefault="001C39D4" w:rsidP="001C39D4">
      <w:pPr>
        <w:pStyle w:val="PL"/>
      </w:pPr>
      <w:r>
        <w:t xml:space="preserve">          type: boolean</w:t>
      </w:r>
    </w:p>
    <w:p w14:paraId="3C97B28C" w14:textId="77777777" w:rsidR="001C39D4" w:rsidRDefault="001C39D4" w:rsidP="001C39D4">
      <w:pPr>
        <w:pStyle w:val="PL"/>
      </w:pPr>
      <w:r>
        <w:t xml:space="preserve">          default: false</w:t>
      </w:r>
    </w:p>
    <w:p w14:paraId="22A98BE3" w14:textId="77777777" w:rsidR="001C39D4" w:rsidRDefault="001C39D4" w:rsidP="001C39D4">
      <w:pPr>
        <w:pStyle w:val="PL"/>
      </w:pPr>
      <w:r>
        <w:t xml:space="preserve">        supi:</w:t>
      </w:r>
    </w:p>
    <w:p w14:paraId="5D6853F0" w14:textId="77777777" w:rsidR="001C39D4" w:rsidRDefault="001C39D4" w:rsidP="001C39D4">
      <w:pPr>
        <w:pStyle w:val="PL"/>
      </w:pPr>
      <w:r>
        <w:t xml:space="preserve">          $ref: 'TS29571_CommonData.yaml#/components/schemas/Supi'</w:t>
      </w:r>
    </w:p>
    <w:p w14:paraId="0668FB2D" w14:textId="77777777" w:rsidR="001C39D4" w:rsidRDefault="001C39D4" w:rsidP="001C39D4">
      <w:pPr>
        <w:pStyle w:val="PL"/>
      </w:pPr>
      <w:r>
        <w:t xml:space="preserve">        akmaAllowed:</w:t>
      </w:r>
    </w:p>
    <w:p w14:paraId="0478B0C9" w14:textId="77777777" w:rsidR="001C39D4" w:rsidRDefault="001C39D4" w:rsidP="001C39D4">
      <w:pPr>
        <w:pStyle w:val="PL"/>
      </w:pPr>
      <w:r>
        <w:t xml:space="preserve">          type: boolean</w:t>
      </w:r>
    </w:p>
    <w:p w14:paraId="2522D4C8" w14:textId="77777777" w:rsidR="001C39D4" w:rsidRPr="00380171" w:rsidRDefault="001C39D4" w:rsidP="001C39D4">
      <w:pPr>
        <w:pStyle w:val="PL"/>
      </w:pPr>
      <w:r>
        <w:t xml:space="preserve">          default: false</w:t>
      </w:r>
    </w:p>
    <w:p w14:paraId="4449B441" w14:textId="77777777" w:rsidR="001C39D4" w:rsidRDefault="001C39D4" w:rsidP="001C39D4">
      <w:pPr>
        <w:pStyle w:val="PL"/>
      </w:pPr>
      <w:r>
        <w:t xml:space="preserve">        routingId:</w:t>
      </w:r>
    </w:p>
    <w:p w14:paraId="5A94F2E9" w14:textId="77777777" w:rsidR="001C39D4" w:rsidRPr="002857AD" w:rsidRDefault="001C39D4" w:rsidP="001C39D4">
      <w:pPr>
        <w:pStyle w:val="PL"/>
      </w:pPr>
      <w:r w:rsidRPr="002857AD">
        <w:t xml:space="preserve">          type: string</w:t>
      </w:r>
    </w:p>
    <w:p w14:paraId="1F37B18F" w14:textId="77777777" w:rsidR="001C39D4" w:rsidRPr="00380171" w:rsidRDefault="001C39D4" w:rsidP="001C39D4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36A3776B" w14:textId="77777777" w:rsidR="001C39D4" w:rsidRPr="003F4B35" w:rsidRDefault="001C39D4" w:rsidP="001C39D4">
      <w:pPr>
        <w:pStyle w:val="PL"/>
        <w:rPr>
          <w:lang w:eastAsia="zh-CN"/>
        </w:rPr>
      </w:pPr>
    </w:p>
    <w:p w14:paraId="38290DC0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1A015C57" w14:textId="77777777" w:rsidR="001C39D4" w:rsidRPr="00533C32" w:rsidRDefault="001C39D4" w:rsidP="001C39D4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SQN</w:t>
      </w:r>
      <w:r>
        <w:rPr>
          <w:rFonts w:cs="Arial"/>
          <w:szCs w:val="18"/>
        </w:rPr>
        <w:t>.</w:t>
      </w:r>
    </w:p>
    <w:p w14:paraId="41402410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54B444F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2C698B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37DC736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1F44EE1F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326FE6B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9F2D0F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4346C548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0D0B2E2E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00F75815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2BFAC80A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ED8FA2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500A8C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 xml:space="preserve">A map(list of key-value pairs) where </w:t>
      </w:r>
      <w:r w:rsidRPr="00D5200C">
        <w:t>type of node</w:t>
      </w:r>
      <w:r w:rsidRPr="00533C32">
        <w:t xml:space="preserve"> serves as key</w:t>
      </w:r>
    </w:p>
    <w:p w14:paraId="3558BCB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84C258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0C48613F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4FC76003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EBB40C9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60B135DC" w14:textId="77777777" w:rsidR="001C39D4" w:rsidRPr="00533C32" w:rsidRDefault="001C39D4" w:rsidP="001C39D4">
      <w:pPr>
        <w:pStyle w:val="PL"/>
        <w:rPr>
          <w:lang w:eastAsia="zh-CN"/>
        </w:rPr>
      </w:pPr>
    </w:p>
    <w:p w14:paraId="096C26C5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151811FC" w14:textId="77777777" w:rsidR="001C39D4" w:rsidRPr="00533C32" w:rsidRDefault="001C39D4" w:rsidP="001C39D4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 w:rsidRPr="00D5200C">
        <w:t>Scheme for generation of Sequence Numbers</w:t>
      </w:r>
      <w:r>
        <w:rPr>
          <w:rFonts w:cs="Arial"/>
          <w:szCs w:val="18"/>
        </w:rPr>
        <w:t>.</w:t>
      </w:r>
    </w:p>
    <w:p w14:paraId="5776AFC9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7F42978B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38BCB46B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3A624FB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68987645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3BFE12A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1D1E657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32283790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4BE87045" w14:textId="77777777" w:rsidR="001C39D4" w:rsidRPr="00533C32" w:rsidRDefault="001C39D4" w:rsidP="001C39D4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 w:rsidRPr="00D5200C">
        <w:t>Sign of the DIF value</w:t>
      </w:r>
      <w:r>
        <w:rPr>
          <w:rFonts w:cs="Arial"/>
          <w:szCs w:val="18"/>
        </w:rPr>
        <w:t>.</w:t>
      </w:r>
    </w:p>
    <w:p w14:paraId="2F27E28E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282B331C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1C5484A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7170C49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0E32C63A" w14:textId="77777777" w:rsidR="001C39D4" w:rsidRPr="00533C32" w:rsidRDefault="001C39D4" w:rsidP="001C39D4">
      <w:pPr>
        <w:pStyle w:val="PL"/>
      </w:pPr>
      <w:r w:rsidRPr="00533C32">
        <w:t xml:space="preserve">    VarPlmnId:</w:t>
      </w:r>
    </w:p>
    <w:p w14:paraId="4CEB4BC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PLMN Id (MCC, MNC) or SNPN Id (MCC, MNC, NID).</w:t>
      </w:r>
    </w:p>
    <w:p w14:paraId="79C7E22B" w14:textId="77777777" w:rsidR="001C39D4" w:rsidRPr="00533C32" w:rsidRDefault="001C39D4" w:rsidP="001C39D4">
      <w:pPr>
        <w:pStyle w:val="PL"/>
      </w:pPr>
      <w:r w:rsidRPr="00533C32">
        <w:t xml:space="preserve">      type: string</w:t>
      </w:r>
    </w:p>
    <w:p w14:paraId="043C7EA4" w14:textId="77777777" w:rsidR="001C39D4" w:rsidRPr="00533C32" w:rsidRDefault="001C39D4" w:rsidP="001C39D4">
      <w:pPr>
        <w:pStyle w:val="PL"/>
      </w:pPr>
      <w:r w:rsidRPr="00533C32">
        <w:lastRenderedPageBreak/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>
        <w:t>(-</w:t>
      </w:r>
      <w:r w:rsidRPr="00D14A1B">
        <w:t>[A-Fa-f0-9]{11}</w:t>
      </w:r>
      <w:r>
        <w:t>)?</w:t>
      </w:r>
      <w:r w:rsidRPr="00533C32">
        <w:rPr>
          <w:lang w:eastAsia="zh-CN"/>
        </w:rPr>
        <w:t>$</w:t>
      </w:r>
      <w:r w:rsidRPr="00533C32">
        <w:t>'</w:t>
      </w:r>
    </w:p>
    <w:p w14:paraId="1FD3062A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Provisioned</w:t>
      </w:r>
      <w:r w:rsidRPr="00533C32">
        <w:t>DatasetNames:</w:t>
      </w:r>
    </w:p>
    <w:p w14:paraId="7DA02FA7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055114EE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129C9A4C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1CD8130E" w14:textId="77777777" w:rsidR="001C39D4" w:rsidRPr="00533C32" w:rsidRDefault="001C39D4" w:rsidP="001C39D4">
      <w:pPr>
        <w:pStyle w:val="PL"/>
      </w:pPr>
      <w:r w:rsidRPr="00533C32">
        <w:t xml:space="preserve">        $ref: '#/components/schemas/</w:t>
      </w:r>
      <w:r>
        <w:t>Provisioned</w:t>
      </w:r>
      <w:r w:rsidRPr="00533C32">
        <w:t>DataSetName'</w:t>
      </w:r>
    </w:p>
    <w:p w14:paraId="285FB177" w14:textId="77777777" w:rsidR="001C39D4" w:rsidRPr="00533C32" w:rsidRDefault="001C39D4" w:rsidP="001C39D4">
      <w:pPr>
        <w:pStyle w:val="PL"/>
      </w:pPr>
      <w:r w:rsidRPr="00533C32">
        <w:t xml:space="preserve">      minItems: 1</w:t>
      </w:r>
    </w:p>
    <w:p w14:paraId="7A27F09A" w14:textId="77777777" w:rsidR="001C39D4" w:rsidRDefault="001C39D4" w:rsidP="001C39D4">
      <w:pPr>
        <w:pStyle w:val="PL"/>
      </w:pPr>
      <w:r w:rsidRPr="00533C32">
        <w:t xml:space="preserve">      uniqueItems: true</w:t>
      </w:r>
    </w:p>
    <w:p w14:paraId="694643FF" w14:textId="77777777" w:rsidR="001C39D4" w:rsidRPr="00533C32" w:rsidRDefault="001C39D4" w:rsidP="001C39D4">
      <w:pPr>
        <w:pStyle w:val="PL"/>
      </w:pPr>
    </w:p>
    <w:p w14:paraId="47AB77CF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Provisioned</w:t>
      </w:r>
      <w:r w:rsidRPr="00533C32">
        <w:t>DataSetName:</w:t>
      </w:r>
    </w:p>
    <w:p w14:paraId="182028C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24CA09D4" w14:textId="77777777" w:rsidR="001C39D4" w:rsidRPr="00533C32" w:rsidRDefault="001C39D4" w:rsidP="001C39D4">
      <w:pPr>
        <w:pStyle w:val="PL"/>
      </w:pPr>
      <w:r w:rsidRPr="00533C32">
        <w:t xml:space="preserve">      anyOf:</w:t>
      </w:r>
    </w:p>
    <w:p w14:paraId="75E7DD2F" w14:textId="77777777" w:rsidR="001C39D4" w:rsidRPr="00533C32" w:rsidRDefault="001C39D4" w:rsidP="001C39D4">
      <w:pPr>
        <w:pStyle w:val="PL"/>
      </w:pPr>
      <w:r w:rsidRPr="00533C32">
        <w:t xml:space="preserve">      - type: string</w:t>
      </w:r>
    </w:p>
    <w:p w14:paraId="5B1D45BD" w14:textId="77777777" w:rsidR="001C39D4" w:rsidRPr="00533C32" w:rsidRDefault="001C39D4" w:rsidP="001C39D4">
      <w:pPr>
        <w:pStyle w:val="PL"/>
      </w:pPr>
      <w:r w:rsidRPr="00533C32">
        <w:t xml:space="preserve">        enum:</w:t>
      </w:r>
    </w:p>
    <w:p w14:paraId="0D0952A2" w14:textId="77777777" w:rsidR="001C39D4" w:rsidRPr="00533C32" w:rsidRDefault="001C39D4" w:rsidP="001C39D4">
      <w:pPr>
        <w:pStyle w:val="PL"/>
      </w:pPr>
      <w:r w:rsidRPr="00533C32">
        <w:t xml:space="preserve">        - AM</w:t>
      </w:r>
    </w:p>
    <w:p w14:paraId="39B3C4B4" w14:textId="77777777" w:rsidR="001C39D4" w:rsidRPr="00533C32" w:rsidRDefault="001C39D4" w:rsidP="001C39D4">
      <w:pPr>
        <w:pStyle w:val="PL"/>
      </w:pPr>
      <w:r w:rsidRPr="00533C32">
        <w:t xml:space="preserve">        - SMF_SEL</w:t>
      </w:r>
    </w:p>
    <w:p w14:paraId="408DFB8B" w14:textId="77777777" w:rsidR="001C39D4" w:rsidRPr="00533C32" w:rsidRDefault="001C39D4" w:rsidP="001C39D4">
      <w:pPr>
        <w:pStyle w:val="PL"/>
      </w:pPr>
      <w:r w:rsidRPr="00533C32">
        <w:t xml:space="preserve">        - SMS_SUB</w:t>
      </w:r>
    </w:p>
    <w:p w14:paraId="21F7C848" w14:textId="77777777" w:rsidR="001C39D4" w:rsidRPr="00533C32" w:rsidRDefault="001C39D4" w:rsidP="001C39D4">
      <w:pPr>
        <w:pStyle w:val="PL"/>
      </w:pPr>
      <w:r w:rsidRPr="00533C32">
        <w:t xml:space="preserve">        - SM</w:t>
      </w:r>
    </w:p>
    <w:p w14:paraId="39CB4241" w14:textId="77777777" w:rsidR="001C39D4" w:rsidRPr="00533C32" w:rsidRDefault="001C39D4" w:rsidP="001C39D4">
      <w:pPr>
        <w:pStyle w:val="PL"/>
      </w:pPr>
      <w:r w:rsidRPr="00533C32">
        <w:t xml:space="preserve">        - TRACE</w:t>
      </w:r>
    </w:p>
    <w:p w14:paraId="45B9981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SMS_MNG</w:t>
      </w:r>
    </w:p>
    <w:p w14:paraId="7C0DB54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34F1353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24939510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LCS_BCA</w:t>
      </w:r>
    </w:p>
    <w:p w14:paraId="4CCA59FC" w14:textId="77777777" w:rsidR="001C39D4" w:rsidRDefault="001C39D4" w:rsidP="001C39D4">
      <w:pPr>
        <w:pStyle w:val="PL"/>
      </w:pPr>
      <w:r>
        <w:t xml:space="preserve">        - LCS_SUB</w:t>
      </w:r>
    </w:p>
    <w:p w14:paraId="09EAE3DA" w14:textId="77777777" w:rsidR="001C39D4" w:rsidRDefault="001C39D4" w:rsidP="001C39D4">
      <w:pPr>
        <w:pStyle w:val="PL"/>
      </w:pPr>
      <w:r>
        <w:t xml:space="preserve">        - V2X</w:t>
      </w:r>
    </w:p>
    <w:p w14:paraId="1333EABB" w14:textId="77777777" w:rsidR="001C39D4" w:rsidRDefault="001C39D4" w:rsidP="001C39D4">
      <w:pPr>
        <w:pStyle w:val="PL"/>
      </w:pPr>
      <w:r>
        <w:t xml:space="preserve">        - PROSE</w:t>
      </w:r>
    </w:p>
    <w:p w14:paraId="49C0B4D1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- ODB</w:t>
      </w:r>
    </w:p>
    <w:p w14:paraId="00E58834" w14:textId="77777777" w:rsidR="001C39D4" w:rsidRDefault="001C39D4" w:rsidP="001C39D4">
      <w:pPr>
        <w:pStyle w:val="PL"/>
      </w:pPr>
      <w:r>
        <w:t xml:space="preserve">        - EE_PROF</w:t>
      </w:r>
    </w:p>
    <w:p w14:paraId="00A6D0F1" w14:textId="77777777" w:rsidR="001C39D4" w:rsidRDefault="001C39D4" w:rsidP="001C39D4">
      <w:pPr>
        <w:pStyle w:val="PL"/>
      </w:pPr>
      <w:r>
        <w:t xml:space="preserve">        - PP_PROF</w:t>
      </w:r>
    </w:p>
    <w:p w14:paraId="1AAA5AD0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NIDD_AUTH</w:t>
      </w:r>
    </w:p>
    <w:p w14:paraId="146A9173" w14:textId="77777777" w:rsidR="001C39D4" w:rsidRDefault="001C39D4" w:rsidP="001C39D4">
      <w:pPr>
        <w:pStyle w:val="PL"/>
      </w:pPr>
      <w:r>
        <w:t xml:space="preserve">        - USER_CONSENT</w:t>
      </w:r>
    </w:p>
    <w:p w14:paraId="575AB697" w14:textId="77777777" w:rsidR="001C39D4" w:rsidRDefault="001C39D4" w:rsidP="001C39D4">
      <w:pPr>
        <w:pStyle w:val="PL"/>
      </w:pPr>
      <w:r>
        <w:t xml:space="preserve">        - MBS</w:t>
      </w:r>
    </w:p>
    <w:p w14:paraId="4E1B9DD4" w14:textId="77777777" w:rsidR="001C39D4" w:rsidRDefault="001C39D4" w:rsidP="001C39D4">
      <w:pPr>
        <w:pStyle w:val="PL"/>
        <w:rPr>
          <w:lang w:eastAsia="zh-CN"/>
        </w:rPr>
      </w:pPr>
      <w:r>
        <w:t xml:space="preserve">        - PP_DATA</w:t>
      </w:r>
    </w:p>
    <w:p w14:paraId="14829D7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A2X</w:t>
      </w:r>
    </w:p>
    <w:p w14:paraId="71DEC034" w14:textId="77777777" w:rsidR="001C39D4" w:rsidRDefault="001C39D4" w:rsidP="001C39D4">
      <w:pPr>
        <w:pStyle w:val="PL"/>
      </w:pPr>
      <w:r w:rsidRPr="00533C32">
        <w:t xml:space="preserve">      - type: string</w:t>
      </w:r>
    </w:p>
    <w:p w14:paraId="09808806" w14:textId="77777777" w:rsidR="001C39D4" w:rsidRDefault="001C39D4" w:rsidP="001C39D4">
      <w:pPr>
        <w:pStyle w:val="PL"/>
      </w:pPr>
    </w:p>
    <w:p w14:paraId="22EF0ED8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UeSubscribed</w:t>
      </w:r>
      <w:r w:rsidRPr="00533C32">
        <w:t>DatasetNames:</w:t>
      </w:r>
    </w:p>
    <w:p w14:paraId="481944F1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0C76AE8A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4012A792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26B351CD" w14:textId="77777777" w:rsidR="001C39D4" w:rsidRPr="00533C32" w:rsidRDefault="001C39D4" w:rsidP="001C39D4">
      <w:pPr>
        <w:pStyle w:val="PL"/>
      </w:pPr>
      <w:r w:rsidRPr="00533C32">
        <w:t xml:space="preserve">        $ref: '#/components/schemas/</w:t>
      </w:r>
      <w:r>
        <w:t>UeSubscribed</w:t>
      </w:r>
      <w:r w:rsidRPr="00533C32">
        <w:t>DataSetName'</w:t>
      </w:r>
    </w:p>
    <w:p w14:paraId="4855DD12" w14:textId="77777777" w:rsidR="001C39D4" w:rsidRPr="00533C32" w:rsidRDefault="001C39D4" w:rsidP="001C39D4">
      <w:pPr>
        <w:pStyle w:val="PL"/>
      </w:pPr>
      <w:r w:rsidRPr="00533C32">
        <w:t xml:space="preserve">      minItems: 1</w:t>
      </w:r>
    </w:p>
    <w:p w14:paraId="210ECCD7" w14:textId="77777777" w:rsidR="001C39D4" w:rsidRDefault="001C39D4" w:rsidP="001C39D4">
      <w:pPr>
        <w:pStyle w:val="PL"/>
      </w:pPr>
      <w:r w:rsidRPr="00533C32">
        <w:t xml:space="preserve">      uniqueItems: true</w:t>
      </w:r>
    </w:p>
    <w:p w14:paraId="4FD50AA7" w14:textId="77777777" w:rsidR="001C39D4" w:rsidRPr="00533C32" w:rsidRDefault="001C39D4" w:rsidP="001C39D4">
      <w:pPr>
        <w:pStyle w:val="PL"/>
      </w:pPr>
    </w:p>
    <w:p w14:paraId="3B068B80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UeSubscribed</w:t>
      </w:r>
      <w:r w:rsidRPr="00533C32">
        <w:t>DataSetName:</w:t>
      </w:r>
    </w:p>
    <w:p w14:paraId="05227762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Courier New"/>
        </w:rPr>
        <w:t>All values defined as ProvisionedDataSetName or ContextDataSetName are applicable</w:t>
      </w:r>
    </w:p>
    <w:p w14:paraId="164AA1D4" w14:textId="77777777" w:rsidR="001C39D4" w:rsidRPr="00533C32" w:rsidRDefault="001C39D4" w:rsidP="001C39D4">
      <w:pPr>
        <w:pStyle w:val="PL"/>
      </w:pPr>
      <w:r w:rsidRPr="00533C32">
        <w:t xml:space="preserve">      anyOf:</w:t>
      </w:r>
    </w:p>
    <w:p w14:paraId="482EF079" w14:textId="77777777" w:rsidR="001C39D4" w:rsidRDefault="001C39D4" w:rsidP="001C39D4">
      <w:pPr>
        <w:pStyle w:val="PL"/>
      </w:pPr>
      <w:r w:rsidRPr="00533C32">
        <w:t xml:space="preserve">      - </w:t>
      </w:r>
      <w:r>
        <w:t>$ref</w:t>
      </w:r>
      <w:r w:rsidRPr="00533C32">
        <w:t>: '#/components/schemas/</w:t>
      </w:r>
      <w:r>
        <w:t>ContextDataSetName</w:t>
      </w:r>
      <w:r w:rsidRPr="00533C32">
        <w:t>'</w:t>
      </w:r>
    </w:p>
    <w:p w14:paraId="4BCC1D1C" w14:textId="77777777" w:rsidR="001C39D4" w:rsidRPr="00533C32" w:rsidRDefault="001C39D4" w:rsidP="001C39D4">
      <w:pPr>
        <w:pStyle w:val="PL"/>
      </w:pPr>
      <w:r w:rsidRPr="00533C32">
        <w:t xml:space="preserve">      </w:t>
      </w:r>
      <w:r>
        <w:t>-</w:t>
      </w:r>
      <w:r w:rsidRPr="00533C32">
        <w:t xml:space="preserve"> $ref: '#/components/schemas/</w:t>
      </w:r>
      <w:r>
        <w:t>ProvisionedDataSetName</w:t>
      </w:r>
      <w:r w:rsidRPr="00533C32">
        <w:t>'</w:t>
      </w:r>
    </w:p>
    <w:p w14:paraId="70859C20" w14:textId="77777777" w:rsidR="001C39D4" w:rsidRDefault="001C39D4" w:rsidP="001C39D4">
      <w:pPr>
        <w:pStyle w:val="PL"/>
      </w:pPr>
      <w:r>
        <w:t xml:space="preserve">      - type: string</w:t>
      </w:r>
    </w:p>
    <w:p w14:paraId="50C3797A" w14:textId="77777777" w:rsidR="001C39D4" w:rsidRDefault="001C39D4" w:rsidP="001C39D4">
      <w:pPr>
        <w:pStyle w:val="PL"/>
      </w:pPr>
      <w:r>
        <w:t xml:space="preserve">        enum:</w:t>
      </w:r>
    </w:p>
    <w:p w14:paraId="76180EEA" w14:textId="77777777" w:rsidR="001C39D4" w:rsidRPr="00533C32" w:rsidRDefault="001C39D4" w:rsidP="001C39D4">
      <w:pPr>
        <w:pStyle w:val="PL"/>
      </w:pPr>
      <w:r w:rsidRPr="00116DE5">
        <w:t xml:space="preserve"> </w:t>
      </w:r>
      <w:r>
        <w:t xml:space="preserve">       - UE_UPD_CONF</w:t>
      </w:r>
    </w:p>
    <w:p w14:paraId="14011FCC" w14:textId="77777777" w:rsidR="001C39D4" w:rsidRPr="007D29FE" w:rsidRDefault="001C39D4" w:rsidP="001C39D4">
      <w:pPr>
        <w:pStyle w:val="PL"/>
      </w:pPr>
    </w:p>
    <w:p w14:paraId="0A2D8119" w14:textId="77777777" w:rsidR="001C39D4" w:rsidRPr="00533C32" w:rsidRDefault="001C39D4" w:rsidP="001C39D4">
      <w:pPr>
        <w:pStyle w:val="PL"/>
      </w:pPr>
    </w:p>
    <w:p w14:paraId="0EBE411A" w14:textId="77777777" w:rsidR="001C39D4" w:rsidRPr="00533C32" w:rsidRDefault="001C39D4" w:rsidP="001C39D4">
      <w:pPr>
        <w:pStyle w:val="PL"/>
      </w:pPr>
      <w:r w:rsidRPr="00533C32">
        <w:t xml:space="preserve">    ProvisionedDataSets:</w:t>
      </w:r>
    </w:p>
    <w:p w14:paraId="33D42B95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6D98C24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18610A4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5DD36D4D" w14:textId="77777777" w:rsidR="001C39D4" w:rsidRPr="00533C32" w:rsidRDefault="001C39D4" w:rsidP="001C39D4">
      <w:pPr>
        <w:pStyle w:val="PL"/>
      </w:pPr>
      <w:r w:rsidRPr="00533C32">
        <w:t xml:space="preserve">        amData:</w:t>
      </w:r>
    </w:p>
    <w:p w14:paraId="13150F52" w14:textId="77777777" w:rsidR="001C39D4" w:rsidRPr="00533C32" w:rsidRDefault="001C39D4" w:rsidP="001C39D4">
      <w:pPr>
        <w:pStyle w:val="PL"/>
      </w:pPr>
      <w:r w:rsidRPr="00533C32">
        <w:t xml:space="preserve">          $ref: '#/components/schemas/AccessAndMobilitySubscriptionData'</w:t>
      </w:r>
    </w:p>
    <w:p w14:paraId="29F9894B" w14:textId="77777777" w:rsidR="001C39D4" w:rsidRPr="00533C32" w:rsidRDefault="001C39D4" w:rsidP="001C39D4">
      <w:pPr>
        <w:pStyle w:val="PL"/>
      </w:pPr>
      <w:r w:rsidRPr="00533C32">
        <w:t xml:space="preserve">        smfSelData:</w:t>
      </w:r>
    </w:p>
    <w:p w14:paraId="6514C72E" w14:textId="77777777" w:rsidR="001C39D4" w:rsidRPr="00533C32" w:rsidRDefault="001C39D4" w:rsidP="001C39D4">
      <w:pPr>
        <w:pStyle w:val="PL"/>
      </w:pPr>
      <w:r w:rsidRPr="00533C32">
        <w:t xml:space="preserve">          $ref: '#/components/schemas/SmfSelectionSubscriptionData'</w:t>
      </w:r>
    </w:p>
    <w:p w14:paraId="692A0DBE" w14:textId="77777777" w:rsidR="001C39D4" w:rsidRPr="00533C32" w:rsidRDefault="001C39D4" w:rsidP="001C39D4">
      <w:pPr>
        <w:pStyle w:val="PL"/>
      </w:pPr>
      <w:r w:rsidRPr="00533C32">
        <w:t xml:space="preserve">        smsSubsData:</w:t>
      </w:r>
    </w:p>
    <w:p w14:paraId="0D5E30A8" w14:textId="77777777" w:rsidR="001C39D4" w:rsidRPr="00533C32" w:rsidRDefault="001C39D4" w:rsidP="001C39D4">
      <w:pPr>
        <w:pStyle w:val="PL"/>
      </w:pPr>
      <w:r w:rsidRPr="00533C32">
        <w:t xml:space="preserve">          $ref: '#/components/schemas/SmsSubscriptionData'</w:t>
      </w:r>
    </w:p>
    <w:p w14:paraId="717D4F7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smData:</w:t>
      </w:r>
    </w:p>
    <w:p w14:paraId="6F5E1EB5" w14:textId="77777777" w:rsidR="001C39D4" w:rsidRPr="00533C32" w:rsidRDefault="001C39D4" w:rsidP="001C39D4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08CCF27B" w14:textId="77777777" w:rsidR="001C39D4" w:rsidRPr="00533C32" w:rsidRDefault="001C39D4" w:rsidP="001C39D4">
      <w:pPr>
        <w:pStyle w:val="PL"/>
      </w:pPr>
      <w:r w:rsidRPr="00533C32">
        <w:t xml:space="preserve">        traceData:</w:t>
      </w:r>
    </w:p>
    <w:p w14:paraId="397EFB60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'TS29571_CommonData.yaml#/components/schemas/TraceData'</w:t>
      </w:r>
    </w:p>
    <w:p w14:paraId="577E6F89" w14:textId="77777777" w:rsidR="001C39D4" w:rsidRPr="00533C32" w:rsidRDefault="001C39D4" w:rsidP="001C39D4">
      <w:pPr>
        <w:pStyle w:val="PL"/>
      </w:pPr>
      <w:r w:rsidRPr="00533C32">
        <w:t xml:space="preserve">        smsMngData:</w:t>
      </w:r>
    </w:p>
    <w:p w14:paraId="2889B68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462D52FB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53D5488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384BC7EB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4E4165A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3DE584FF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A51FC8">
        <w:t>lcs</w:t>
      </w:r>
      <w:r>
        <w:t>Subscription</w:t>
      </w:r>
      <w:r w:rsidRPr="00A51FC8">
        <w:t>Data</w:t>
      </w:r>
      <w:r w:rsidRPr="00533C32">
        <w:t>:</w:t>
      </w:r>
    </w:p>
    <w:p w14:paraId="292BEF7F" w14:textId="77777777" w:rsidR="001C39D4" w:rsidRDefault="001C39D4" w:rsidP="001C39D4">
      <w:pPr>
        <w:pStyle w:val="PL"/>
      </w:pPr>
      <w:r w:rsidRPr="00533C32">
        <w:t xml:space="preserve">          $ref: '#/components/schemas/</w:t>
      </w:r>
      <w:r>
        <w:t>LcsSubscriptionData</w:t>
      </w:r>
      <w:r w:rsidRPr="00533C32">
        <w:t>'</w:t>
      </w:r>
    </w:p>
    <w:p w14:paraId="158FB235" w14:textId="77777777" w:rsidR="001C39D4" w:rsidRDefault="001C39D4" w:rsidP="001C39D4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44B45147" w14:textId="77777777" w:rsidR="001C39D4" w:rsidRPr="008D677F" w:rsidRDefault="001C39D4" w:rsidP="001C39D4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549EE935" w14:textId="77777777" w:rsidR="001C39D4" w:rsidRDefault="001C39D4" w:rsidP="001C39D4">
      <w:pPr>
        <w:pStyle w:val="PL"/>
      </w:pPr>
      <w:r>
        <w:lastRenderedPageBreak/>
        <w:t xml:space="preserve">        v2xData:</w:t>
      </w:r>
    </w:p>
    <w:p w14:paraId="6F657CFA" w14:textId="77777777" w:rsidR="001C39D4" w:rsidRDefault="001C39D4" w:rsidP="001C39D4">
      <w:pPr>
        <w:pStyle w:val="PL"/>
      </w:pPr>
      <w:r>
        <w:t xml:space="preserve">          $ref: '#/components/schemas/V2xSubscriptionData'</w:t>
      </w:r>
    </w:p>
    <w:p w14:paraId="23788426" w14:textId="77777777" w:rsidR="001C39D4" w:rsidRDefault="001C39D4" w:rsidP="001C39D4">
      <w:pPr>
        <w:pStyle w:val="PL"/>
      </w:pPr>
      <w:r>
        <w:t xml:space="preserve">        proseData:</w:t>
      </w:r>
    </w:p>
    <w:p w14:paraId="61726D0F" w14:textId="77777777" w:rsidR="001C39D4" w:rsidRDefault="001C39D4" w:rsidP="001C39D4">
      <w:pPr>
        <w:pStyle w:val="PL"/>
      </w:pPr>
      <w:r>
        <w:t xml:space="preserve">          $ref: '#/components/schemas/ProseSubscriptionData'</w:t>
      </w:r>
    </w:p>
    <w:p w14:paraId="7DCECEAF" w14:textId="77777777" w:rsidR="001C39D4" w:rsidRDefault="001C39D4" w:rsidP="001C39D4">
      <w:pPr>
        <w:pStyle w:val="PL"/>
      </w:pPr>
      <w:r>
        <w:t xml:space="preserve">        odbData:</w:t>
      </w:r>
    </w:p>
    <w:p w14:paraId="01DC018B" w14:textId="77777777" w:rsidR="001C39D4" w:rsidRDefault="001C39D4" w:rsidP="001C39D4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7033EF9C" w14:textId="77777777" w:rsidR="001C39D4" w:rsidRDefault="001C39D4" w:rsidP="001C39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137C23C5" w14:textId="77777777" w:rsidR="001C39D4" w:rsidRDefault="001C39D4" w:rsidP="001C39D4">
      <w:pPr>
        <w:pStyle w:val="PL"/>
      </w:pPr>
      <w:r>
        <w:t xml:space="preserve">          $ref: '#/components/schemas/EeProfileData'</w:t>
      </w:r>
    </w:p>
    <w:p w14:paraId="1C74FCEF" w14:textId="77777777" w:rsidR="001C39D4" w:rsidRDefault="001C39D4" w:rsidP="001C39D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4F18116C" w14:textId="77777777" w:rsidR="001C39D4" w:rsidRDefault="001C39D4" w:rsidP="001C39D4">
      <w:pPr>
        <w:pStyle w:val="PL"/>
      </w:pPr>
      <w:r>
        <w:t xml:space="preserve">          $ref: '#/components/schemas/PpProfileData'</w:t>
      </w:r>
    </w:p>
    <w:p w14:paraId="696149B4" w14:textId="77777777" w:rsidR="001C39D4" w:rsidRDefault="001C39D4" w:rsidP="001C39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545566B1" w14:textId="77777777" w:rsidR="001C39D4" w:rsidRDefault="001C39D4" w:rsidP="001C39D4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6B516825" w14:textId="77777777" w:rsidR="001C39D4" w:rsidRPr="00BF0F64" w:rsidRDefault="001C39D4" w:rsidP="001C39D4">
      <w:pPr>
        <w:pStyle w:val="PL"/>
      </w:pPr>
      <w:r w:rsidRPr="00BF0F64">
        <w:t xml:space="preserve">        </w:t>
      </w:r>
      <w:r>
        <w:t>uc</w:t>
      </w:r>
      <w:r w:rsidRPr="00BF0F64">
        <w:t>Data:</w:t>
      </w:r>
    </w:p>
    <w:p w14:paraId="2D153719" w14:textId="77777777" w:rsidR="001C39D4" w:rsidRDefault="001C39D4" w:rsidP="001C39D4">
      <w:pPr>
        <w:pStyle w:val="PL"/>
      </w:pPr>
      <w:r w:rsidRPr="00BF0F64">
        <w:t xml:space="preserve">          $ref: '#/components/schemas/</w:t>
      </w:r>
      <w:r>
        <w:rPr>
          <w:lang w:eastAsia="zh-CN"/>
        </w:rPr>
        <w:t>Uc</w:t>
      </w:r>
      <w:r w:rsidRPr="003D1A88">
        <w:t>SubscriptionData</w:t>
      </w:r>
      <w:r w:rsidRPr="00BF0F64">
        <w:t>'</w:t>
      </w:r>
    </w:p>
    <w:p w14:paraId="21EF840A" w14:textId="77777777" w:rsidR="001C39D4" w:rsidRDefault="001C39D4" w:rsidP="001C39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7CA931D2" w14:textId="77777777" w:rsidR="001C39D4" w:rsidRPr="00735C3D" w:rsidRDefault="001C39D4" w:rsidP="001C39D4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01E93C5B" w14:textId="77777777" w:rsidR="001C39D4" w:rsidRDefault="001C39D4" w:rsidP="001C39D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Data:</w:t>
      </w:r>
    </w:p>
    <w:p w14:paraId="6BBD144C" w14:textId="77777777" w:rsidR="001C39D4" w:rsidRDefault="001C39D4" w:rsidP="001C39D4">
      <w:pPr>
        <w:pStyle w:val="PL"/>
      </w:pPr>
      <w:r>
        <w:t xml:space="preserve">          $ref: '#/components/schemas/PpData'</w:t>
      </w:r>
    </w:p>
    <w:p w14:paraId="4FC08C0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a2xData:</w:t>
      </w:r>
    </w:p>
    <w:p w14:paraId="28C84F4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$ref: '#/components/schemas/A2xSubscriptionData'</w:t>
      </w:r>
    </w:p>
    <w:p w14:paraId="2796C1EB" w14:textId="77777777" w:rsidR="001C39D4" w:rsidRPr="0048359B" w:rsidRDefault="001C39D4" w:rsidP="001C39D4">
      <w:pPr>
        <w:pStyle w:val="PL"/>
        <w:rPr>
          <w:lang w:eastAsia="zh-CN"/>
        </w:rPr>
      </w:pPr>
    </w:p>
    <w:p w14:paraId="5D9A2DC2" w14:textId="77777777" w:rsidR="001C39D4" w:rsidRPr="00533C32" w:rsidRDefault="001C39D4" w:rsidP="001C39D4">
      <w:pPr>
        <w:pStyle w:val="PL"/>
      </w:pPr>
      <w:r w:rsidRPr="00533C32">
        <w:t xml:space="preserve">    AccessAndMobilitySubscriptionData:</w:t>
      </w:r>
    </w:p>
    <w:p w14:paraId="7EDA6010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1AA437EE" w14:textId="77777777" w:rsidR="001C39D4" w:rsidRPr="00533C32" w:rsidRDefault="001C39D4" w:rsidP="001C39D4">
      <w:pPr>
        <w:pStyle w:val="PL"/>
      </w:pPr>
      <w:r w:rsidRPr="00533C32">
        <w:t xml:space="preserve">    SmfSelectionSubscriptionData:</w:t>
      </w:r>
    </w:p>
    <w:p w14:paraId="29027184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5DC99670" w14:textId="77777777" w:rsidR="001C39D4" w:rsidRPr="00533C32" w:rsidRDefault="001C39D4" w:rsidP="001C39D4">
      <w:pPr>
        <w:pStyle w:val="PL"/>
      </w:pPr>
      <w:r w:rsidRPr="00533C32">
        <w:t xml:space="preserve">    VarSnssai:</w:t>
      </w:r>
    </w:p>
    <w:p w14:paraId="199D3D74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404B3ACC" w14:textId="77777777" w:rsidR="001C39D4" w:rsidRPr="00533C32" w:rsidRDefault="001C39D4" w:rsidP="001C39D4">
      <w:pPr>
        <w:pStyle w:val="PL"/>
      </w:pPr>
      <w:r w:rsidRPr="00533C32">
        <w:t xml:space="preserve">    Dnn:</w:t>
      </w:r>
    </w:p>
    <w:p w14:paraId="211B6BAB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'TS29571_CommonData.yaml#/components/schemas/Dnn'</w:t>
      </w:r>
    </w:p>
    <w:p w14:paraId="33FE4481" w14:textId="77777777" w:rsidR="001C39D4" w:rsidRPr="00533C32" w:rsidRDefault="001C39D4" w:rsidP="001C39D4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3C96EA58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04A917E0" w14:textId="77777777" w:rsidR="001C39D4" w:rsidRPr="00533C32" w:rsidRDefault="001C39D4" w:rsidP="001C39D4">
      <w:pPr>
        <w:pStyle w:val="PL"/>
      </w:pPr>
      <w:r w:rsidRPr="00533C32">
        <w:t xml:space="preserve">    Amf3GppAccessRegistration:</w:t>
      </w:r>
    </w:p>
    <w:p w14:paraId="6605A10C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01003DCD" w14:textId="77777777" w:rsidR="001C39D4" w:rsidRPr="00533C32" w:rsidRDefault="001C39D4" w:rsidP="001C39D4">
      <w:pPr>
        <w:pStyle w:val="PL"/>
      </w:pPr>
      <w:r w:rsidRPr="00533C32">
        <w:t xml:space="preserve">    AmfNon3GppAccessRegistration:</w:t>
      </w:r>
    </w:p>
    <w:p w14:paraId="014F9F4B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669EAE1A" w14:textId="77777777" w:rsidR="001C39D4" w:rsidRPr="00533C32" w:rsidRDefault="001C39D4" w:rsidP="001C39D4">
      <w:pPr>
        <w:pStyle w:val="PL"/>
      </w:pPr>
      <w:r w:rsidRPr="00533C32">
        <w:t xml:space="preserve">    SmfRegistration:</w:t>
      </w:r>
    </w:p>
    <w:p w14:paraId="708A0713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7A3E5D82" w14:textId="77777777" w:rsidR="001C39D4" w:rsidRPr="00533C32" w:rsidRDefault="001C39D4" w:rsidP="001C39D4">
      <w:pPr>
        <w:pStyle w:val="PL"/>
      </w:pPr>
      <w:r w:rsidRPr="00533C32">
        <w:t xml:space="preserve">    SmsfRegistration:</w:t>
      </w:r>
    </w:p>
    <w:p w14:paraId="45963CF0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2FAC8EA4" w14:textId="77777777" w:rsidR="001C39D4" w:rsidRDefault="001C39D4" w:rsidP="001C39D4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09E9000D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4AB3975D" w14:textId="77777777" w:rsidR="001C39D4" w:rsidRPr="00533C32" w:rsidRDefault="001C39D4" w:rsidP="001C39D4">
      <w:pPr>
        <w:pStyle w:val="PL"/>
      </w:pPr>
      <w:r w:rsidRPr="00533C32">
        <w:t xml:space="preserve">    SmsManagementSubscriptionData:</w:t>
      </w:r>
    </w:p>
    <w:p w14:paraId="66C29DCE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532CCB91" w14:textId="77777777" w:rsidR="001C39D4" w:rsidRPr="00533C32" w:rsidRDefault="001C39D4" w:rsidP="001C39D4">
      <w:pPr>
        <w:pStyle w:val="PL"/>
      </w:pPr>
      <w:r w:rsidRPr="00533C32">
        <w:t xml:space="preserve">    SmsSubscriptionData:</w:t>
      </w:r>
    </w:p>
    <w:p w14:paraId="788A4A72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6C56F045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5E4C86D1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38DCF497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0FA01794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0BB550A0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LcsSubscriptionData</w:t>
      </w:r>
      <w:r w:rsidRPr="00533C32">
        <w:t>:</w:t>
      </w:r>
    </w:p>
    <w:p w14:paraId="45E2C505" w14:textId="77777777" w:rsidR="001C39D4" w:rsidRDefault="001C39D4" w:rsidP="001C39D4">
      <w:pPr>
        <w:pStyle w:val="PL"/>
      </w:pPr>
      <w:r w:rsidRPr="00533C32">
        <w:t xml:space="preserve">      $ref: 'TS29503_Nudm_SDM.yaml#/components/schemas/</w:t>
      </w:r>
      <w:r>
        <w:t>LcsSubscriptionData</w:t>
      </w:r>
      <w:r w:rsidRPr="00533C32">
        <w:t>'</w:t>
      </w:r>
    </w:p>
    <w:p w14:paraId="27AD21D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:</w:t>
      </w:r>
    </w:p>
    <w:p w14:paraId="37F70FF7" w14:textId="77777777" w:rsidR="001C39D4" w:rsidRDefault="001C39D4" w:rsidP="001C39D4">
      <w:pPr>
        <w:pStyle w:val="PL"/>
      </w:pPr>
      <w:r w:rsidRPr="000E2B15">
        <w:rPr>
          <w:rFonts w:eastAsia="等线"/>
        </w:rPr>
        <w:t xml:space="preserve">      $ref: 'TS29503_Nudm_SDM.yaml#/components/schemas/</w:t>
      </w:r>
      <w:r>
        <w:rPr>
          <w:rFonts w:eastAsia="等线"/>
          <w:lang w:eastAsia="zh-CN"/>
        </w:rPr>
        <w:t>A</w:t>
      </w:r>
      <w:r w:rsidRPr="000E2B15">
        <w:rPr>
          <w:rFonts w:eastAsia="等线"/>
          <w:lang w:eastAsia="zh-CN"/>
        </w:rPr>
        <w:t>2xSubscriptionData</w:t>
      </w:r>
      <w:r w:rsidRPr="000E2B15">
        <w:rPr>
          <w:rFonts w:eastAsia="等线"/>
        </w:rPr>
        <w:t>'</w:t>
      </w:r>
    </w:p>
    <w:p w14:paraId="1C2C43AF" w14:textId="77777777" w:rsidR="001C39D4" w:rsidRDefault="001C39D4" w:rsidP="001C39D4">
      <w:pPr>
        <w:pStyle w:val="PL"/>
      </w:pPr>
    </w:p>
    <w:p w14:paraId="692D58F4" w14:textId="77777777" w:rsidR="001C39D4" w:rsidRPr="00533C32" w:rsidRDefault="001C39D4" w:rsidP="001C39D4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BBA7451" w14:textId="77777777" w:rsidR="001C39D4" w:rsidRDefault="001C39D4" w:rsidP="001C39D4">
      <w:pPr>
        <w:pStyle w:val="PL"/>
      </w:pPr>
      <w:r>
        <w:t xml:space="preserve">      description: NIDD Authorization Information</w:t>
      </w:r>
    </w:p>
    <w:p w14:paraId="0B0CFB94" w14:textId="77777777" w:rsidR="001C39D4" w:rsidRDefault="001C39D4" w:rsidP="001C39D4">
      <w:pPr>
        <w:pStyle w:val="PL"/>
      </w:pPr>
      <w:r>
        <w:t xml:space="preserve">      required:</w:t>
      </w:r>
    </w:p>
    <w:p w14:paraId="0C1C206E" w14:textId="77777777" w:rsidR="001C39D4" w:rsidRDefault="001C39D4" w:rsidP="001C39D4">
      <w:pPr>
        <w:pStyle w:val="PL"/>
      </w:pPr>
      <w:r>
        <w:t xml:space="preserve">       - authorizationData</w:t>
      </w:r>
    </w:p>
    <w:p w14:paraId="2E14D043" w14:textId="77777777" w:rsidR="001C39D4" w:rsidRDefault="001C39D4" w:rsidP="001C39D4">
      <w:pPr>
        <w:pStyle w:val="PL"/>
      </w:pPr>
      <w:r>
        <w:t xml:space="preserve">      properties:</w:t>
      </w:r>
    </w:p>
    <w:p w14:paraId="6F866BEF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authorizationData:</w:t>
      </w:r>
    </w:p>
    <w:p w14:paraId="12E7A89D" w14:textId="77777777" w:rsidR="001C39D4" w:rsidRDefault="001C39D4" w:rsidP="001C39D4">
      <w:pPr>
        <w:pStyle w:val="PL"/>
      </w:pPr>
      <w:r>
        <w:rPr>
          <w:lang w:eastAsia="zh-CN"/>
        </w:rPr>
        <w:t xml:space="preserve">          type: array</w:t>
      </w:r>
    </w:p>
    <w:p w14:paraId="5C3C3B04" w14:textId="77777777" w:rsidR="001C39D4" w:rsidRDefault="001C39D4" w:rsidP="001C39D4">
      <w:pPr>
        <w:pStyle w:val="PL"/>
      </w:pPr>
      <w:r>
        <w:t xml:space="preserve">          items:</w:t>
      </w:r>
    </w:p>
    <w:p w14:paraId="0DB0FA33" w14:textId="77777777" w:rsidR="001C39D4" w:rsidRDefault="001C39D4" w:rsidP="001C39D4">
      <w:pPr>
        <w:pStyle w:val="PL"/>
      </w:pPr>
      <w:r>
        <w:t xml:space="preserve">            $ref: 'TS29503_Nudm_NIDDAU.yaml#/components/schemas/UserIdentifier'</w:t>
      </w:r>
    </w:p>
    <w:p w14:paraId="597B1FA9" w14:textId="77777777" w:rsidR="001C39D4" w:rsidRDefault="001C39D4" w:rsidP="001C39D4">
      <w:pPr>
        <w:pStyle w:val="PL"/>
      </w:pPr>
      <w:r>
        <w:t xml:space="preserve">          minItems: 1</w:t>
      </w:r>
    </w:p>
    <w:p w14:paraId="637A8BE1" w14:textId="77777777" w:rsidR="001C39D4" w:rsidRDefault="001C39D4" w:rsidP="001C39D4">
      <w:pPr>
        <w:pStyle w:val="PL"/>
      </w:pPr>
      <w:r>
        <w:t xml:space="preserve">          uniqueItems: true</w:t>
      </w:r>
    </w:p>
    <w:p w14:paraId="6F552FBF" w14:textId="77777777" w:rsidR="001C39D4" w:rsidRDefault="001C39D4" w:rsidP="001C39D4">
      <w:pPr>
        <w:pStyle w:val="PL"/>
      </w:pPr>
      <w:r>
        <w:t xml:space="preserve">        allowedDnnList:</w:t>
      </w:r>
    </w:p>
    <w:p w14:paraId="321599A4" w14:textId="77777777" w:rsidR="001C39D4" w:rsidRDefault="001C39D4" w:rsidP="001C39D4">
      <w:pPr>
        <w:pStyle w:val="PL"/>
      </w:pPr>
      <w:r>
        <w:t xml:space="preserve">          type: array</w:t>
      </w:r>
    </w:p>
    <w:p w14:paraId="01B3E7BF" w14:textId="77777777" w:rsidR="001C39D4" w:rsidRDefault="001C39D4" w:rsidP="001C39D4">
      <w:pPr>
        <w:pStyle w:val="PL"/>
      </w:pPr>
      <w:r>
        <w:t xml:space="preserve">          items:</w:t>
      </w:r>
    </w:p>
    <w:p w14:paraId="6DCE4295" w14:textId="77777777" w:rsidR="001C39D4" w:rsidRDefault="001C39D4" w:rsidP="001C39D4">
      <w:pPr>
        <w:pStyle w:val="PL"/>
      </w:pPr>
      <w:r>
        <w:t xml:space="preserve">            anyOf:</w:t>
      </w:r>
    </w:p>
    <w:p w14:paraId="1CDD30D0" w14:textId="77777777" w:rsidR="001C39D4" w:rsidRDefault="001C39D4" w:rsidP="001C39D4">
      <w:pPr>
        <w:pStyle w:val="PL"/>
      </w:pPr>
      <w:r>
        <w:t xml:space="preserve">              - $ref: 'TS29571_CommonData.yaml#/components/schemas/Dnn'</w:t>
      </w:r>
    </w:p>
    <w:p w14:paraId="6CA66E81" w14:textId="77777777" w:rsidR="001C39D4" w:rsidRDefault="001C39D4" w:rsidP="001C39D4">
      <w:pPr>
        <w:pStyle w:val="PL"/>
      </w:pPr>
      <w:r>
        <w:t xml:space="preserve">              - $ref: 'TS29571_CommonData.yaml#/components/schemas/WildcardDnn'</w:t>
      </w:r>
    </w:p>
    <w:p w14:paraId="47EA4DFD" w14:textId="77777777" w:rsidR="001C39D4" w:rsidRDefault="001C39D4" w:rsidP="001C39D4">
      <w:pPr>
        <w:pStyle w:val="PL"/>
      </w:pPr>
      <w:r>
        <w:t xml:space="preserve">        allowedSnssaiList:</w:t>
      </w:r>
    </w:p>
    <w:p w14:paraId="02BEB7F5" w14:textId="77777777" w:rsidR="001C39D4" w:rsidRDefault="001C39D4" w:rsidP="001C39D4">
      <w:pPr>
        <w:pStyle w:val="PL"/>
      </w:pPr>
      <w:r>
        <w:t xml:space="preserve">          type: array</w:t>
      </w:r>
    </w:p>
    <w:p w14:paraId="69A3EBB2" w14:textId="77777777" w:rsidR="001C39D4" w:rsidRDefault="001C39D4" w:rsidP="001C39D4">
      <w:pPr>
        <w:pStyle w:val="PL"/>
      </w:pPr>
      <w:r>
        <w:t xml:space="preserve">          items:</w:t>
      </w:r>
    </w:p>
    <w:p w14:paraId="5096069F" w14:textId="77777777" w:rsidR="001C39D4" w:rsidRDefault="001C39D4" w:rsidP="001C39D4">
      <w:pPr>
        <w:pStyle w:val="PL"/>
      </w:pPr>
      <w:r>
        <w:t xml:space="preserve">            $ref: 'TS29571_CommonData.yaml#/components/schemas/Snssai'</w:t>
      </w:r>
    </w:p>
    <w:p w14:paraId="2688F561" w14:textId="77777777" w:rsidR="001C39D4" w:rsidRDefault="001C39D4" w:rsidP="001C39D4">
      <w:pPr>
        <w:pStyle w:val="PL"/>
      </w:pPr>
      <w:r>
        <w:t xml:space="preserve">        allowedMtcProviders:</w:t>
      </w:r>
    </w:p>
    <w:p w14:paraId="6F3A4820" w14:textId="77777777" w:rsidR="001C39D4" w:rsidRDefault="001C39D4" w:rsidP="001C39D4">
      <w:pPr>
        <w:pStyle w:val="PL"/>
      </w:pPr>
      <w:r>
        <w:t xml:space="preserve">          type: array</w:t>
      </w:r>
    </w:p>
    <w:p w14:paraId="29EDF52D" w14:textId="77777777" w:rsidR="001C39D4" w:rsidRDefault="001C39D4" w:rsidP="001C39D4">
      <w:pPr>
        <w:pStyle w:val="PL"/>
      </w:pPr>
      <w:r>
        <w:t xml:space="preserve">          items:</w:t>
      </w:r>
    </w:p>
    <w:p w14:paraId="28E39B70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  $ref: '#/components/schemas/MtcProvider'</w:t>
      </w:r>
    </w:p>
    <w:p w14:paraId="3ECED43B" w14:textId="77777777" w:rsidR="001C39D4" w:rsidRDefault="001C39D4" w:rsidP="001C39D4">
      <w:pPr>
        <w:pStyle w:val="PL"/>
      </w:pPr>
      <w:r>
        <w:t xml:space="preserve">        validityTime:</w:t>
      </w:r>
    </w:p>
    <w:p w14:paraId="1FB0AC49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7CE1F9F" w14:textId="77777777" w:rsidR="001C39D4" w:rsidRDefault="001C39D4" w:rsidP="001C39D4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199FEBF5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272BDDA3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58E28291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04B7D20A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1B01898D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25069761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Uc</w:t>
      </w:r>
      <w:r w:rsidRPr="003D1A88">
        <w:t>SubscriptionData</w:t>
      </w:r>
      <w:r>
        <w:t>:</w:t>
      </w:r>
    </w:p>
    <w:p w14:paraId="08EA1DB6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18828ECF" w14:textId="77777777" w:rsidR="001C39D4" w:rsidRDefault="001C39D4" w:rsidP="001C39D4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63AD5DCF" w14:textId="77777777" w:rsidR="001C39D4" w:rsidRPr="00295CC9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CF4BA6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239F999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Container for operator specific data</w:t>
      </w:r>
      <w:r>
        <w:rPr>
          <w:rFonts w:cs="Arial"/>
          <w:szCs w:val="18"/>
        </w:rPr>
        <w:t>.</w:t>
      </w:r>
    </w:p>
    <w:p w14:paraId="3CD535F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A83157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71DBA24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11ECE6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484D772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5EE06A41" w14:textId="77777777" w:rsidR="001C39D4" w:rsidRPr="00533C32" w:rsidRDefault="001C39D4" w:rsidP="001C39D4">
      <w:pPr>
        <w:pStyle w:val="PL"/>
      </w:pPr>
      <w:r w:rsidRPr="00533C32">
        <w:t xml:space="preserve">        dataType:</w:t>
      </w:r>
    </w:p>
    <w:p w14:paraId="62593912" w14:textId="77777777" w:rsidR="001C39D4" w:rsidRPr="00533C32" w:rsidRDefault="001C39D4" w:rsidP="001C39D4">
      <w:pPr>
        <w:pStyle w:val="PL"/>
      </w:pPr>
      <w:r w:rsidRPr="00533C32">
        <w:t xml:space="preserve">          type: string</w:t>
      </w:r>
    </w:p>
    <w:p w14:paraId="13EF523D" w14:textId="77777777" w:rsidR="001C39D4" w:rsidRPr="00533C32" w:rsidRDefault="001C39D4" w:rsidP="001C39D4">
      <w:pPr>
        <w:pStyle w:val="PL"/>
      </w:pPr>
      <w:r w:rsidRPr="00533C32">
        <w:t xml:space="preserve">          enum:</w:t>
      </w:r>
    </w:p>
    <w:p w14:paraId="5F32BACF" w14:textId="77777777" w:rsidR="001C39D4" w:rsidRPr="00533C32" w:rsidRDefault="001C39D4" w:rsidP="001C39D4">
      <w:pPr>
        <w:pStyle w:val="PL"/>
      </w:pPr>
      <w:r w:rsidRPr="00533C32">
        <w:t xml:space="preserve">            - string</w:t>
      </w:r>
    </w:p>
    <w:p w14:paraId="3835906F" w14:textId="77777777" w:rsidR="001C39D4" w:rsidRPr="00533C32" w:rsidRDefault="001C39D4" w:rsidP="001C39D4">
      <w:pPr>
        <w:pStyle w:val="PL"/>
      </w:pPr>
      <w:r w:rsidRPr="00533C32">
        <w:t xml:space="preserve">            - integer</w:t>
      </w:r>
    </w:p>
    <w:p w14:paraId="79F2C81D" w14:textId="77777777" w:rsidR="001C39D4" w:rsidRPr="00533C32" w:rsidRDefault="001C39D4" w:rsidP="001C39D4">
      <w:pPr>
        <w:pStyle w:val="PL"/>
      </w:pPr>
      <w:r w:rsidRPr="00533C32">
        <w:t xml:space="preserve">            - number</w:t>
      </w:r>
    </w:p>
    <w:p w14:paraId="71F3FFE9" w14:textId="77777777" w:rsidR="001C39D4" w:rsidRPr="00533C32" w:rsidRDefault="001C39D4" w:rsidP="001C39D4">
      <w:pPr>
        <w:pStyle w:val="PL"/>
      </w:pPr>
      <w:r w:rsidRPr="00533C32">
        <w:t xml:space="preserve">            - boolean</w:t>
      </w:r>
    </w:p>
    <w:p w14:paraId="38AD85C1" w14:textId="77777777" w:rsidR="001C39D4" w:rsidRPr="00533C32" w:rsidRDefault="001C39D4" w:rsidP="001C39D4">
      <w:pPr>
        <w:pStyle w:val="PL"/>
      </w:pPr>
      <w:r w:rsidRPr="00533C32">
        <w:t xml:space="preserve">            - object</w:t>
      </w:r>
    </w:p>
    <w:p w14:paraId="73F11D8B" w14:textId="77777777" w:rsidR="001C39D4" w:rsidRPr="00533C32" w:rsidRDefault="001C39D4" w:rsidP="001C39D4">
      <w:pPr>
        <w:pStyle w:val="PL"/>
      </w:pPr>
      <w:r w:rsidRPr="00533C32">
        <w:t xml:space="preserve">            - </w:t>
      </w:r>
      <w:r>
        <w:t>array</w:t>
      </w:r>
    </w:p>
    <w:p w14:paraId="040754F0" w14:textId="77777777" w:rsidR="001C39D4" w:rsidRPr="00533C32" w:rsidRDefault="001C39D4" w:rsidP="001C39D4">
      <w:pPr>
        <w:pStyle w:val="PL"/>
      </w:pPr>
      <w:r w:rsidRPr="00533C32">
        <w:t xml:space="preserve">        dataTypeDefinition:</w:t>
      </w:r>
    </w:p>
    <w:p w14:paraId="28521CFB" w14:textId="77777777" w:rsidR="001C39D4" w:rsidRPr="00533C32" w:rsidRDefault="001C39D4" w:rsidP="001C39D4">
      <w:pPr>
        <w:pStyle w:val="PL"/>
      </w:pPr>
      <w:r w:rsidRPr="00533C32">
        <w:t xml:space="preserve">          type: string</w:t>
      </w:r>
    </w:p>
    <w:p w14:paraId="712E9FF3" w14:textId="77777777" w:rsidR="001C39D4" w:rsidRPr="00533C32" w:rsidRDefault="001C39D4" w:rsidP="001C39D4">
      <w:pPr>
        <w:pStyle w:val="PL"/>
      </w:pPr>
      <w:r w:rsidRPr="00533C32">
        <w:t xml:space="preserve">        value:</w:t>
      </w:r>
    </w:p>
    <w:p w14:paraId="24BB1428" w14:textId="77777777" w:rsidR="001C39D4" w:rsidRPr="00533C32" w:rsidRDefault="001C39D4" w:rsidP="001C39D4">
      <w:pPr>
        <w:pStyle w:val="PL"/>
      </w:pPr>
      <w:r w:rsidRPr="00533C32">
        <w:t xml:space="preserve">          oneOf:</w:t>
      </w:r>
    </w:p>
    <w:p w14:paraId="38010525" w14:textId="77777777" w:rsidR="001C39D4" w:rsidRPr="00533C32" w:rsidRDefault="001C39D4" w:rsidP="001C39D4">
      <w:pPr>
        <w:pStyle w:val="PL"/>
      </w:pPr>
      <w:r w:rsidRPr="00533C32">
        <w:t xml:space="preserve">            - type: string</w:t>
      </w:r>
    </w:p>
    <w:p w14:paraId="1A2F2247" w14:textId="77777777" w:rsidR="001C39D4" w:rsidRPr="00533C32" w:rsidRDefault="001C39D4" w:rsidP="001C39D4">
      <w:pPr>
        <w:pStyle w:val="PL"/>
      </w:pPr>
      <w:r w:rsidRPr="00533C32">
        <w:t xml:space="preserve">            - type: integer</w:t>
      </w:r>
    </w:p>
    <w:p w14:paraId="1D42BC5C" w14:textId="77777777" w:rsidR="001C39D4" w:rsidRPr="00533C32" w:rsidRDefault="001C39D4" w:rsidP="001C39D4">
      <w:pPr>
        <w:pStyle w:val="PL"/>
      </w:pPr>
      <w:r w:rsidRPr="00533C32">
        <w:t xml:space="preserve">            - type: number</w:t>
      </w:r>
    </w:p>
    <w:p w14:paraId="2440E29A" w14:textId="77777777" w:rsidR="001C39D4" w:rsidRPr="00533C32" w:rsidRDefault="001C39D4" w:rsidP="001C39D4">
      <w:pPr>
        <w:pStyle w:val="PL"/>
      </w:pPr>
      <w:r w:rsidRPr="00533C32">
        <w:t xml:space="preserve">            - type: boolean</w:t>
      </w:r>
    </w:p>
    <w:p w14:paraId="6841E4D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42F5F7F5" w14:textId="77777777" w:rsidR="001C39D4" w:rsidRDefault="001C39D4" w:rsidP="001C39D4">
      <w:pPr>
        <w:pStyle w:val="PL"/>
        <w:rPr>
          <w:lang w:eastAsia="zh-CN"/>
        </w:rPr>
      </w:pPr>
      <w:r>
        <w:t xml:space="preserve">            - type: array</w:t>
      </w:r>
    </w:p>
    <w:p w14:paraId="71364DA3" w14:textId="77777777" w:rsidR="001C39D4" w:rsidRDefault="001C39D4" w:rsidP="001C39D4">
      <w:pPr>
        <w:pStyle w:val="PL"/>
      </w:pPr>
      <w:r>
        <w:t xml:space="preserve">        supportedFeatures:</w:t>
      </w:r>
    </w:p>
    <w:p w14:paraId="4B4D6C09" w14:textId="77777777" w:rsidR="001C39D4" w:rsidRPr="005E5535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'TS29571_CommonData.yaml#/components/schemas/SupportedFeatures'</w:t>
      </w:r>
    </w:p>
    <w:p w14:paraId="74367EFE" w14:textId="77777777" w:rsidR="001C39D4" w:rsidRDefault="001C39D4" w:rsidP="001C39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9B2BB6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CD26D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5771E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2B8769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9A96A80" w14:textId="77777777" w:rsidR="001C39D4" w:rsidRDefault="001C39D4" w:rsidP="001C39D4">
      <w:pPr>
        <w:pStyle w:val="PL"/>
      </w:pPr>
    </w:p>
    <w:p w14:paraId="4367717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AuthMethod:</w:t>
      </w:r>
    </w:p>
    <w:p w14:paraId="7278A83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Authentication Method</w:t>
      </w:r>
      <w:r>
        <w:rPr>
          <w:rFonts w:cs="Arial"/>
          <w:szCs w:val="18"/>
        </w:rPr>
        <w:t>.</w:t>
      </w:r>
    </w:p>
    <w:p w14:paraId="19DA127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5E03E40E" w14:textId="77777777" w:rsidR="001C39D4" w:rsidRPr="00533C32" w:rsidRDefault="001C39D4" w:rsidP="001C39D4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5650D217" w14:textId="77777777" w:rsidR="001C39D4" w:rsidRPr="00533C32" w:rsidRDefault="001C39D4" w:rsidP="001C39D4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7598907F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78EC57A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1DEBF49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0132AFD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 xml:space="preserve">- </w:t>
      </w:r>
      <w:r w:rsidRPr="00533C32">
        <w:rPr>
          <w:lang w:eastAsia="zh-CN"/>
        </w:rPr>
        <w:t>EAP_</w:t>
      </w:r>
      <w:r>
        <w:rPr>
          <w:lang w:eastAsia="zh-CN"/>
        </w:rPr>
        <w:t>T</w:t>
      </w:r>
      <w:r w:rsidRPr="00533C32">
        <w:rPr>
          <w:lang w:eastAsia="zh-CN"/>
        </w:rPr>
        <w:t>TLS</w:t>
      </w:r>
    </w:p>
    <w:p w14:paraId="7A64CF2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 xml:space="preserve">- </w:t>
      </w:r>
      <w:r>
        <w:t>NONE</w:t>
      </w:r>
    </w:p>
    <w:p w14:paraId="086AE6B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821540C" w14:textId="77777777" w:rsidR="001C39D4" w:rsidRPr="00533C32" w:rsidRDefault="001C39D4" w:rsidP="001C39D4">
      <w:pPr>
        <w:pStyle w:val="PL"/>
      </w:pPr>
      <w:r w:rsidRPr="00533C32">
        <w:t xml:space="preserve">    PpData:</w:t>
      </w:r>
    </w:p>
    <w:p w14:paraId="01A1FCDF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'TS29503_Nudm_PP.yaml#/components/schemas/PpData'</w:t>
      </w:r>
    </w:p>
    <w:p w14:paraId="3E6EA671" w14:textId="77777777" w:rsidR="001C39D4" w:rsidRPr="00533C32" w:rsidRDefault="001C39D4" w:rsidP="001C39D4">
      <w:pPr>
        <w:pStyle w:val="PL"/>
      </w:pPr>
      <w:r w:rsidRPr="00533C32">
        <w:t xml:space="preserve">    EeSubscription:</w:t>
      </w:r>
    </w:p>
    <w:p w14:paraId="35F41611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6FFF6762" w14:textId="77777777" w:rsidR="001C39D4" w:rsidRPr="00533C32" w:rsidRDefault="001C39D4" w:rsidP="001C39D4">
      <w:pPr>
        <w:pStyle w:val="PL"/>
      </w:pPr>
      <w:r w:rsidRPr="00533C32">
        <w:t xml:space="preserve">    VarUeGroupId:</w:t>
      </w:r>
    </w:p>
    <w:p w14:paraId="342E194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UE group Id or any UE.</w:t>
      </w:r>
    </w:p>
    <w:p w14:paraId="678DA52B" w14:textId="77777777" w:rsidR="001C39D4" w:rsidRPr="00533C32" w:rsidRDefault="001C39D4" w:rsidP="001C39D4">
      <w:pPr>
        <w:pStyle w:val="PL"/>
      </w:pPr>
      <w:r w:rsidRPr="00533C32">
        <w:t xml:space="preserve">      type: string</w:t>
      </w:r>
    </w:p>
    <w:p w14:paraId="400648A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4C1ED775" w14:textId="77777777" w:rsidR="001C39D4" w:rsidRPr="00533C32" w:rsidRDefault="001C39D4" w:rsidP="001C39D4">
      <w:pPr>
        <w:pStyle w:val="PL"/>
      </w:pPr>
      <w:r w:rsidRPr="00533C32">
        <w:t xml:space="preserve">    SdmSubscription:</w:t>
      </w:r>
    </w:p>
    <w:p w14:paraId="563C8FB3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6C61AAF4" w14:textId="77777777" w:rsidR="001C39D4" w:rsidRPr="00533C32" w:rsidRDefault="001C39D4" w:rsidP="001C39D4">
      <w:pPr>
        <w:pStyle w:val="PL"/>
      </w:pPr>
      <w:r w:rsidRPr="00533C32">
        <w:t xml:space="preserve">    SmfRegList:</w:t>
      </w:r>
    </w:p>
    <w:p w14:paraId="79E8462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The list of all the SMF registrations of a UE</w:t>
      </w:r>
      <w:r>
        <w:rPr>
          <w:rFonts w:cs="Arial"/>
          <w:szCs w:val="18"/>
        </w:rPr>
        <w:t>.</w:t>
      </w:r>
    </w:p>
    <w:p w14:paraId="5ED93025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4D18E8C3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4FA65B34" w14:textId="77777777" w:rsidR="001C39D4" w:rsidRPr="00533C32" w:rsidRDefault="001C39D4" w:rsidP="001C39D4">
      <w:pPr>
        <w:pStyle w:val="PL"/>
      </w:pPr>
      <w:r w:rsidRPr="00533C32">
        <w:t xml:space="preserve">        $ref: '#/components/schemas/SmfRegistration'</w:t>
      </w:r>
    </w:p>
    <w:p w14:paraId="3C05B5FA" w14:textId="77777777" w:rsidR="001C39D4" w:rsidRPr="00533C32" w:rsidRDefault="001C39D4" w:rsidP="001C39D4">
      <w:pPr>
        <w:pStyle w:val="PL"/>
      </w:pPr>
      <w:r w:rsidRPr="00533C32">
        <w:t xml:space="preserve">    SubscriptionDataSubscriptions:</w:t>
      </w:r>
    </w:p>
    <w:p w14:paraId="42231ABA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A subscription to notifications.</w:t>
      </w:r>
    </w:p>
    <w:p w14:paraId="57C5226B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40C63C56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10058470" w14:textId="77777777" w:rsidR="001C39D4" w:rsidRPr="00533C32" w:rsidRDefault="001C39D4" w:rsidP="001C39D4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3EB6845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callbackReference</w:t>
      </w:r>
    </w:p>
    <w:p w14:paraId="7AFF0A2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2534E471" w14:textId="77777777" w:rsidR="001C39D4" w:rsidRPr="00533C32" w:rsidRDefault="001C39D4" w:rsidP="001C39D4">
      <w:pPr>
        <w:pStyle w:val="PL"/>
      </w:pPr>
      <w:r w:rsidRPr="00533C32">
        <w:t xml:space="preserve">        ueId:</w:t>
      </w:r>
    </w:p>
    <w:p w14:paraId="792C831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BAED4FD" w14:textId="77777777" w:rsidR="001C39D4" w:rsidRPr="00533C32" w:rsidRDefault="001C39D4" w:rsidP="001C39D4">
      <w:pPr>
        <w:pStyle w:val="PL"/>
      </w:pPr>
      <w:r w:rsidRPr="00533C32">
        <w:t xml:space="preserve">        callbackReference:</w:t>
      </w:r>
    </w:p>
    <w:p w14:paraId="3D2DC5A7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'TS29571_CommonData.yaml#/components/schemas/Uri'</w:t>
      </w:r>
    </w:p>
    <w:p w14:paraId="2004660C" w14:textId="77777777" w:rsidR="001C39D4" w:rsidRPr="00533C32" w:rsidRDefault="001C39D4" w:rsidP="001C39D4">
      <w:pPr>
        <w:pStyle w:val="PL"/>
      </w:pPr>
      <w:r w:rsidRPr="00533C32">
        <w:t xml:space="preserve">        originalCallbackReference:</w:t>
      </w:r>
    </w:p>
    <w:p w14:paraId="63CB8DAF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'TS29571_CommonData.yaml#/components/schemas/Uri'</w:t>
      </w:r>
    </w:p>
    <w:p w14:paraId="13075CAD" w14:textId="77777777" w:rsidR="001C39D4" w:rsidRPr="00533C32" w:rsidRDefault="001C39D4" w:rsidP="001C39D4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1C7B141E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38BF9060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281285A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99EE64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0FF641D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548801D" w14:textId="77777777" w:rsidR="001C39D4" w:rsidRPr="00533C32" w:rsidRDefault="001C39D4" w:rsidP="001C39D4">
      <w:pPr>
        <w:pStyle w:val="PL"/>
      </w:pPr>
      <w:r w:rsidRPr="00533C32">
        <w:t xml:space="preserve">        sdmSubscription:</w:t>
      </w:r>
    </w:p>
    <w:p w14:paraId="7967BC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1BB40D4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</w:t>
      </w:r>
      <w:r w:rsidRPr="00376A59">
        <w:rPr>
          <w:lang w:val="en-US"/>
        </w:rPr>
        <w:t xml:space="preserve">   hssSub</w:t>
      </w:r>
      <w:r>
        <w:rPr>
          <w:lang w:val="en-US"/>
        </w:rPr>
        <w:t>s</w:t>
      </w:r>
      <w:r w:rsidRPr="00376A59">
        <w:rPr>
          <w:lang w:val="en-US"/>
        </w:rPr>
        <w:t>criptionInfo:</w:t>
      </w:r>
    </w:p>
    <w:p w14:paraId="656EC78B" w14:textId="77777777" w:rsidR="001C39D4" w:rsidRPr="00A217CB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376A59">
        <w:rPr>
          <w:lang w:val="en-US"/>
        </w:rPr>
        <w:t xml:space="preserve">  </w:t>
      </w:r>
      <w:r>
        <w:rPr>
          <w:lang w:val="en-US"/>
        </w:rPr>
        <w:t xml:space="preserve">      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#/components/schemas/HssSubscriptionInfo</w:t>
      </w:r>
      <w:r>
        <w:rPr>
          <w:lang w:val="en-US"/>
        </w:rPr>
        <w:t>'</w:t>
      </w:r>
    </w:p>
    <w:p w14:paraId="65E9FC68" w14:textId="77777777" w:rsidR="001C39D4" w:rsidRPr="00533C32" w:rsidRDefault="001C39D4" w:rsidP="001C39D4">
      <w:pPr>
        <w:pStyle w:val="PL"/>
      </w:pPr>
      <w:r w:rsidRPr="00533C32">
        <w:t xml:space="preserve">        subscriptionId:</w:t>
      </w:r>
    </w:p>
    <w:p w14:paraId="5C8504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type: string</w:t>
      </w:r>
    </w:p>
    <w:p w14:paraId="760EC4E9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uniqueSubscription:</w:t>
      </w:r>
    </w:p>
    <w:p w14:paraId="2FA52298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D2CF61C" w14:textId="77777777" w:rsidR="001C39D4" w:rsidRPr="00533C32" w:rsidRDefault="001C39D4" w:rsidP="001C39D4">
      <w:pPr>
        <w:pStyle w:val="PL"/>
      </w:pPr>
      <w:r w:rsidRPr="00533C32">
        <w:t xml:space="preserve">        supported</w:t>
      </w:r>
      <w:r>
        <w:t>F</w:t>
      </w:r>
      <w:r w:rsidRPr="00533C32">
        <w:t>eatures:</w:t>
      </w:r>
    </w:p>
    <w:p w14:paraId="70EA88A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708971DD" w14:textId="77777777" w:rsidR="001C39D4" w:rsidRPr="00B06F7A" w:rsidRDefault="001C39D4" w:rsidP="001C39D4">
      <w:pPr>
        <w:pStyle w:val="PL"/>
      </w:pPr>
      <w:r w:rsidRPr="00B06F7A">
        <w:t xml:space="preserve">        immediateReport:</w:t>
      </w:r>
    </w:p>
    <w:p w14:paraId="63E22D95" w14:textId="77777777" w:rsidR="001C39D4" w:rsidRPr="00B06F7A" w:rsidRDefault="001C39D4" w:rsidP="001C39D4">
      <w:pPr>
        <w:pStyle w:val="PL"/>
      </w:pPr>
      <w:r w:rsidRPr="00B06F7A">
        <w:t xml:space="preserve">          type: boolean</w:t>
      </w:r>
    </w:p>
    <w:p w14:paraId="76FBA888" w14:textId="77777777" w:rsidR="001C39D4" w:rsidRPr="00B06F7A" w:rsidRDefault="001C39D4" w:rsidP="001C39D4">
      <w:pPr>
        <w:pStyle w:val="PL"/>
      </w:pPr>
      <w:r w:rsidRPr="00B06F7A">
        <w:t xml:space="preserve">          default: false</w:t>
      </w:r>
    </w:p>
    <w:p w14:paraId="2F7D6FD4" w14:textId="77777777" w:rsidR="001C39D4" w:rsidRPr="00B06F7A" w:rsidRDefault="001C39D4" w:rsidP="001C39D4">
      <w:pPr>
        <w:pStyle w:val="PL"/>
      </w:pPr>
      <w:r w:rsidRPr="00B06F7A">
        <w:t xml:space="preserve">        report:</w:t>
      </w:r>
    </w:p>
    <w:p w14:paraId="7A37ECC2" w14:textId="77777777" w:rsidR="001C39D4" w:rsidRDefault="001C39D4" w:rsidP="001C39D4">
      <w:pPr>
        <w:pStyle w:val="PL"/>
        <w:rPr>
          <w:lang w:eastAsia="zh-CN"/>
        </w:rPr>
      </w:pPr>
      <w:r w:rsidRPr="00B06F7A">
        <w:t xml:space="preserve">          $ref: '#/components/schemas/</w:t>
      </w:r>
      <w:r>
        <w:t>I</w:t>
      </w:r>
      <w:r w:rsidRPr="00B06F7A">
        <w:t>mmediateReport'</w:t>
      </w:r>
    </w:p>
    <w:p w14:paraId="4E82B906" w14:textId="77777777" w:rsidR="001C39D4" w:rsidRDefault="001C39D4" w:rsidP="001C39D4">
      <w:pPr>
        <w:pStyle w:val="PL"/>
      </w:pPr>
      <w:r>
        <w:t xml:space="preserve">        additionalDataRefs:</w:t>
      </w:r>
    </w:p>
    <w:p w14:paraId="08010069" w14:textId="77777777" w:rsidR="001C39D4" w:rsidRDefault="001C39D4" w:rsidP="001C39D4">
      <w:pPr>
        <w:pStyle w:val="PL"/>
      </w:pPr>
      <w:r>
        <w:t xml:space="preserve">          type: array</w:t>
      </w:r>
    </w:p>
    <w:p w14:paraId="29797ED5" w14:textId="77777777" w:rsidR="001C39D4" w:rsidRDefault="001C39D4" w:rsidP="001C39D4">
      <w:pPr>
        <w:pStyle w:val="PL"/>
      </w:pPr>
      <w:r>
        <w:t xml:space="preserve">          items:</w:t>
      </w:r>
    </w:p>
    <w:p w14:paraId="35037E2E" w14:textId="77777777" w:rsidR="001C39D4" w:rsidRDefault="001C39D4" w:rsidP="001C39D4">
      <w:pPr>
        <w:pStyle w:val="PL"/>
      </w:pPr>
      <w:r>
        <w:t xml:space="preserve">            </w:t>
      </w:r>
      <w:r w:rsidRPr="00533C32">
        <w:t>$ref: '#/components/schemas/</w:t>
      </w:r>
      <w:r>
        <w:t>AdditionalDataRef</w:t>
      </w:r>
      <w:r w:rsidRPr="00533C32">
        <w:t>'</w:t>
      </w:r>
    </w:p>
    <w:p w14:paraId="620C8B84" w14:textId="77777777" w:rsidR="001C39D4" w:rsidRPr="00F517B6" w:rsidRDefault="001C39D4" w:rsidP="001C39D4">
      <w:pPr>
        <w:pStyle w:val="PL"/>
        <w:rPr>
          <w:lang w:eastAsia="zh-CN"/>
        </w:rPr>
      </w:pPr>
    </w:p>
    <w:p w14:paraId="16513ADF" w14:textId="77777777" w:rsidR="001C39D4" w:rsidRDefault="001C39D4" w:rsidP="001C39D4">
      <w:pPr>
        <w:pStyle w:val="PL"/>
      </w:pPr>
      <w:r>
        <w:t xml:space="preserve">    AdditionalDataRef:</w:t>
      </w:r>
    </w:p>
    <w:p w14:paraId="454C306A" w14:textId="77777777" w:rsidR="001C39D4" w:rsidRDefault="001C39D4" w:rsidP="001C39D4">
      <w:pPr>
        <w:pStyle w:val="PL"/>
      </w:pPr>
      <w:r>
        <w:t xml:space="preserve">      description: References to additional data requested to be sent in notifications</w:t>
      </w:r>
    </w:p>
    <w:p w14:paraId="16EA1D37" w14:textId="77777777" w:rsidR="001C39D4" w:rsidRDefault="001C39D4" w:rsidP="001C39D4">
      <w:pPr>
        <w:pStyle w:val="PL"/>
      </w:pPr>
      <w:r>
        <w:t xml:space="preserve">      type: object</w:t>
      </w:r>
    </w:p>
    <w:p w14:paraId="2E6F7E21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064685D8" w14:textId="77777777" w:rsidR="001C39D4" w:rsidRPr="00533C32" w:rsidRDefault="001C39D4" w:rsidP="001C39D4">
      <w:pPr>
        <w:pStyle w:val="PL"/>
      </w:pPr>
      <w:r w:rsidRPr="00533C32">
        <w:t xml:space="preserve">        - </w:t>
      </w:r>
      <w:r>
        <w:t>monitoredResourceUris</w:t>
      </w:r>
    </w:p>
    <w:p w14:paraId="5A895861" w14:textId="77777777" w:rsidR="001C39D4" w:rsidRPr="00533C32" w:rsidRDefault="001C39D4" w:rsidP="001C39D4">
      <w:pPr>
        <w:pStyle w:val="PL"/>
      </w:pPr>
      <w:r w:rsidRPr="00533C32">
        <w:t xml:space="preserve">        - </w:t>
      </w:r>
      <w:r>
        <w:t>additionalDataUris</w:t>
      </w:r>
    </w:p>
    <w:p w14:paraId="621061D2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2985944D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monitoredResourceUris</w:t>
      </w:r>
      <w:r w:rsidRPr="00533C32">
        <w:t>:</w:t>
      </w:r>
    </w:p>
    <w:p w14:paraId="04970DBE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31F6D5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items:</w:t>
      </w:r>
    </w:p>
    <w:p w14:paraId="655F6D3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18EE7C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101BBB1A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additionalDataUris</w:t>
      </w:r>
      <w:r w:rsidRPr="00533C32">
        <w:t>:</w:t>
      </w:r>
    </w:p>
    <w:p w14:paraId="12E59D21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0DC9B5C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items:</w:t>
      </w:r>
    </w:p>
    <w:p w14:paraId="0E50903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43B9EC98" w14:textId="77777777" w:rsidR="001C39D4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EB64FCB" w14:textId="77777777" w:rsidR="001C39D4" w:rsidRPr="00533C32" w:rsidRDefault="001C39D4" w:rsidP="001C39D4">
      <w:pPr>
        <w:pStyle w:val="PL"/>
        <w:rPr>
          <w:lang w:eastAsia="zh-CN"/>
        </w:rPr>
      </w:pPr>
    </w:p>
    <w:p w14:paraId="43201103" w14:textId="77777777" w:rsidR="001C39D4" w:rsidRPr="00533C32" w:rsidRDefault="001C39D4" w:rsidP="001C39D4">
      <w:pPr>
        <w:pStyle w:val="PL"/>
      </w:pPr>
      <w:r w:rsidRPr="00533C32">
        <w:t xml:space="preserve">    DataChangeNotify:</w:t>
      </w:r>
    </w:p>
    <w:p w14:paraId="40397A01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Container for data which have changed and notifica</w:t>
      </w:r>
      <w:r>
        <w:rPr>
          <w:rFonts w:cs="Arial"/>
          <w:szCs w:val="18"/>
        </w:rPr>
        <w:t>tion was requested when changed.</w:t>
      </w:r>
    </w:p>
    <w:p w14:paraId="780A510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3ED268A2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2904DD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3AB6331D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7AD3B50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items:</w:t>
      </w:r>
    </w:p>
    <w:p w14:paraId="26D4B1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4898FB9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2FF8AEB7" w14:textId="77777777" w:rsidR="001C39D4" w:rsidRPr="00533C32" w:rsidRDefault="001C39D4" w:rsidP="001C39D4">
      <w:pPr>
        <w:pStyle w:val="PL"/>
      </w:pPr>
      <w:r w:rsidRPr="00533C32">
        <w:t xml:space="preserve">        ueId:</w:t>
      </w:r>
    </w:p>
    <w:p w14:paraId="72537AA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0795EA4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1D4A99A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51F5D4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5EEF498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1CE484F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5CE48DC" w14:textId="77777777" w:rsidR="001C39D4" w:rsidRPr="00533C32" w:rsidRDefault="001C39D4" w:rsidP="001C39D4">
      <w:pPr>
        <w:pStyle w:val="PL"/>
      </w:pPr>
      <w:r w:rsidRPr="00533C32">
        <w:t xml:space="preserve">        sdmSubscription:</w:t>
      </w:r>
    </w:p>
    <w:p w14:paraId="55CDD1D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53F76471" w14:textId="77777777" w:rsidR="001C39D4" w:rsidRDefault="001C39D4" w:rsidP="001C39D4">
      <w:pPr>
        <w:pStyle w:val="PL"/>
      </w:pPr>
      <w:r>
        <w:t xml:space="preserve">        additionalSdmSubscriptions:</w:t>
      </w:r>
    </w:p>
    <w:p w14:paraId="54D52641" w14:textId="77777777" w:rsidR="001C39D4" w:rsidRDefault="001C39D4" w:rsidP="001C39D4">
      <w:pPr>
        <w:pStyle w:val="PL"/>
      </w:pPr>
      <w:r>
        <w:t xml:space="preserve">          type: array</w:t>
      </w:r>
    </w:p>
    <w:p w14:paraId="10297856" w14:textId="77777777" w:rsidR="001C39D4" w:rsidRDefault="001C39D4" w:rsidP="001C39D4">
      <w:pPr>
        <w:pStyle w:val="PL"/>
      </w:pPr>
      <w:r>
        <w:t xml:space="preserve">          items:</w:t>
      </w:r>
    </w:p>
    <w:p w14:paraId="21FA443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'TS29503_Nudm_SDM.yaml#/components/schemas/SdmSubscription'</w:t>
      </w:r>
    </w:p>
    <w:p w14:paraId="19181567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BF9C9F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48C5CF63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67B1EDD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  items:</w:t>
      </w:r>
    </w:p>
    <w:p w14:paraId="2FFD578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2512848C" w14:textId="77777777" w:rsidR="001C39D4" w:rsidRDefault="001C39D4" w:rsidP="001C39D4">
      <w:pPr>
        <w:pStyle w:val="PL"/>
      </w:pPr>
      <w:r>
        <w:t xml:space="preserve">        additionalData:</w:t>
      </w:r>
    </w:p>
    <w:p w14:paraId="5273A76E" w14:textId="77777777" w:rsidR="001C39D4" w:rsidRDefault="001C39D4" w:rsidP="001C39D4">
      <w:pPr>
        <w:pStyle w:val="PL"/>
      </w:pPr>
      <w:r>
        <w:t xml:space="preserve">          description: A map (list of key-value pairs where URI serves as key) of Any Type.</w:t>
      </w:r>
    </w:p>
    <w:p w14:paraId="39EB061F" w14:textId="77777777" w:rsidR="001C39D4" w:rsidRDefault="001C39D4" w:rsidP="001C39D4">
      <w:pPr>
        <w:pStyle w:val="PL"/>
      </w:pPr>
      <w:r>
        <w:t xml:space="preserve">          type: object</w:t>
      </w:r>
    </w:p>
    <w:p w14:paraId="0856A0F7" w14:textId="77777777" w:rsidR="001C39D4" w:rsidRDefault="001C39D4" w:rsidP="001C39D4">
      <w:pPr>
        <w:pStyle w:val="PL"/>
      </w:pPr>
      <w:r>
        <w:t xml:space="preserve">          additionalProperties:</w:t>
      </w:r>
    </w:p>
    <w:p w14:paraId="7E69E51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>
        <w:rPr>
          <w:lang w:eastAsia="zh-CN"/>
        </w:rPr>
        <w:t>oneOf:</w:t>
      </w:r>
    </w:p>
    <w:p w14:paraId="3F85A600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string</w:t>
      </w:r>
    </w:p>
    <w:p w14:paraId="053E2C5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integer</w:t>
      </w:r>
    </w:p>
    <w:p w14:paraId="3D37AD05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number</w:t>
      </w:r>
    </w:p>
    <w:p w14:paraId="1BF56120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boolean</w:t>
      </w:r>
    </w:p>
    <w:p w14:paraId="2F9BC6F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object</w:t>
      </w:r>
    </w:p>
    <w:p w14:paraId="062CD05E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array</w:t>
      </w:r>
    </w:p>
    <w:p w14:paraId="00426970" w14:textId="77777777" w:rsidR="001C39D4" w:rsidRDefault="001C39D4" w:rsidP="001C39D4">
      <w:pPr>
        <w:pStyle w:val="PL"/>
      </w:pPr>
      <w:r>
        <w:t xml:space="preserve">          minProperties: 1</w:t>
      </w:r>
    </w:p>
    <w:p w14:paraId="0ED3A583" w14:textId="77777777" w:rsidR="001C39D4" w:rsidRPr="002E2BD7" w:rsidRDefault="001C39D4" w:rsidP="001C39D4">
      <w:pPr>
        <w:pStyle w:val="PL"/>
        <w:rPr>
          <w:lang w:eastAsia="zh-CN"/>
        </w:rPr>
      </w:pPr>
    </w:p>
    <w:p w14:paraId="6881526E" w14:textId="77777777" w:rsidR="001C39D4" w:rsidRPr="00533C32" w:rsidRDefault="001C39D4" w:rsidP="001C39D4">
      <w:pPr>
        <w:pStyle w:val="PL"/>
      </w:pPr>
      <w:r w:rsidRPr="00533C32">
        <w:t xml:space="preserve">    IdentityData:</w:t>
      </w:r>
    </w:p>
    <w:p w14:paraId="444424E0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Identity data corresponds to the provided ueId</w:t>
      </w:r>
      <w:r>
        <w:rPr>
          <w:rFonts w:cs="Arial"/>
          <w:szCs w:val="18"/>
        </w:rPr>
        <w:t>.</w:t>
      </w:r>
    </w:p>
    <w:p w14:paraId="05478C68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24E21BE5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1154D6D1" w14:textId="77777777" w:rsidR="001C39D4" w:rsidRPr="00533C32" w:rsidRDefault="001C39D4" w:rsidP="001C39D4">
      <w:pPr>
        <w:pStyle w:val="PL"/>
      </w:pPr>
      <w:r w:rsidRPr="00533C32">
        <w:t xml:space="preserve">        supiList:</w:t>
      </w:r>
    </w:p>
    <w:p w14:paraId="7EC1D35C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6CD65C8A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76A91E8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51051F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C9FC238" w14:textId="77777777" w:rsidR="001C39D4" w:rsidRPr="00533C32" w:rsidRDefault="001C39D4" w:rsidP="001C39D4">
      <w:pPr>
        <w:pStyle w:val="PL"/>
      </w:pPr>
      <w:r w:rsidRPr="00533C32">
        <w:t xml:space="preserve">        gpsiList:</w:t>
      </w:r>
    </w:p>
    <w:p w14:paraId="27EAC466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747D3FAA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040048F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19FB9D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4D8B737" w14:textId="77777777" w:rsidR="001C39D4" w:rsidRDefault="001C39D4" w:rsidP="001C39D4">
      <w:pPr>
        <w:pStyle w:val="PL"/>
      </w:pPr>
      <w:r>
        <w:t xml:space="preserve">        allowedAfIds:</w:t>
      </w:r>
    </w:p>
    <w:p w14:paraId="68F99644" w14:textId="77777777" w:rsidR="001C39D4" w:rsidRDefault="001C39D4" w:rsidP="001C39D4">
      <w:pPr>
        <w:pStyle w:val="PL"/>
      </w:pPr>
      <w:r>
        <w:t xml:space="preserve">          type: array</w:t>
      </w:r>
    </w:p>
    <w:p w14:paraId="4A068E03" w14:textId="77777777" w:rsidR="001C39D4" w:rsidRDefault="001C39D4" w:rsidP="001C39D4">
      <w:pPr>
        <w:pStyle w:val="PL"/>
      </w:pPr>
      <w:r>
        <w:t xml:space="preserve">          items:</w:t>
      </w:r>
    </w:p>
    <w:p w14:paraId="7882E4B9" w14:textId="77777777" w:rsidR="001C39D4" w:rsidRDefault="001C39D4" w:rsidP="001C39D4">
      <w:pPr>
        <w:pStyle w:val="PL"/>
      </w:pPr>
      <w:r>
        <w:t xml:space="preserve">            type: string</w:t>
      </w:r>
    </w:p>
    <w:p w14:paraId="508D9307" w14:textId="77777777" w:rsidR="001C39D4" w:rsidRDefault="001C39D4" w:rsidP="001C39D4">
      <w:pPr>
        <w:pStyle w:val="PL"/>
        <w:rPr>
          <w:lang w:eastAsia="zh-CN"/>
        </w:rPr>
      </w:pPr>
      <w:r>
        <w:t xml:space="preserve">          minItems: 1</w:t>
      </w:r>
    </w:p>
    <w:p w14:paraId="624E5D4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applicationPortIds:</w:t>
      </w:r>
    </w:p>
    <w:p w14:paraId="735CDEDA" w14:textId="77777777" w:rsidR="001C39D4" w:rsidRDefault="001C39D4" w:rsidP="001C39D4">
      <w:pPr>
        <w:pStyle w:val="PL"/>
      </w:pPr>
      <w:r>
        <w:t xml:space="preserve">          description: A map (list of key-value pairs where AppPortId serves as key) of GPSIs.</w:t>
      </w:r>
    </w:p>
    <w:p w14:paraId="4CDE59A4" w14:textId="77777777" w:rsidR="001C39D4" w:rsidRDefault="001C39D4" w:rsidP="001C39D4">
      <w:pPr>
        <w:pStyle w:val="PL"/>
      </w:pPr>
      <w:r>
        <w:t xml:space="preserve">          type: object</w:t>
      </w:r>
    </w:p>
    <w:p w14:paraId="0921B994" w14:textId="77777777" w:rsidR="001C39D4" w:rsidRDefault="001C39D4" w:rsidP="001C39D4">
      <w:pPr>
        <w:pStyle w:val="PL"/>
      </w:pPr>
      <w:r>
        <w:t xml:space="preserve">          additionalProperties:</w:t>
      </w:r>
    </w:p>
    <w:p w14:paraId="6DD923C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3E3F62CA" w14:textId="77777777" w:rsidR="001C39D4" w:rsidRDefault="001C39D4" w:rsidP="001C39D4">
      <w:pPr>
        <w:pStyle w:val="PL"/>
      </w:pPr>
      <w:r>
        <w:t xml:space="preserve">          minProperties: 1</w:t>
      </w:r>
    </w:p>
    <w:p w14:paraId="20BDA7D7" w14:textId="77777777" w:rsidR="001C39D4" w:rsidRDefault="001C39D4" w:rsidP="001C39D4">
      <w:pPr>
        <w:pStyle w:val="PL"/>
      </w:pPr>
    </w:p>
    <w:p w14:paraId="26DCAF62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UeUpdConfData</w:t>
      </w:r>
      <w:r w:rsidRPr="00533C32">
        <w:t>:</w:t>
      </w:r>
    </w:p>
    <w:p w14:paraId="7B4118F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The complete UE Update Confirmation Data</w:t>
      </w:r>
      <w:r>
        <w:rPr>
          <w:rFonts w:cs="Arial"/>
          <w:szCs w:val="18"/>
        </w:rPr>
        <w:t>.</w:t>
      </w:r>
    </w:p>
    <w:p w14:paraId="0B68B2AD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4A9B47A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4217A87B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sorData</w:t>
      </w:r>
      <w:r w:rsidRPr="00533C32">
        <w:t>:</w:t>
      </w:r>
    </w:p>
    <w:p w14:paraId="20A74AFB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'#/components/schemas/</w:t>
      </w:r>
      <w:r>
        <w:t>SorData</w:t>
      </w:r>
      <w:r w:rsidRPr="00533C32">
        <w:t>'</w:t>
      </w:r>
    </w:p>
    <w:p w14:paraId="4CF43FEC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upuData</w:t>
      </w:r>
      <w:r w:rsidRPr="00533C32">
        <w:t>:</w:t>
      </w:r>
    </w:p>
    <w:p w14:paraId="5145182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</w:t>
      </w:r>
      <w:r>
        <w:t>UpuData</w:t>
      </w:r>
      <w:r w:rsidRPr="00533C32">
        <w:t>'</w:t>
      </w:r>
    </w:p>
    <w:p w14:paraId="62BD4F36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nssaiAckData</w:t>
      </w:r>
      <w:r w:rsidRPr="00533C32">
        <w:t>:</w:t>
      </w:r>
    </w:p>
    <w:p w14:paraId="1394B4C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NssaiAckData</w:t>
      </w:r>
      <w:r w:rsidRPr="00533C32">
        <w:t>'</w:t>
      </w:r>
    </w:p>
    <w:p w14:paraId="4AE891FB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cagAckData</w:t>
      </w:r>
      <w:r w:rsidRPr="00533C32">
        <w:t>:</w:t>
      </w:r>
    </w:p>
    <w:p w14:paraId="573539E7" w14:textId="77777777" w:rsidR="001C39D4" w:rsidRDefault="001C39D4" w:rsidP="001C39D4">
      <w:pPr>
        <w:pStyle w:val="PL"/>
      </w:pPr>
      <w:r w:rsidRPr="00533C32">
        <w:t xml:space="preserve">          $ref: '#/components/schemas/</w:t>
      </w:r>
      <w:r>
        <w:t>CagAckData</w:t>
      </w:r>
      <w:r w:rsidRPr="00533C32">
        <w:t>'</w:t>
      </w:r>
    </w:p>
    <w:p w14:paraId="2FFB2617" w14:textId="77777777" w:rsidR="001C39D4" w:rsidRPr="00533C32" w:rsidRDefault="001C39D4" w:rsidP="001C39D4">
      <w:pPr>
        <w:pStyle w:val="PL"/>
        <w:rPr>
          <w:lang w:eastAsia="zh-CN"/>
        </w:rPr>
      </w:pPr>
    </w:p>
    <w:p w14:paraId="50F10BA8" w14:textId="77777777" w:rsidR="001C39D4" w:rsidRPr="00533C32" w:rsidRDefault="001C39D4" w:rsidP="001C39D4">
      <w:pPr>
        <w:pStyle w:val="PL"/>
      </w:pPr>
      <w:r w:rsidRPr="00533C32">
        <w:t xml:space="preserve">    SorData:</w:t>
      </w:r>
    </w:p>
    <w:p w14:paraId="4A591AE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576AC958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36BB07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401199EF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7E4B3971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26E7992A" w14:textId="77777777" w:rsidR="001C39D4" w:rsidRPr="00533C32" w:rsidRDefault="001C39D4" w:rsidP="001C39D4">
      <w:pPr>
        <w:pStyle w:val="PL"/>
      </w:pPr>
      <w:r w:rsidRPr="00533C32">
        <w:t xml:space="preserve">        ueUpdateStatus:</w:t>
      </w:r>
    </w:p>
    <w:p w14:paraId="1DEBB6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76C528F5" w14:textId="77777777" w:rsidR="001C39D4" w:rsidRPr="00533C32" w:rsidRDefault="001C39D4" w:rsidP="001C39D4">
      <w:pPr>
        <w:pStyle w:val="PL"/>
      </w:pPr>
      <w:r w:rsidRPr="00533C32">
        <w:t xml:space="preserve">        sorXmacIue:</w:t>
      </w:r>
    </w:p>
    <w:p w14:paraId="04C144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05775C6F" w14:textId="77777777" w:rsidR="001C39D4" w:rsidRPr="00533C32" w:rsidRDefault="001C39D4" w:rsidP="001C39D4">
      <w:pPr>
        <w:pStyle w:val="PL"/>
      </w:pPr>
      <w:r w:rsidRPr="00533C32">
        <w:t xml:space="preserve">        sorMacIue:</w:t>
      </w:r>
    </w:p>
    <w:p w14:paraId="4F21CA4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5E597887" w14:textId="77777777" w:rsidR="001C39D4" w:rsidRPr="00B06F7A" w:rsidRDefault="001C39D4" w:rsidP="001C39D4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2971CD7A" w14:textId="77777777" w:rsidR="001C39D4" w:rsidRPr="00B06F7A" w:rsidRDefault="001C39D4" w:rsidP="001C39D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0DE49385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14FC12C3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2568743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333F56B8" w14:textId="77777777" w:rsidR="001C39D4" w:rsidRPr="00533C32" w:rsidRDefault="001C39D4" w:rsidP="001C39D4">
      <w:pPr>
        <w:pStyle w:val="PL"/>
        <w:rPr>
          <w:lang w:eastAsia="zh-CN"/>
        </w:rPr>
      </w:pPr>
    </w:p>
    <w:p w14:paraId="1FEEAA89" w14:textId="77777777" w:rsidR="001C39D4" w:rsidRPr="00533C32" w:rsidRDefault="001C39D4" w:rsidP="001C39D4">
      <w:pPr>
        <w:pStyle w:val="PL"/>
      </w:pPr>
      <w:r w:rsidRPr="00533C32">
        <w:t xml:space="preserve">    UpuData:</w:t>
      </w:r>
    </w:p>
    <w:p w14:paraId="22110D82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UPU data update</w:t>
      </w:r>
      <w:r>
        <w:rPr>
          <w:rFonts w:cs="Arial"/>
          <w:szCs w:val="18"/>
        </w:rPr>
        <w:t>.</w:t>
      </w:r>
    </w:p>
    <w:p w14:paraId="033FEF8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46D3A89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40F861D5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13CE0E36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303DB5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ueUpdateStatus:</w:t>
      </w:r>
    </w:p>
    <w:p w14:paraId="2601D15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EC92723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75EF41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76AEF3E0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30CED89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0A577784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5890BCF2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43AD806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7222FBBA" w14:textId="77777777" w:rsidR="001C39D4" w:rsidRPr="00533C32" w:rsidRDefault="001C39D4" w:rsidP="001C39D4">
      <w:pPr>
        <w:pStyle w:val="PL"/>
        <w:rPr>
          <w:lang w:eastAsia="zh-CN"/>
        </w:rPr>
      </w:pPr>
    </w:p>
    <w:p w14:paraId="431FFD64" w14:textId="77777777" w:rsidR="001C39D4" w:rsidRPr="00533C32" w:rsidRDefault="001C39D4" w:rsidP="001C39D4">
      <w:pPr>
        <w:pStyle w:val="PL"/>
      </w:pPr>
      <w:r w:rsidRPr="00533C32">
        <w:t xml:space="preserve">    NssaiAckData:</w:t>
      </w:r>
    </w:p>
    <w:p w14:paraId="3D48B1A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NSSAI data update</w:t>
      </w:r>
      <w:r>
        <w:rPr>
          <w:rFonts w:cs="Arial"/>
          <w:szCs w:val="18"/>
        </w:rPr>
        <w:t>.</w:t>
      </w:r>
    </w:p>
    <w:p w14:paraId="28D53D93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17A7F05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20BB2AF2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476B3F62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86B78A7" w14:textId="77777777" w:rsidR="001C39D4" w:rsidRPr="00533C32" w:rsidRDefault="001C39D4" w:rsidP="001C39D4">
      <w:pPr>
        <w:pStyle w:val="PL"/>
      </w:pPr>
      <w:r w:rsidRPr="00533C32">
        <w:t xml:space="preserve">        ueUpdateStatus:</w:t>
      </w:r>
    </w:p>
    <w:p w14:paraId="4E0087A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5608ADA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63BB92BA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2DF8D8F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3EA93F92" w14:textId="77777777" w:rsidR="001C39D4" w:rsidRPr="00533C32" w:rsidRDefault="001C39D4" w:rsidP="001C39D4">
      <w:pPr>
        <w:pStyle w:val="PL"/>
        <w:rPr>
          <w:lang w:eastAsia="zh-CN"/>
        </w:rPr>
      </w:pPr>
    </w:p>
    <w:p w14:paraId="7DF89FD3" w14:textId="77777777" w:rsidR="001C39D4" w:rsidRPr="00533C32" w:rsidRDefault="001C39D4" w:rsidP="001C39D4">
      <w:pPr>
        <w:pStyle w:val="PL"/>
      </w:pPr>
      <w:r w:rsidRPr="00533C32">
        <w:t xml:space="preserve">    CagAckData:</w:t>
      </w:r>
    </w:p>
    <w:p w14:paraId="46184F0C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CAG data update</w:t>
      </w:r>
      <w:r>
        <w:rPr>
          <w:rFonts w:cs="Arial"/>
          <w:szCs w:val="18"/>
        </w:rPr>
        <w:t>.</w:t>
      </w:r>
    </w:p>
    <w:p w14:paraId="2D9D60B1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09933E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70C899FB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5AC825DF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B61C73C" w14:textId="77777777" w:rsidR="001C39D4" w:rsidRPr="00533C32" w:rsidRDefault="001C39D4" w:rsidP="001C39D4">
      <w:pPr>
        <w:pStyle w:val="PL"/>
      </w:pPr>
      <w:r w:rsidRPr="00533C32">
        <w:t xml:space="preserve">        ueUpdateStatus:</w:t>
      </w:r>
    </w:p>
    <w:p w14:paraId="01251FD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8443DAD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3CFEC7E7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1547B4C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7AEF464D" w14:textId="77777777" w:rsidR="001C39D4" w:rsidRPr="00533C32" w:rsidRDefault="001C39D4" w:rsidP="001C39D4">
      <w:pPr>
        <w:pStyle w:val="PL"/>
        <w:rPr>
          <w:lang w:eastAsia="zh-CN"/>
        </w:rPr>
      </w:pPr>
    </w:p>
    <w:p w14:paraId="4868FC85" w14:textId="77777777" w:rsidR="001C39D4" w:rsidRPr="00533C32" w:rsidRDefault="001C39D4" w:rsidP="001C39D4">
      <w:pPr>
        <w:pStyle w:val="PL"/>
      </w:pPr>
      <w:r w:rsidRPr="00533C32">
        <w:t xml:space="preserve">    UeUpdateStatus:</w:t>
      </w:r>
    </w:p>
    <w:p w14:paraId="7EAC6097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S</w:t>
      </w:r>
      <w:r w:rsidRPr="00D5200C">
        <w:t>tatus of the procedure</w:t>
      </w:r>
      <w:r>
        <w:rPr>
          <w:rFonts w:cs="Arial"/>
          <w:szCs w:val="18"/>
        </w:rPr>
        <w:t>.</w:t>
      </w:r>
    </w:p>
    <w:p w14:paraId="36027EBC" w14:textId="77777777" w:rsidR="001C39D4" w:rsidRPr="00533C32" w:rsidRDefault="001C39D4" w:rsidP="001C39D4">
      <w:pPr>
        <w:pStyle w:val="PL"/>
      </w:pPr>
      <w:r w:rsidRPr="00533C32">
        <w:t xml:space="preserve">      type: string</w:t>
      </w:r>
    </w:p>
    <w:p w14:paraId="18C4D222" w14:textId="77777777" w:rsidR="001C39D4" w:rsidRPr="00533C32" w:rsidRDefault="001C39D4" w:rsidP="001C39D4">
      <w:pPr>
        <w:pStyle w:val="PL"/>
      </w:pPr>
      <w:r w:rsidRPr="00533C32">
        <w:t xml:space="preserve">      enum:</w:t>
      </w:r>
    </w:p>
    <w:p w14:paraId="51BE220A" w14:textId="77777777" w:rsidR="001C39D4" w:rsidRPr="00533C32" w:rsidRDefault="001C39D4" w:rsidP="001C39D4">
      <w:pPr>
        <w:pStyle w:val="PL"/>
      </w:pPr>
      <w:r w:rsidRPr="00533C32">
        <w:t xml:space="preserve">        - NOT_SENT</w:t>
      </w:r>
    </w:p>
    <w:p w14:paraId="062CC29C" w14:textId="77777777" w:rsidR="001C39D4" w:rsidRPr="00533C32" w:rsidRDefault="001C39D4" w:rsidP="001C39D4">
      <w:pPr>
        <w:pStyle w:val="PL"/>
      </w:pPr>
      <w:r w:rsidRPr="00533C32">
        <w:t xml:space="preserve">        - SENT_NO_ACK_REQUIRED</w:t>
      </w:r>
    </w:p>
    <w:p w14:paraId="7E32A080" w14:textId="77777777" w:rsidR="001C39D4" w:rsidRPr="00533C32" w:rsidRDefault="001C39D4" w:rsidP="001C39D4">
      <w:pPr>
        <w:pStyle w:val="PL"/>
      </w:pPr>
      <w:r w:rsidRPr="00533C32">
        <w:t xml:space="preserve">        - WAITING_FOR_ACK</w:t>
      </w:r>
    </w:p>
    <w:p w14:paraId="774459CA" w14:textId="77777777" w:rsidR="001C39D4" w:rsidRDefault="001C39D4" w:rsidP="001C39D4">
      <w:pPr>
        <w:pStyle w:val="PL"/>
      </w:pPr>
      <w:r w:rsidRPr="00533C32">
        <w:t xml:space="preserve">        - ACK_RECEIVED</w:t>
      </w:r>
    </w:p>
    <w:p w14:paraId="14358E00" w14:textId="77777777" w:rsidR="001C39D4" w:rsidRPr="00533C32" w:rsidRDefault="001C39D4" w:rsidP="001C39D4">
      <w:pPr>
        <w:pStyle w:val="PL"/>
        <w:rPr>
          <w:color w:val="0070C0"/>
        </w:rPr>
      </w:pPr>
      <w:r>
        <w:t xml:space="preserve">        - NEGATIVE_ACK_RECEIVED</w:t>
      </w:r>
    </w:p>
    <w:p w14:paraId="659553F7" w14:textId="77777777" w:rsidR="001C39D4" w:rsidRPr="00533C32" w:rsidRDefault="001C39D4" w:rsidP="001C39D4">
      <w:pPr>
        <w:pStyle w:val="PL"/>
        <w:rPr>
          <w:lang w:eastAsia="zh-CN"/>
        </w:rPr>
      </w:pPr>
    </w:p>
    <w:p w14:paraId="2CC30CE3" w14:textId="77777777" w:rsidR="001C39D4" w:rsidRPr="00533C32" w:rsidRDefault="001C39D4" w:rsidP="001C39D4">
      <w:pPr>
        <w:pStyle w:val="PL"/>
      </w:pPr>
      <w:r w:rsidRPr="00442797">
        <w:t xml:space="preserve">    EeProfileData:</w:t>
      </w:r>
    </w:p>
    <w:p w14:paraId="51D2385B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Event Exposure Profile Data</w:t>
      </w:r>
      <w:r>
        <w:rPr>
          <w:rFonts w:cs="Arial"/>
          <w:szCs w:val="18"/>
        </w:rPr>
        <w:t>.</w:t>
      </w:r>
    </w:p>
    <w:p w14:paraId="08C8D76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1BFB28F6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0D5F29DB" w14:textId="77777777" w:rsidR="001C39D4" w:rsidRPr="00533C32" w:rsidRDefault="001C39D4" w:rsidP="001C39D4">
      <w:pPr>
        <w:pStyle w:val="PL"/>
      </w:pPr>
      <w:r w:rsidRPr="00533C32">
        <w:t xml:space="preserve">        restrictedEventTypes:</w:t>
      </w:r>
    </w:p>
    <w:p w14:paraId="16D56AC9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146E6BA7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6B2495D8" w14:textId="77777777" w:rsidR="001C39D4" w:rsidRPr="00533C32" w:rsidRDefault="001C39D4" w:rsidP="001C39D4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759577CD" w14:textId="77777777" w:rsidR="001C39D4" w:rsidRPr="00533C32" w:rsidRDefault="001C39D4" w:rsidP="001C39D4">
      <w:pPr>
        <w:pStyle w:val="PL"/>
      </w:pPr>
      <w:r w:rsidRPr="00533C32">
        <w:t xml:space="preserve">        supportedFeatures:</w:t>
      </w:r>
    </w:p>
    <w:p w14:paraId="0221E8E4" w14:textId="77777777" w:rsidR="001C39D4" w:rsidRDefault="001C39D4" w:rsidP="001C39D4">
      <w:pPr>
        <w:pStyle w:val="PL"/>
      </w:pPr>
      <w:r w:rsidRPr="00533C32">
        <w:t xml:space="preserve">            $ref: 'TS29571_CommonData.yaml#/components/schemas/SupportedFeatures'</w:t>
      </w:r>
    </w:p>
    <w:p w14:paraId="69F01837" w14:textId="77777777" w:rsidR="001C39D4" w:rsidRDefault="001C39D4" w:rsidP="001C39D4">
      <w:pPr>
        <w:pStyle w:val="PL"/>
      </w:pPr>
      <w:r>
        <w:t xml:space="preserve">        allowedMtcProvider:</w:t>
      </w:r>
    </w:p>
    <w:p w14:paraId="3ADDE853" w14:textId="77777777" w:rsidR="001C39D4" w:rsidRDefault="001C39D4" w:rsidP="001C39D4">
      <w:pPr>
        <w:pStyle w:val="PL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6E2689AC" w14:textId="77777777" w:rsidR="001C39D4" w:rsidRDefault="001C39D4" w:rsidP="001C39D4">
      <w:pPr>
        <w:pStyle w:val="PL"/>
      </w:pPr>
      <w:r>
        <w:t xml:space="preserve">          type: object</w:t>
      </w:r>
    </w:p>
    <w:p w14:paraId="577C7D4D" w14:textId="77777777" w:rsidR="001C39D4" w:rsidRDefault="001C39D4" w:rsidP="001C39D4">
      <w:pPr>
        <w:pStyle w:val="PL"/>
      </w:pPr>
      <w:r>
        <w:t xml:space="preserve">          additionalProperties:</w:t>
      </w:r>
    </w:p>
    <w:p w14:paraId="5DDFC983" w14:textId="77777777" w:rsidR="001C39D4" w:rsidRDefault="001C39D4" w:rsidP="001C39D4">
      <w:pPr>
        <w:pStyle w:val="PL"/>
      </w:pPr>
      <w:r>
        <w:t xml:space="preserve">            type: array</w:t>
      </w:r>
    </w:p>
    <w:p w14:paraId="6D429EEC" w14:textId="77777777" w:rsidR="001C39D4" w:rsidRDefault="001C39D4" w:rsidP="001C39D4">
      <w:pPr>
        <w:pStyle w:val="PL"/>
      </w:pPr>
      <w:r>
        <w:t xml:space="preserve">            items:</w:t>
      </w:r>
    </w:p>
    <w:p w14:paraId="2FD7B900" w14:textId="77777777" w:rsidR="001C39D4" w:rsidRDefault="001C39D4" w:rsidP="001C39D4">
      <w:pPr>
        <w:pStyle w:val="PL"/>
      </w:pPr>
      <w:r>
        <w:t xml:space="preserve">              $ref: '#/components/schemas/MtcProvider'</w:t>
      </w:r>
    </w:p>
    <w:p w14:paraId="01E0F2D2" w14:textId="77777777" w:rsidR="001C39D4" w:rsidRDefault="001C39D4" w:rsidP="001C39D4">
      <w:pPr>
        <w:pStyle w:val="PL"/>
      </w:pPr>
      <w:r>
        <w:t xml:space="preserve">            minItems: 1</w:t>
      </w:r>
    </w:p>
    <w:p w14:paraId="2DD01026" w14:textId="77777777" w:rsidR="001C39D4" w:rsidRDefault="001C39D4" w:rsidP="001C39D4">
      <w:pPr>
        <w:pStyle w:val="PL"/>
      </w:pPr>
      <w:r>
        <w:t xml:space="preserve">          minProperties: 1</w:t>
      </w:r>
    </w:p>
    <w:p w14:paraId="22083B94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0E268F8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78E1C184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07C9D37A" w14:textId="77777777" w:rsidR="001C39D4" w:rsidRPr="0060719A" w:rsidRDefault="001C39D4" w:rsidP="001C39D4">
      <w:pPr>
        <w:pStyle w:val="PL"/>
      </w:pPr>
      <w:r w:rsidRPr="00442797">
        <w:t xml:space="preserve">        imsi:</w:t>
      </w:r>
    </w:p>
    <w:p w14:paraId="64C29FCC" w14:textId="77777777" w:rsidR="001C39D4" w:rsidRPr="0060719A" w:rsidRDefault="001C39D4" w:rsidP="001C39D4">
      <w:pPr>
        <w:pStyle w:val="PL"/>
      </w:pPr>
      <w:r w:rsidRPr="00442797">
        <w:t xml:space="preserve">          type: string</w:t>
      </w:r>
    </w:p>
    <w:p w14:paraId="197942F5" w14:textId="77777777" w:rsidR="001C39D4" w:rsidRPr="0060719A" w:rsidRDefault="001C39D4" w:rsidP="001C39D4">
      <w:pPr>
        <w:pStyle w:val="PL"/>
      </w:pPr>
      <w:r w:rsidRPr="00442797">
        <w:t xml:space="preserve">          pattern: '^[0-9]{5,15}$'</w:t>
      </w:r>
    </w:p>
    <w:p w14:paraId="5C0A6F6B" w14:textId="77777777" w:rsidR="001C39D4" w:rsidRPr="00690A26" w:rsidRDefault="001C39D4" w:rsidP="001C39D4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1761417A" w14:textId="77777777" w:rsidR="001C39D4" w:rsidRPr="00690A26" w:rsidRDefault="001C39D4" w:rsidP="001C39D4">
      <w:pPr>
        <w:pStyle w:val="PL"/>
      </w:pPr>
      <w:r w:rsidRPr="00690A26">
        <w:t xml:space="preserve">          $ref: 'TS29571_CommonData.yaml#/components/schemas/NfGroupId'</w:t>
      </w:r>
    </w:p>
    <w:p w14:paraId="0919A47D" w14:textId="77777777" w:rsidR="001C39D4" w:rsidRPr="00533C32" w:rsidRDefault="001C39D4" w:rsidP="001C39D4">
      <w:pPr>
        <w:pStyle w:val="PL"/>
      </w:pPr>
    </w:p>
    <w:p w14:paraId="37C8079B" w14:textId="77777777" w:rsidR="001C39D4" w:rsidRPr="00533C32" w:rsidRDefault="001C39D4" w:rsidP="001C39D4">
      <w:pPr>
        <w:pStyle w:val="PL"/>
      </w:pPr>
      <w:r w:rsidRPr="00533C32">
        <w:t xml:space="preserve">    AmfSubscriptionInfo:</w:t>
      </w:r>
    </w:p>
    <w:p w14:paraId="0FD8A7F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Information the UDR stores and retrieves related to active subscriptions at the AMF(s)</w:t>
      </w:r>
      <w:r>
        <w:rPr>
          <w:rFonts w:cs="Arial"/>
          <w:szCs w:val="18"/>
        </w:rPr>
        <w:t>.</w:t>
      </w:r>
    </w:p>
    <w:p w14:paraId="05B17738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04375ED0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required:</w:t>
      </w:r>
    </w:p>
    <w:p w14:paraId="5B3CFF44" w14:textId="77777777" w:rsidR="001C39D4" w:rsidRPr="00533C32" w:rsidRDefault="001C39D4" w:rsidP="001C39D4">
      <w:pPr>
        <w:pStyle w:val="PL"/>
      </w:pPr>
      <w:r w:rsidRPr="00533C32">
        <w:t xml:space="preserve">        - amfInstanceId</w:t>
      </w:r>
    </w:p>
    <w:p w14:paraId="4E19CC43" w14:textId="77777777" w:rsidR="001C39D4" w:rsidRPr="00533C32" w:rsidRDefault="001C39D4" w:rsidP="001C39D4">
      <w:pPr>
        <w:pStyle w:val="PL"/>
      </w:pPr>
      <w:r w:rsidRPr="00533C32">
        <w:t xml:space="preserve">        - subscriptionId</w:t>
      </w:r>
    </w:p>
    <w:p w14:paraId="4EBE0A25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6B98052E" w14:textId="77777777" w:rsidR="001C39D4" w:rsidRPr="00533C32" w:rsidRDefault="001C39D4" w:rsidP="001C39D4">
      <w:pPr>
        <w:pStyle w:val="PL"/>
      </w:pPr>
      <w:r w:rsidRPr="00533C32">
        <w:t xml:space="preserve">        amfInstanceId:</w:t>
      </w:r>
    </w:p>
    <w:p w14:paraId="420BAA73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496D79E" w14:textId="77777777" w:rsidR="001C39D4" w:rsidRPr="00533C32" w:rsidRDefault="001C39D4" w:rsidP="001C39D4">
      <w:pPr>
        <w:pStyle w:val="PL"/>
      </w:pPr>
      <w:r w:rsidRPr="00533C32">
        <w:t xml:space="preserve">        subscriptionId:</w:t>
      </w:r>
    </w:p>
    <w:p w14:paraId="39DA9A12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'TS29571_CommonData.yaml#/components/schemas/Uri'</w:t>
      </w:r>
    </w:p>
    <w:p w14:paraId="12557DEE" w14:textId="77777777" w:rsidR="001C39D4" w:rsidRPr="00533C32" w:rsidRDefault="001C39D4" w:rsidP="001C39D4">
      <w:pPr>
        <w:pStyle w:val="PL"/>
      </w:pPr>
      <w:r w:rsidRPr="00533C32">
        <w:t xml:space="preserve">        subsChangeNotifyCorrelationId:</w:t>
      </w:r>
    </w:p>
    <w:p w14:paraId="74CCE1AF" w14:textId="77777777" w:rsidR="001C39D4" w:rsidRPr="00533C32" w:rsidRDefault="001C39D4" w:rsidP="001C39D4">
      <w:pPr>
        <w:pStyle w:val="PL"/>
      </w:pPr>
      <w:r w:rsidRPr="00533C32">
        <w:t xml:space="preserve">          type: string</w:t>
      </w:r>
    </w:p>
    <w:p w14:paraId="72FAE8B0" w14:textId="77777777" w:rsidR="001C39D4" w:rsidRDefault="001C39D4" w:rsidP="001C39D4">
      <w:pPr>
        <w:pStyle w:val="PL"/>
      </w:pPr>
      <w:r>
        <w:t xml:space="preserve">        contextInfo:</w:t>
      </w:r>
    </w:p>
    <w:p w14:paraId="1EBD9A5B" w14:textId="77777777" w:rsidR="001C39D4" w:rsidRDefault="001C39D4" w:rsidP="001C39D4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6AD7569E" w14:textId="77777777" w:rsidR="001C39D4" w:rsidRPr="00533C32" w:rsidRDefault="001C39D4" w:rsidP="001C39D4">
      <w:pPr>
        <w:pStyle w:val="PL"/>
      </w:pPr>
    </w:p>
    <w:p w14:paraId="6222E920" w14:textId="77777777" w:rsidR="001C39D4" w:rsidRPr="00533C32" w:rsidRDefault="001C39D4" w:rsidP="001C39D4">
      <w:pPr>
        <w:pStyle w:val="PL"/>
      </w:pPr>
      <w:r w:rsidRPr="00533C32">
        <w:t xml:space="preserve">    ContextDatasetNames:</w:t>
      </w:r>
    </w:p>
    <w:p w14:paraId="70566908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name of </w:t>
      </w:r>
      <w:r>
        <w:rPr>
          <w:lang w:eastAsia="zh-CN"/>
        </w:rPr>
        <w:t xml:space="preserve">context </w:t>
      </w:r>
      <w:r w:rsidRPr="00D5200C">
        <w:rPr>
          <w:lang w:eastAsia="zh-CN"/>
        </w:rPr>
        <w:t>data set</w:t>
      </w:r>
      <w:r>
        <w:rPr>
          <w:rFonts w:cs="Arial"/>
          <w:szCs w:val="18"/>
        </w:rPr>
        <w:t>.</w:t>
      </w:r>
    </w:p>
    <w:p w14:paraId="3E085423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6090A2D9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27C43A65" w14:textId="77777777" w:rsidR="001C39D4" w:rsidRPr="00533C32" w:rsidRDefault="001C39D4" w:rsidP="001C39D4">
      <w:pPr>
        <w:pStyle w:val="PL"/>
      </w:pPr>
      <w:r w:rsidRPr="00533C32">
        <w:t xml:space="preserve">        $ref: '#/components/schemas/ContextDataSetName'</w:t>
      </w:r>
    </w:p>
    <w:p w14:paraId="2E010D2F" w14:textId="77777777" w:rsidR="001C39D4" w:rsidRPr="00533C32" w:rsidRDefault="001C39D4" w:rsidP="001C39D4">
      <w:pPr>
        <w:pStyle w:val="PL"/>
      </w:pPr>
      <w:r w:rsidRPr="00533C32">
        <w:t xml:space="preserve">      minItems: </w:t>
      </w:r>
      <w:r>
        <w:t>2</w:t>
      </w:r>
    </w:p>
    <w:p w14:paraId="79638B67" w14:textId="77777777" w:rsidR="001C39D4" w:rsidRPr="00533C32" w:rsidRDefault="001C39D4" w:rsidP="001C39D4">
      <w:pPr>
        <w:pStyle w:val="PL"/>
      </w:pPr>
      <w:r w:rsidRPr="00533C32">
        <w:t xml:space="preserve">      uniqueItems: true</w:t>
      </w:r>
    </w:p>
    <w:p w14:paraId="7AE7EB9F" w14:textId="77777777" w:rsidR="001C39D4" w:rsidRPr="00533C32" w:rsidRDefault="001C39D4" w:rsidP="001C39D4">
      <w:pPr>
        <w:pStyle w:val="PL"/>
      </w:pPr>
      <w:r w:rsidRPr="00533C32">
        <w:t xml:space="preserve">    ContextDataSetName:</w:t>
      </w:r>
    </w:p>
    <w:p w14:paraId="2E4720AF" w14:textId="77777777" w:rsidR="001C39D4" w:rsidRPr="00533C32" w:rsidRDefault="001C39D4" w:rsidP="001C39D4">
      <w:pPr>
        <w:pStyle w:val="PL"/>
      </w:pPr>
      <w:r w:rsidRPr="00533C32">
        <w:t xml:space="preserve">      anyOf:</w:t>
      </w:r>
    </w:p>
    <w:p w14:paraId="79BD9F08" w14:textId="77777777" w:rsidR="001C39D4" w:rsidRPr="00533C32" w:rsidRDefault="001C39D4" w:rsidP="001C39D4">
      <w:pPr>
        <w:pStyle w:val="PL"/>
      </w:pPr>
      <w:r w:rsidRPr="00533C32">
        <w:t xml:space="preserve">      - type: string</w:t>
      </w:r>
    </w:p>
    <w:p w14:paraId="7A8ADE5A" w14:textId="77777777" w:rsidR="001C39D4" w:rsidRPr="00533C32" w:rsidRDefault="001C39D4" w:rsidP="001C39D4">
      <w:pPr>
        <w:pStyle w:val="PL"/>
      </w:pPr>
      <w:r w:rsidRPr="00533C32">
        <w:t xml:space="preserve">        enum:</w:t>
      </w:r>
    </w:p>
    <w:p w14:paraId="3C812AFE" w14:textId="77777777" w:rsidR="001C39D4" w:rsidRPr="00533C32" w:rsidRDefault="001C39D4" w:rsidP="001C39D4">
      <w:pPr>
        <w:pStyle w:val="PL"/>
      </w:pPr>
      <w:r w:rsidRPr="00533C32">
        <w:t xml:space="preserve">        - AMF_3GPP</w:t>
      </w:r>
    </w:p>
    <w:p w14:paraId="425B1556" w14:textId="77777777" w:rsidR="001C39D4" w:rsidRPr="00533C32" w:rsidRDefault="001C39D4" w:rsidP="001C39D4">
      <w:pPr>
        <w:pStyle w:val="PL"/>
      </w:pPr>
      <w:r w:rsidRPr="00533C32">
        <w:t xml:space="preserve">        - AMF_NON_3GPP</w:t>
      </w:r>
    </w:p>
    <w:p w14:paraId="3B4E4D86" w14:textId="77777777" w:rsidR="001C39D4" w:rsidRPr="00533C32" w:rsidRDefault="001C39D4" w:rsidP="001C39D4">
      <w:pPr>
        <w:pStyle w:val="PL"/>
      </w:pPr>
      <w:r w:rsidRPr="00533C32">
        <w:t xml:space="preserve">        - SDM_SUBSCRIPTIONS</w:t>
      </w:r>
    </w:p>
    <w:p w14:paraId="4600D9E2" w14:textId="77777777" w:rsidR="001C39D4" w:rsidRPr="00533C32" w:rsidRDefault="001C39D4" w:rsidP="001C39D4">
      <w:pPr>
        <w:pStyle w:val="PL"/>
      </w:pPr>
      <w:r w:rsidRPr="00533C32">
        <w:t xml:space="preserve">        - EE_SUBSCRIPTIONS</w:t>
      </w:r>
    </w:p>
    <w:p w14:paraId="29B38287" w14:textId="77777777" w:rsidR="001C39D4" w:rsidRPr="00533C32" w:rsidRDefault="001C39D4" w:rsidP="001C39D4">
      <w:pPr>
        <w:pStyle w:val="PL"/>
      </w:pPr>
      <w:r w:rsidRPr="00533C32">
        <w:t xml:space="preserve">        - SMSF_3GPP</w:t>
      </w:r>
    </w:p>
    <w:p w14:paraId="66A33D3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SMSF_NON_3GPP</w:t>
      </w:r>
    </w:p>
    <w:p w14:paraId="1F6FA44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SUBS_TO_NOTIFY</w:t>
      </w:r>
    </w:p>
    <w:p w14:paraId="18FEB820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SMF_REG</w:t>
      </w:r>
    </w:p>
    <w:p w14:paraId="7EEA6628" w14:textId="77777777" w:rsidR="001C39D4" w:rsidRDefault="001C39D4" w:rsidP="001C39D4">
      <w:pPr>
        <w:pStyle w:val="PL"/>
      </w:pPr>
      <w:r>
        <w:t xml:space="preserve">        - IP_SM_GW</w:t>
      </w:r>
    </w:p>
    <w:p w14:paraId="015E182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- ROAMING_INFO</w:t>
      </w:r>
    </w:p>
    <w:p w14:paraId="11D0466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- PEI_INFO</w:t>
      </w:r>
    </w:p>
    <w:p w14:paraId="7E2917BB" w14:textId="77777777" w:rsidR="001C39D4" w:rsidRPr="00533C32" w:rsidRDefault="001C39D4" w:rsidP="001C39D4">
      <w:pPr>
        <w:pStyle w:val="PL"/>
      </w:pPr>
      <w:r w:rsidRPr="00533C32">
        <w:t xml:space="preserve">      - type: string</w:t>
      </w:r>
    </w:p>
    <w:p w14:paraId="09806F7D" w14:textId="77777777" w:rsidR="001C39D4" w:rsidRPr="00533C32" w:rsidRDefault="001C39D4" w:rsidP="001C39D4">
      <w:pPr>
        <w:pStyle w:val="PL"/>
      </w:pPr>
      <w:r w:rsidRPr="00533C32">
        <w:t xml:space="preserve">    ContextDataSets:</w:t>
      </w:r>
    </w:p>
    <w:p w14:paraId="1F41C4BC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Contains the context</w:t>
      </w:r>
      <w:r w:rsidRPr="00D5200C">
        <w:rPr>
          <w:lang w:eastAsia="zh-CN"/>
        </w:rPr>
        <w:t xml:space="preserve"> data sets</w:t>
      </w:r>
      <w:r>
        <w:rPr>
          <w:rFonts w:cs="Arial"/>
          <w:szCs w:val="18"/>
        </w:rPr>
        <w:t>.</w:t>
      </w:r>
    </w:p>
    <w:p w14:paraId="39252E39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626B16F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415C44BD" w14:textId="77777777" w:rsidR="001C39D4" w:rsidRPr="00533C32" w:rsidRDefault="001C39D4" w:rsidP="001C39D4">
      <w:pPr>
        <w:pStyle w:val="PL"/>
      </w:pPr>
      <w:r w:rsidRPr="00533C32">
        <w:t xml:space="preserve">        amf3Gpp:</w:t>
      </w:r>
    </w:p>
    <w:p w14:paraId="0BC5E60C" w14:textId="77777777" w:rsidR="001C39D4" w:rsidRPr="00533C32" w:rsidRDefault="001C39D4" w:rsidP="001C39D4">
      <w:pPr>
        <w:pStyle w:val="PL"/>
      </w:pPr>
      <w:r w:rsidRPr="00533C32">
        <w:t xml:space="preserve">          $ref: '#/components/schemas/Amf3GppAccessRegistration'</w:t>
      </w:r>
    </w:p>
    <w:p w14:paraId="4217169A" w14:textId="77777777" w:rsidR="001C39D4" w:rsidRPr="00533C32" w:rsidRDefault="001C39D4" w:rsidP="001C39D4">
      <w:pPr>
        <w:pStyle w:val="PL"/>
      </w:pPr>
      <w:r w:rsidRPr="00533C32">
        <w:t xml:space="preserve">        amfNon3Gpp:</w:t>
      </w:r>
    </w:p>
    <w:p w14:paraId="0ACAED49" w14:textId="77777777" w:rsidR="001C39D4" w:rsidRPr="00533C32" w:rsidRDefault="001C39D4" w:rsidP="001C39D4">
      <w:pPr>
        <w:pStyle w:val="PL"/>
      </w:pPr>
      <w:r w:rsidRPr="00533C32">
        <w:t xml:space="preserve">          $ref: '#/components/schemas/AmfNon3GppAccessRegistration'</w:t>
      </w:r>
    </w:p>
    <w:p w14:paraId="25FDCD1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sdmSubscriptions:</w:t>
      </w:r>
    </w:p>
    <w:p w14:paraId="14B25882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18FA2295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4F0D802D" w14:textId="77777777" w:rsidR="001C39D4" w:rsidRPr="00533C32" w:rsidRDefault="001C39D4" w:rsidP="001C39D4">
      <w:pPr>
        <w:pStyle w:val="PL"/>
      </w:pPr>
      <w:r w:rsidRPr="00533C32">
        <w:t xml:space="preserve">            $ref: '#/components/schemas/SdmSubscription'</w:t>
      </w:r>
    </w:p>
    <w:p w14:paraId="53FB1437" w14:textId="77777777" w:rsidR="001C39D4" w:rsidRPr="00533C32" w:rsidRDefault="001C39D4" w:rsidP="001C39D4">
      <w:pPr>
        <w:pStyle w:val="PL"/>
      </w:pPr>
      <w:r w:rsidRPr="00533C32">
        <w:t xml:space="preserve">          minItems: 1</w:t>
      </w:r>
    </w:p>
    <w:p w14:paraId="624361F6" w14:textId="77777777" w:rsidR="001C39D4" w:rsidRPr="00533C32" w:rsidRDefault="001C39D4" w:rsidP="001C39D4">
      <w:pPr>
        <w:pStyle w:val="PL"/>
      </w:pPr>
      <w:r w:rsidRPr="00533C32">
        <w:t xml:space="preserve">        eeSubscriptions:</w:t>
      </w:r>
    </w:p>
    <w:p w14:paraId="4E120E5B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25BD99CB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75C1C753" w14:textId="77777777" w:rsidR="001C39D4" w:rsidRPr="00533C32" w:rsidRDefault="001C39D4" w:rsidP="001C39D4">
      <w:pPr>
        <w:pStyle w:val="PL"/>
      </w:pPr>
      <w:r w:rsidRPr="00533C32">
        <w:t xml:space="preserve">            $ref: '#/components/schemas/EeSubscription'</w:t>
      </w:r>
    </w:p>
    <w:p w14:paraId="2608BF67" w14:textId="77777777" w:rsidR="001C39D4" w:rsidRPr="00533C32" w:rsidRDefault="001C39D4" w:rsidP="001C39D4">
      <w:pPr>
        <w:pStyle w:val="PL"/>
      </w:pPr>
      <w:r w:rsidRPr="00533C32">
        <w:t xml:space="preserve">          minItems: 1</w:t>
      </w:r>
    </w:p>
    <w:p w14:paraId="38A39CD3" w14:textId="77777777" w:rsidR="001C39D4" w:rsidRPr="00533C32" w:rsidRDefault="001C39D4" w:rsidP="001C39D4">
      <w:pPr>
        <w:pStyle w:val="PL"/>
      </w:pPr>
      <w:r w:rsidRPr="00533C32">
        <w:t xml:space="preserve">        smsf3GppAccess:</w:t>
      </w:r>
    </w:p>
    <w:p w14:paraId="77C40C49" w14:textId="77777777" w:rsidR="001C39D4" w:rsidRPr="00533C32" w:rsidRDefault="001C39D4" w:rsidP="001C39D4">
      <w:pPr>
        <w:pStyle w:val="PL"/>
      </w:pPr>
      <w:r w:rsidRPr="00533C32">
        <w:t xml:space="preserve">          $ref: '#/components/schemas/SmsfRegistration'</w:t>
      </w:r>
    </w:p>
    <w:p w14:paraId="37185138" w14:textId="77777777" w:rsidR="001C39D4" w:rsidRPr="00533C32" w:rsidRDefault="001C39D4" w:rsidP="001C39D4">
      <w:pPr>
        <w:pStyle w:val="PL"/>
      </w:pPr>
      <w:r w:rsidRPr="00533C32">
        <w:t xml:space="preserve">        smsfNon3GppAccess:</w:t>
      </w:r>
    </w:p>
    <w:p w14:paraId="3AF09F3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3C1810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023B7946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3EA82B13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54895E08" w14:textId="77777777" w:rsidR="001C39D4" w:rsidRPr="00533C32" w:rsidRDefault="001C39D4" w:rsidP="001C39D4">
      <w:pPr>
        <w:pStyle w:val="PL"/>
      </w:pPr>
      <w:r w:rsidRPr="00533C32">
        <w:t xml:space="preserve">            $ref: '#/components/schemas/SubscriptionDataSubscriptions'</w:t>
      </w:r>
    </w:p>
    <w:p w14:paraId="34E9397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minItems: 1</w:t>
      </w:r>
    </w:p>
    <w:p w14:paraId="724F4F6B" w14:textId="77777777" w:rsidR="001C39D4" w:rsidRPr="00533C32" w:rsidRDefault="001C39D4" w:rsidP="001C39D4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67A6A1FF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7EA1A3A7" w14:textId="77777777" w:rsidR="001C39D4" w:rsidRDefault="001C39D4" w:rsidP="001C39D4">
      <w:pPr>
        <w:pStyle w:val="PL"/>
      </w:pPr>
      <w:r>
        <w:t xml:space="preserve">        ipSmGw:</w:t>
      </w:r>
    </w:p>
    <w:p w14:paraId="1A102CB7" w14:textId="77777777" w:rsidR="001C39D4" w:rsidRDefault="001C39D4" w:rsidP="001C39D4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79902372" w14:textId="77777777" w:rsidR="001C39D4" w:rsidRDefault="001C39D4" w:rsidP="001C39D4">
      <w:pPr>
        <w:pStyle w:val="PL"/>
      </w:pPr>
      <w:r>
        <w:t xml:space="preserve">        roamingInfo:</w:t>
      </w:r>
    </w:p>
    <w:p w14:paraId="29ACCABF" w14:textId="77777777" w:rsidR="001C39D4" w:rsidRDefault="001C39D4" w:rsidP="001C39D4">
      <w:pPr>
        <w:pStyle w:val="PL"/>
      </w:pPr>
      <w:r>
        <w:t xml:space="preserve">          </w:t>
      </w:r>
      <w:r w:rsidRPr="007431A9">
        <w:t>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</w:t>
      </w:r>
      <w:r w:rsidRPr="009C5B90">
        <w:rPr>
          <w:lang w:val="en-US"/>
        </w:rPr>
        <w:t>RoamingInfo</w:t>
      </w:r>
      <w:r w:rsidRPr="009C5B90">
        <w:rPr>
          <w:rFonts w:hint="eastAsia"/>
          <w:lang w:val="en-US" w:eastAsia="zh-CN"/>
        </w:rPr>
        <w:t>Update</w:t>
      </w:r>
      <w:r>
        <w:t>'</w:t>
      </w:r>
    </w:p>
    <w:p w14:paraId="64EABE74" w14:textId="77777777" w:rsidR="001C39D4" w:rsidRDefault="001C39D4" w:rsidP="001C39D4">
      <w:pPr>
        <w:pStyle w:val="PL"/>
      </w:pPr>
      <w:r>
        <w:t xml:space="preserve">        peiInfo:</w:t>
      </w:r>
    </w:p>
    <w:p w14:paraId="1C994368" w14:textId="77777777" w:rsidR="001C39D4" w:rsidRDefault="001C39D4" w:rsidP="001C39D4">
      <w:pPr>
        <w:pStyle w:val="PL"/>
      </w:pPr>
      <w:r>
        <w:t xml:space="preserve">          </w:t>
      </w:r>
      <w:r w:rsidRPr="007431A9">
        <w:t>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</w:t>
      </w:r>
      <w:r w:rsidRPr="004D1F20">
        <w:rPr>
          <w:lang w:eastAsia="zh-CN"/>
        </w:rPr>
        <w:t>PeiUpdateInfo</w:t>
      </w:r>
      <w:r>
        <w:t>'</w:t>
      </w:r>
    </w:p>
    <w:p w14:paraId="3EBBA966" w14:textId="77777777" w:rsidR="001C39D4" w:rsidRDefault="001C39D4" w:rsidP="001C39D4">
      <w:pPr>
        <w:pStyle w:val="PL"/>
      </w:pPr>
    </w:p>
    <w:p w14:paraId="405E85DF" w14:textId="77777777" w:rsidR="001C39D4" w:rsidRDefault="001C39D4" w:rsidP="001C39D4">
      <w:pPr>
        <w:pStyle w:val="PL"/>
      </w:pPr>
      <w:r>
        <w:t xml:space="preserve">    IpSmGwRegistration:</w:t>
      </w:r>
    </w:p>
    <w:p w14:paraId="0542915C" w14:textId="77777777" w:rsidR="001C39D4" w:rsidRPr="007431A9" w:rsidRDefault="001C39D4" w:rsidP="001C39D4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65CF25A0" w14:textId="77777777" w:rsidR="001C39D4" w:rsidRPr="007431A9" w:rsidRDefault="001C39D4" w:rsidP="001C39D4">
      <w:pPr>
        <w:pStyle w:val="PL"/>
      </w:pPr>
    </w:p>
    <w:p w14:paraId="56E35599" w14:textId="77777777" w:rsidR="001C39D4" w:rsidRDefault="001C39D4" w:rsidP="001C39D4">
      <w:pPr>
        <w:pStyle w:val="PL"/>
      </w:pPr>
      <w:r w:rsidRPr="007431A9">
        <w:t xml:space="preserve">    </w:t>
      </w:r>
      <w:r>
        <w:t>MessageWaitingData:</w:t>
      </w:r>
    </w:p>
    <w:p w14:paraId="6A57ACB1" w14:textId="77777777" w:rsidR="001C39D4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Message Waiting Data list</w:t>
      </w:r>
      <w:r>
        <w:rPr>
          <w:rFonts w:cs="Arial"/>
          <w:szCs w:val="18"/>
        </w:rPr>
        <w:t>.</w:t>
      </w:r>
    </w:p>
    <w:p w14:paraId="4088E189" w14:textId="77777777" w:rsidR="001C39D4" w:rsidRDefault="001C39D4" w:rsidP="001C39D4">
      <w:pPr>
        <w:pStyle w:val="PL"/>
      </w:pPr>
      <w:r>
        <w:t xml:space="preserve">      type: object</w:t>
      </w:r>
    </w:p>
    <w:p w14:paraId="5E411970" w14:textId="77777777" w:rsidR="001C39D4" w:rsidRDefault="001C39D4" w:rsidP="001C39D4">
      <w:pPr>
        <w:pStyle w:val="PL"/>
      </w:pPr>
      <w:r>
        <w:lastRenderedPageBreak/>
        <w:t xml:space="preserve">      properties:</w:t>
      </w:r>
    </w:p>
    <w:p w14:paraId="0279C145" w14:textId="77777777" w:rsidR="001C39D4" w:rsidRDefault="001C39D4" w:rsidP="001C39D4">
      <w:pPr>
        <w:pStyle w:val="PL"/>
      </w:pPr>
      <w:r>
        <w:t xml:space="preserve">        mwdList:</w:t>
      </w:r>
    </w:p>
    <w:p w14:paraId="13F836E8" w14:textId="77777777" w:rsidR="001C39D4" w:rsidRDefault="001C39D4" w:rsidP="001C39D4">
      <w:pPr>
        <w:pStyle w:val="PL"/>
      </w:pPr>
      <w:r>
        <w:t xml:space="preserve">          type: array</w:t>
      </w:r>
    </w:p>
    <w:p w14:paraId="345F16A9" w14:textId="77777777" w:rsidR="001C39D4" w:rsidRDefault="001C39D4" w:rsidP="001C39D4">
      <w:pPr>
        <w:pStyle w:val="PL"/>
      </w:pPr>
      <w:r>
        <w:t xml:space="preserve">          items:</w:t>
      </w:r>
    </w:p>
    <w:p w14:paraId="3EF51A9A" w14:textId="77777777" w:rsidR="001C39D4" w:rsidRDefault="001C39D4" w:rsidP="001C39D4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5C0A4B2D" w14:textId="77777777" w:rsidR="001C39D4" w:rsidRDefault="001C39D4" w:rsidP="001C39D4">
      <w:pPr>
        <w:pStyle w:val="PL"/>
      </w:pPr>
      <w:r>
        <w:t xml:space="preserve">          minItems: 1</w:t>
      </w:r>
    </w:p>
    <w:p w14:paraId="11F2F742" w14:textId="77777777" w:rsidR="001C39D4" w:rsidRDefault="001C39D4" w:rsidP="001C39D4">
      <w:pPr>
        <w:pStyle w:val="PL"/>
      </w:pPr>
    </w:p>
    <w:p w14:paraId="310466C2" w14:textId="77777777" w:rsidR="001C39D4" w:rsidRDefault="001C39D4" w:rsidP="001C39D4">
      <w:pPr>
        <w:pStyle w:val="PL"/>
      </w:pPr>
      <w:r>
        <w:t xml:space="preserve">    SmscData:</w:t>
      </w:r>
    </w:p>
    <w:p w14:paraId="10E6FAC5" w14:textId="77777777" w:rsidR="001C39D4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Addresses of SM-Service Center entities with SMS wating to be delivered to the UE</w:t>
      </w:r>
      <w:r>
        <w:rPr>
          <w:rFonts w:cs="Arial"/>
          <w:szCs w:val="18"/>
        </w:rPr>
        <w:t>.</w:t>
      </w:r>
    </w:p>
    <w:p w14:paraId="082F0653" w14:textId="77777777" w:rsidR="001C39D4" w:rsidRDefault="001C39D4" w:rsidP="001C39D4">
      <w:pPr>
        <w:pStyle w:val="PL"/>
      </w:pPr>
      <w:r>
        <w:t xml:space="preserve">      type: object</w:t>
      </w:r>
    </w:p>
    <w:p w14:paraId="0F125ED2" w14:textId="77777777" w:rsidR="001C39D4" w:rsidRDefault="001C39D4" w:rsidP="001C39D4">
      <w:pPr>
        <w:pStyle w:val="PL"/>
      </w:pPr>
      <w:r>
        <w:t xml:space="preserve">      anyOf:</w:t>
      </w:r>
    </w:p>
    <w:p w14:paraId="4ECC4866" w14:textId="77777777" w:rsidR="001C39D4" w:rsidRDefault="001C39D4" w:rsidP="001C39D4">
      <w:pPr>
        <w:pStyle w:val="PL"/>
      </w:pPr>
      <w:r>
        <w:t xml:space="preserve">        - required: [ smscMapAddress ]</w:t>
      </w:r>
    </w:p>
    <w:p w14:paraId="0E024E0B" w14:textId="77777777" w:rsidR="001C39D4" w:rsidRDefault="001C39D4" w:rsidP="001C39D4">
      <w:pPr>
        <w:pStyle w:val="PL"/>
      </w:pPr>
      <w:r>
        <w:t xml:space="preserve">        - required: [ smscDiameterAddress ]</w:t>
      </w:r>
    </w:p>
    <w:p w14:paraId="0978BF6F" w14:textId="77777777" w:rsidR="001C39D4" w:rsidRDefault="001C39D4" w:rsidP="001C39D4">
      <w:pPr>
        <w:pStyle w:val="PL"/>
      </w:pPr>
      <w:r>
        <w:t xml:space="preserve">      properties:</w:t>
      </w:r>
    </w:p>
    <w:p w14:paraId="7854CB14" w14:textId="77777777" w:rsidR="001C39D4" w:rsidRDefault="001C39D4" w:rsidP="001C39D4">
      <w:pPr>
        <w:pStyle w:val="PL"/>
      </w:pPr>
      <w:r>
        <w:t xml:space="preserve">        smscMapAddress:</w:t>
      </w:r>
    </w:p>
    <w:p w14:paraId="67FFC296" w14:textId="77777777" w:rsidR="001C39D4" w:rsidRDefault="001C39D4" w:rsidP="001C39D4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59D8EC4D" w14:textId="77777777" w:rsidR="001C39D4" w:rsidRDefault="001C39D4" w:rsidP="001C39D4">
      <w:pPr>
        <w:pStyle w:val="PL"/>
      </w:pPr>
      <w:r>
        <w:t xml:space="preserve">        smscDiameterAddress:</w:t>
      </w:r>
    </w:p>
    <w:p w14:paraId="71EE30D1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59D3C2E0" w14:textId="77777777" w:rsidR="001C39D4" w:rsidRDefault="001C39D4" w:rsidP="001C39D4">
      <w:pPr>
        <w:pStyle w:val="PL"/>
      </w:pPr>
    </w:p>
    <w:p w14:paraId="2BE7FC71" w14:textId="77777777" w:rsidR="001C39D4" w:rsidRDefault="001C39D4" w:rsidP="001C39D4">
      <w:pPr>
        <w:pStyle w:val="PL"/>
      </w:pPr>
      <w:r>
        <w:t xml:space="preserve">    SmfSubscriptionInfo:</w:t>
      </w:r>
    </w:p>
    <w:p w14:paraId="7DCC588F" w14:textId="77777777" w:rsidR="001C39D4" w:rsidRDefault="001C39D4" w:rsidP="001C39D4">
      <w:pPr>
        <w:pStyle w:val="PL"/>
      </w:pPr>
      <w:r>
        <w:t xml:space="preserve">      description: </w:t>
      </w:r>
      <w:r w:rsidRPr="0024733D">
        <w:t>Information related to active subscriptions at the SMF(s)</w:t>
      </w:r>
    </w:p>
    <w:p w14:paraId="236E5A2A" w14:textId="77777777" w:rsidR="001C39D4" w:rsidRDefault="001C39D4" w:rsidP="001C39D4">
      <w:pPr>
        <w:pStyle w:val="PL"/>
      </w:pPr>
      <w:r>
        <w:t xml:space="preserve">      type: object</w:t>
      </w:r>
    </w:p>
    <w:p w14:paraId="5B85CC9B" w14:textId="77777777" w:rsidR="001C39D4" w:rsidRDefault="001C39D4" w:rsidP="001C39D4">
      <w:pPr>
        <w:pStyle w:val="PL"/>
      </w:pPr>
      <w:r>
        <w:t xml:space="preserve">      required:</w:t>
      </w:r>
    </w:p>
    <w:p w14:paraId="37073DDC" w14:textId="77777777" w:rsidR="001C39D4" w:rsidRDefault="001C39D4" w:rsidP="001C39D4">
      <w:pPr>
        <w:pStyle w:val="PL"/>
      </w:pPr>
      <w:r>
        <w:t xml:space="preserve">        - smfSubscriptionList</w:t>
      </w:r>
    </w:p>
    <w:p w14:paraId="2BDCFBD0" w14:textId="77777777" w:rsidR="001C39D4" w:rsidRDefault="001C39D4" w:rsidP="001C39D4">
      <w:pPr>
        <w:pStyle w:val="PL"/>
      </w:pPr>
      <w:r>
        <w:t xml:space="preserve">      properties:</w:t>
      </w:r>
    </w:p>
    <w:p w14:paraId="57B51AB3" w14:textId="77777777" w:rsidR="001C39D4" w:rsidRDefault="001C39D4" w:rsidP="001C39D4">
      <w:pPr>
        <w:pStyle w:val="PL"/>
      </w:pPr>
      <w:r>
        <w:t xml:space="preserve">        smfSubscriptionList:</w:t>
      </w:r>
    </w:p>
    <w:p w14:paraId="59CE3173" w14:textId="77777777" w:rsidR="001C39D4" w:rsidRDefault="001C39D4" w:rsidP="001C39D4">
      <w:pPr>
        <w:pStyle w:val="PL"/>
      </w:pPr>
      <w:r>
        <w:t xml:space="preserve">          type: array</w:t>
      </w:r>
    </w:p>
    <w:p w14:paraId="564BDC3F" w14:textId="77777777" w:rsidR="001C39D4" w:rsidRDefault="001C39D4" w:rsidP="001C39D4">
      <w:pPr>
        <w:pStyle w:val="PL"/>
      </w:pPr>
      <w:r>
        <w:t xml:space="preserve">          items:</w:t>
      </w:r>
    </w:p>
    <w:p w14:paraId="374D4410" w14:textId="77777777" w:rsidR="001C39D4" w:rsidRDefault="001C39D4" w:rsidP="001C39D4">
      <w:pPr>
        <w:pStyle w:val="PL"/>
      </w:pPr>
      <w:r>
        <w:t xml:space="preserve">            $ref: '#/components/schemas/SmfSubscriptionItem'</w:t>
      </w:r>
    </w:p>
    <w:p w14:paraId="2A38F839" w14:textId="77777777" w:rsidR="001C39D4" w:rsidRDefault="001C39D4" w:rsidP="001C39D4">
      <w:pPr>
        <w:pStyle w:val="PL"/>
      </w:pPr>
      <w:r>
        <w:t xml:space="preserve">          minItems: 1</w:t>
      </w:r>
    </w:p>
    <w:p w14:paraId="66977773" w14:textId="77777777" w:rsidR="001C39D4" w:rsidRDefault="001C39D4" w:rsidP="001C39D4">
      <w:pPr>
        <w:pStyle w:val="PL"/>
      </w:pPr>
    </w:p>
    <w:p w14:paraId="5BCE6153" w14:textId="77777777" w:rsidR="001C39D4" w:rsidRDefault="001C39D4" w:rsidP="001C39D4">
      <w:pPr>
        <w:pStyle w:val="PL"/>
      </w:pPr>
      <w:r>
        <w:t xml:space="preserve">    SmfSubscriptionItem:</w:t>
      </w:r>
    </w:p>
    <w:p w14:paraId="1778923C" w14:textId="77777777" w:rsidR="001C39D4" w:rsidRDefault="001C39D4" w:rsidP="001C39D4">
      <w:pPr>
        <w:pStyle w:val="PL"/>
      </w:pPr>
      <w:r>
        <w:t xml:space="preserve">      description: Contains info about a single SMF event subscription</w:t>
      </w:r>
    </w:p>
    <w:p w14:paraId="078EBC8D" w14:textId="77777777" w:rsidR="001C39D4" w:rsidRDefault="001C39D4" w:rsidP="001C39D4">
      <w:pPr>
        <w:pStyle w:val="PL"/>
      </w:pPr>
      <w:r>
        <w:t xml:space="preserve">      type: object</w:t>
      </w:r>
    </w:p>
    <w:p w14:paraId="09E41BE8" w14:textId="77777777" w:rsidR="001C39D4" w:rsidRDefault="001C39D4" w:rsidP="001C39D4">
      <w:pPr>
        <w:pStyle w:val="PL"/>
      </w:pPr>
      <w:r>
        <w:t xml:space="preserve">      required:</w:t>
      </w:r>
    </w:p>
    <w:p w14:paraId="0F0F4CFB" w14:textId="77777777" w:rsidR="001C39D4" w:rsidRDefault="001C39D4" w:rsidP="001C39D4">
      <w:pPr>
        <w:pStyle w:val="PL"/>
      </w:pPr>
      <w:r>
        <w:t xml:space="preserve">        - smfInstanceId</w:t>
      </w:r>
    </w:p>
    <w:p w14:paraId="5908E76A" w14:textId="77777777" w:rsidR="001C39D4" w:rsidRDefault="001C39D4" w:rsidP="001C39D4">
      <w:pPr>
        <w:pStyle w:val="PL"/>
      </w:pPr>
      <w:r>
        <w:t xml:space="preserve">        - subscriptionId</w:t>
      </w:r>
    </w:p>
    <w:p w14:paraId="45A2AA1F" w14:textId="77777777" w:rsidR="001C39D4" w:rsidRDefault="001C39D4" w:rsidP="001C39D4">
      <w:pPr>
        <w:pStyle w:val="PL"/>
      </w:pPr>
      <w:r>
        <w:t xml:space="preserve">      properties:</w:t>
      </w:r>
    </w:p>
    <w:p w14:paraId="0C652E39" w14:textId="77777777" w:rsidR="001C39D4" w:rsidRDefault="001C39D4" w:rsidP="001C39D4">
      <w:pPr>
        <w:pStyle w:val="PL"/>
      </w:pPr>
      <w:r>
        <w:t xml:space="preserve">        smfInstanceId:</w:t>
      </w:r>
    </w:p>
    <w:p w14:paraId="20AAF4B6" w14:textId="77777777" w:rsidR="001C39D4" w:rsidRDefault="001C39D4" w:rsidP="001C39D4">
      <w:pPr>
        <w:pStyle w:val="PL"/>
        <w:outlineLvl w:val="0"/>
      </w:pPr>
      <w:r>
        <w:t xml:space="preserve">          $ref: 'TS29571_CommonData.yaml#/components/schemas/NfInstanceId'</w:t>
      </w:r>
    </w:p>
    <w:p w14:paraId="597A9FD7" w14:textId="77777777" w:rsidR="001C39D4" w:rsidRDefault="001C39D4" w:rsidP="001C39D4">
      <w:pPr>
        <w:pStyle w:val="PL"/>
      </w:pPr>
      <w:r>
        <w:t xml:space="preserve">        subscriptionId:</w:t>
      </w:r>
    </w:p>
    <w:p w14:paraId="5052DE03" w14:textId="77777777" w:rsidR="001C39D4" w:rsidRDefault="001C39D4" w:rsidP="001C39D4">
      <w:pPr>
        <w:pStyle w:val="PL"/>
      </w:pPr>
      <w:r>
        <w:t xml:space="preserve">          $ref: 'TS29571_CommonData.yaml#/components/schemas/Uri'</w:t>
      </w:r>
    </w:p>
    <w:p w14:paraId="161BE9F1" w14:textId="77777777" w:rsidR="001C39D4" w:rsidRDefault="001C39D4" w:rsidP="001C39D4">
      <w:pPr>
        <w:pStyle w:val="PL"/>
      </w:pPr>
      <w:r>
        <w:t xml:space="preserve">        contextInfo:</w:t>
      </w:r>
    </w:p>
    <w:p w14:paraId="47EA75A7" w14:textId="77777777" w:rsidR="001C39D4" w:rsidRDefault="001C39D4" w:rsidP="001C39D4">
      <w:pPr>
        <w:pStyle w:val="PL"/>
      </w:pPr>
      <w:r>
        <w:t xml:space="preserve">          $ref: 'TS29503_Nudm_SDM.yaml#/components/schemas/ContextInfo'</w:t>
      </w:r>
    </w:p>
    <w:p w14:paraId="08B05CDD" w14:textId="77777777" w:rsidR="001C39D4" w:rsidRPr="00A4554C" w:rsidRDefault="001C39D4" w:rsidP="001C39D4">
      <w:pPr>
        <w:pStyle w:val="PL"/>
        <w:rPr>
          <w:lang w:eastAsia="zh-CN"/>
        </w:rPr>
      </w:pPr>
    </w:p>
    <w:p w14:paraId="70E751EA" w14:textId="77777777" w:rsidR="001C39D4" w:rsidRDefault="001C39D4" w:rsidP="001C39D4">
      <w:pPr>
        <w:pStyle w:val="PL"/>
      </w:pPr>
      <w:r>
        <w:t xml:space="preserve">    MtcProvider:</w:t>
      </w:r>
    </w:p>
    <w:p w14:paraId="753E70B8" w14:textId="77777777" w:rsidR="001C39D4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317C03">
        <w:rPr>
          <w:lang w:eastAsia="zh-CN"/>
        </w:rPr>
        <w:t>MTC provider information</w:t>
      </w:r>
      <w:r>
        <w:rPr>
          <w:rFonts w:cs="Arial"/>
          <w:szCs w:val="18"/>
        </w:rPr>
        <w:t>.</w:t>
      </w:r>
    </w:p>
    <w:p w14:paraId="777746A4" w14:textId="77777777" w:rsidR="001C39D4" w:rsidRDefault="001C39D4" w:rsidP="001C39D4">
      <w:pPr>
        <w:pStyle w:val="PL"/>
      </w:pPr>
      <w:r>
        <w:t xml:space="preserve">      type: object</w:t>
      </w:r>
    </w:p>
    <w:p w14:paraId="35DDEEE6" w14:textId="77777777" w:rsidR="001C39D4" w:rsidRDefault="001C39D4" w:rsidP="001C39D4">
      <w:pPr>
        <w:pStyle w:val="PL"/>
      </w:pPr>
      <w:r>
        <w:t xml:space="preserve">      properties:</w:t>
      </w:r>
    </w:p>
    <w:p w14:paraId="1E22C7FF" w14:textId="77777777" w:rsidR="001C39D4" w:rsidRDefault="001C39D4" w:rsidP="001C39D4">
      <w:pPr>
        <w:pStyle w:val="PL"/>
      </w:pPr>
      <w:r>
        <w:t xml:space="preserve">        mtcProviderInformation:</w:t>
      </w:r>
    </w:p>
    <w:p w14:paraId="375F3E54" w14:textId="77777777" w:rsidR="001C39D4" w:rsidRDefault="001C39D4" w:rsidP="001C39D4">
      <w:pPr>
        <w:pStyle w:val="PL"/>
      </w:pPr>
      <w:r w:rsidRPr="00533C32">
        <w:t xml:space="preserve">        </w:t>
      </w:r>
      <w:r>
        <w:t xml:space="preserve">  </w:t>
      </w:r>
      <w:r w:rsidRPr="00533C32">
        <w:t>$ref: 'TS29571_CommonData.yaml#/components/schemas/</w:t>
      </w:r>
      <w:r w:rsidRPr="005D14F1">
        <w:t>MtcProviderInformation</w:t>
      </w:r>
      <w:r w:rsidRPr="00533C32">
        <w:t>'</w:t>
      </w:r>
    </w:p>
    <w:p w14:paraId="5BE6FB4C" w14:textId="77777777" w:rsidR="001C39D4" w:rsidRDefault="001C39D4" w:rsidP="001C39D4">
      <w:pPr>
        <w:pStyle w:val="PL"/>
      </w:pPr>
      <w:r>
        <w:t xml:space="preserve">        afId:</w:t>
      </w:r>
    </w:p>
    <w:p w14:paraId="47438A32" w14:textId="77777777" w:rsidR="001C39D4" w:rsidRDefault="001C39D4" w:rsidP="001C39D4">
      <w:pPr>
        <w:pStyle w:val="PL"/>
      </w:pPr>
      <w:r>
        <w:t xml:space="preserve">          type: string</w:t>
      </w:r>
    </w:p>
    <w:p w14:paraId="0519761C" w14:textId="77777777" w:rsidR="001C39D4" w:rsidRDefault="001C39D4" w:rsidP="001C39D4">
      <w:pPr>
        <w:pStyle w:val="PL"/>
      </w:pPr>
    </w:p>
    <w:p w14:paraId="3CD4D0C3" w14:textId="77777777" w:rsidR="001C39D4" w:rsidRDefault="001C39D4" w:rsidP="001C39D4">
      <w:pPr>
        <w:pStyle w:val="PL"/>
      </w:pPr>
      <w:r>
        <w:t xml:space="preserve">    HssSubscriptionInfo:</w:t>
      </w:r>
    </w:p>
    <w:p w14:paraId="4B599258" w14:textId="77777777" w:rsidR="001C39D4" w:rsidRDefault="001C39D4" w:rsidP="001C39D4">
      <w:pPr>
        <w:pStyle w:val="PL"/>
      </w:pPr>
      <w:r>
        <w:t xml:space="preserve">      description: </w:t>
      </w:r>
      <w:r w:rsidRPr="0024733D">
        <w:t xml:space="preserve">Information related to active subscriptions at the </w:t>
      </w:r>
      <w:r>
        <w:t>HSS</w:t>
      </w:r>
      <w:r w:rsidRPr="0024733D">
        <w:t>(s)</w:t>
      </w:r>
    </w:p>
    <w:p w14:paraId="46501B13" w14:textId="77777777" w:rsidR="001C39D4" w:rsidRDefault="001C39D4" w:rsidP="001C39D4">
      <w:pPr>
        <w:pStyle w:val="PL"/>
      </w:pPr>
      <w:r>
        <w:t xml:space="preserve">      type: object</w:t>
      </w:r>
    </w:p>
    <w:p w14:paraId="0A2B9154" w14:textId="77777777" w:rsidR="001C39D4" w:rsidRDefault="001C39D4" w:rsidP="001C39D4">
      <w:pPr>
        <w:pStyle w:val="PL"/>
      </w:pPr>
      <w:r>
        <w:t xml:space="preserve">      required:</w:t>
      </w:r>
    </w:p>
    <w:p w14:paraId="44730CCC" w14:textId="77777777" w:rsidR="001C39D4" w:rsidRDefault="001C39D4" w:rsidP="001C39D4">
      <w:pPr>
        <w:pStyle w:val="PL"/>
      </w:pPr>
      <w:r>
        <w:t xml:space="preserve">        - hssSubscriptionList</w:t>
      </w:r>
    </w:p>
    <w:p w14:paraId="0CBEBA51" w14:textId="77777777" w:rsidR="001C39D4" w:rsidRDefault="001C39D4" w:rsidP="001C39D4">
      <w:pPr>
        <w:pStyle w:val="PL"/>
      </w:pPr>
      <w:r>
        <w:t xml:space="preserve">      properties:</w:t>
      </w:r>
    </w:p>
    <w:p w14:paraId="0BFE5E7D" w14:textId="77777777" w:rsidR="001C39D4" w:rsidRDefault="001C39D4" w:rsidP="001C39D4">
      <w:pPr>
        <w:pStyle w:val="PL"/>
      </w:pPr>
      <w:r>
        <w:t xml:space="preserve">        hssSubscriptionList:</w:t>
      </w:r>
    </w:p>
    <w:p w14:paraId="387BA991" w14:textId="77777777" w:rsidR="001C39D4" w:rsidRDefault="001C39D4" w:rsidP="001C39D4">
      <w:pPr>
        <w:pStyle w:val="PL"/>
      </w:pPr>
      <w:r>
        <w:t xml:space="preserve">          type: array</w:t>
      </w:r>
    </w:p>
    <w:p w14:paraId="7B24F671" w14:textId="77777777" w:rsidR="001C39D4" w:rsidRDefault="001C39D4" w:rsidP="001C39D4">
      <w:pPr>
        <w:pStyle w:val="PL"/>
      </w:pPr>
      <w:r>
        <w:t xml:space="preserve">          items:</w:t>
      </w:r>
    </w:p>
    <w:p w14:paraId="540F33ED" w14:textId="77777777" w:rsidR="001C39D4" w:rsidRDefault="001C39D4" w:rsidP="001C39D4">
      <w:pPr>
        <w:pStyle w:val="PL"/>
      </w:pPr>
      <w:r>
        <w:t xml:space="preserve">            $ref: '#/components/schemas/HssSubscriptionItem'</w:t>
      </w:r>
    </w:p>
    <w:p w14:paraId="6647F412" w14:textId="77777777" w:rsidR="001C39D4" w:rsidRDefault="001C39D4" w:rsidP="001C39D4">
      <w:pPr>
        <w:pStyle w:val="PL"/>
      </w:pPr>
      <w:r>
        <w:t xml:space="preserve">          minItems: 1</w:t>
      </w:r>
    </w:p>
    <w:p w14:paraId="716B42BC" w14:textId="77777777" w:rsidR="001C39D4" w:rsidRDefault="001C39D4" w:rsidP="001C39D4">
      <w:pPr>
        <w:pStyle w:val="PL"/>
      </w:pPr>
    </w:p>
    <w:p w14:paraId="3AEC0B3A" w14:textId="77777777" w:rsidR="001C39D4" w:rsidRDefault="001C39D4" w:rsidP="001C39D4">
      <w:pPr>
        <w:pStyle w:val="PL"/>
      </w:pPr>
      <w:r>
        <w:t xml:space="preserve">    HssSubscriptionItem:</w:t>
      </w:r>
    </w:p>
    <w:p w14:paraId="0C777D53" w14:textId="77777777" w:rsidR="001C39D4" w:rsidRDefault="001C39D4" w:rsidP="001C39D4">
      <w:pPr>
        <w:pStyle w:val="PL"/>
      </w:pPr>
      <w:r>
        <w:t xml:space="preserve">      description: Contains info about a single HSS event subscription</w:t>
      </w:r>
    </w:p>
    <w:p w14:paraId="5F0F970B" w14:textId="77777777" w:rsidR="001C39D4" w:rsidRDefault="001C39D4" w:rsidP="001C39D4">
      <w:pPr>
        <w:pStyle w:val="PL"/>
      </w:pPr>
      <w:r>
        <w:t xml:space="preserve">      type: object</w:t>
      </w:r>
    </w:p>
    <w:p w14:paraId="74225C2E" w14:textId="77777777" w:rsidR="001C39D4" w:rsidRDefault="001C39D4" w:rsidP="001C39D4">
      <w:pPr>
        <w:pStyle w:val="PL"/>
      </w:pPr>
      <w:r>
        <w:t xml:space="preserve">      required:</w:t>
      </w:r>
    </w:p>
    <w:p w14:paraId="65375316" w14:textId="77777777" w:rsidR="001C39D4" w:rsidRDefault="001C39D4" w:rsidP="001C39D4">
      <w:pPr>
        <w:pStyle w:val="PL"/>
      </w:pPr>
      <w:r>
        <w:t xml:space="preserve">        - hssInstanceId</w:t>
      </w:r>
    </w:p>
    <w:p w14:paraId="167B4EEF" w14:textId="77777777" w:rsidR="001C39D4" w:rsidRDefault="001C39D4" w:rsidP="001C39D4">
      <w:pPr>
        <w:pStyle w:val="PL"/>
      </w:pPr>
      <w:r>
        <w:t xml:space="preserve">        - subscriptionId</w:t>
      </w:r>
    </w:p>
    <w:p w14:paraId="138FD56F" w14:textId="77777777" w:rsidR="001C39D4" w:rsidRDefault="001C39D4" w:rsidP="001C39D4">
      <w:pPr>
        <w:pStyle w:val="PL"/>
      </w:pPr>
      <w:r>
        <w:t xml:space="preserve">      properties:</w:t>
      </w:r>
    </w:p>
    <w:p w14:paraId="0FFBB60E" w14:textId="77777777" w:rsidR="001C39D4" w:rsidRDefault="001C39D4" w:rsidP="001C39D4">
      <w:pPr>
        <w:pStyle w:val="PL"/>
      </w:pPr>
      <w:r>
        <w:t xml:space="preserve">        hssInstanceId:</w:t>
      </w:r>
    </w:p>
    <w:p w14:paraId="4683E970" w14:textId="77777777" w:rsidR="001C39D4" w:rsidRDefault="001C39D4" w:rsidP="001C39D4">
      <w:pPr>
        <w:pStyle w:val="PL"/>
      </w:pPr>
      <w:r>
        <w:t xml:space="preserve">          $ref: 'TS29571_CommonData.yaml#/components/schemas/NfInstanceId'</w:t>
      </w:r>
    </w:p>
    <w:p w14:paraId="4D9F49EC" w14:textId="77777777" w:rsidR="001C39D4" w:rsidRDefault="001C39D4" w:rsidP="001C39D4">
      <w:pPr>
        <w:pStyle w:val="PL"/>
      </w:pPr>
      <w:r>
        <w:t xml:space="preserve">        subscriptionId:</w:t>
      </w:r>
    </w:p>
    <w:p w14:paraId="72E3D393" w14:textId="77777777" w:rsidR="001C39D4" w:rsidRDefault="001C39D4" w:rsidP="001C39D4">
      <w:pPr>
        <w:pStyle w:val="PL"/>
      </w:pPr>
      <w:r>
        <w:t xml:space="preserve">          $ref: 'TS29571_CommonData.yaml#/components/schemas/Uri'</w:t>
      </w:r>
    </w:p>
    <w:p w14:paraId="29389D5F" w14:textId="77777777" w:rsidR="001C39D4" w:rsidRDefault="001C39D4" w:rsidP="001C39D4">
      <w:pPr>
        <w:pStyle w:val="PL"/>
      </w:pPr>
      <w:r>
        <w:lastRenderedPageBreak/>
        <w:t xml:space="preserve">        contextInfo:</w:t>
      </w:r>
    </w:p>
    <w:p w14:paraId="7BFA1FCC" w14:textId="77777777" w:rsidR="001C39D4" w:rsidRDefault="001C39D4" w:rsidP="001C39D4">
      <w:pPr>
        <w:pStyle w:val="PL"/>
      </w:pPr>
      <w:r>
        <w:t xml:space="preserve">          $ref: 'TS29503_Nudm_SDM.yaml#/components/schemas/ContextInfo'</w:t>
      </w:r>
    </w:p>
    <w:p w14:paraId="45A2D097" w14:textId="77777777" w:rsidR="001C39D4" w:rsidRDefault="001C39D4" w:rsidP="001C39D4">
      <w:pPr>
        <w:pStyle w:val="PL"/>
        <w:rPr>
          <w:lang w:eastAsia="zh-CN"/>
        </w:rPr>
      </w:pPr>
    </w:p>
    <w:p w14:paraId="122917E3" w14:textId="77777777" w:rsidR="001C39D4" w:rsidRDefault="001C39D4" w:rsidP="001C39D4">
      <w:pPr>
        <w:pStyle w:val="PL"/>
      </w:pPr>
      <w:r>
        <w:t xml:space="preserve">    EeGroupProfileData:</w:t>
      </w:r>
    </w:p>
    <w:p w14:paraId="4D860993" w14:textId="77777777" w:rsidR="001C39D4" w:rsidRDefault="001C39D4" w:rsidP="001C39D4">
      <w:pPr>
        <w:pStyle w:val="PL"/>
      </w:pPr>
      <w:r>
        <w:t xml:space="preserve">      type: object</w:t>
      </w:r>
    </w:p>
    <w:p w14:paraId="2A2A2964" w14:textId="77777777" w:rsidR="001C39D4" w:rsidRDefault="001C39D4" w:rsidP="001C39D4">
      <w:pPr>
        <w:pStyle w:val="PL"/>
      </w:pPr>
      <w:r>
        <w:t xml:space="preserve">      properties:</w:t>
      </w:r>
    </w:p>
    <w:p w14:paraId="2E82A4C4" w14:textId="77777777" w:rsidR="001C39D4" w:rsidRDefault="001C39D4" w:rsidP="001C39D4">
      <w:pPr>
        <w:pStyle w:val="PL"/>
      </w:pPr>
      <w:r>
        <w:t xml:space="preserve">        restrictedEventTypes:</w:t>
      </w:r>
    </w:p>
    <w:p w14:paraId="64F7B8F6" w14:textId="77777777" w:rsidR="001C39D4" w:rsidRDefault="001C39D4" w:rsidP="001C39D4">
      <w:pPr>
        <w:pStyle w:val="PL"/>
      </w:pPr>
      <w:r>
        <w:t xml:space="preserve">          type: array</w:t>
      </w:r>
    </w:p>
    <w:p w14:paraId="0E7F9355" w14:textId="77777777" w:rsidR="001C39D4" w:rsidRDefault="001C39D4" w:rsidP="001C39D4">
      <w:pPr>
        <w:pStyle w:val="PL"/>
      </w:pPr>
      <w:r>
        <w:t xml:space="preserve">          items:</w:t>
      </w:r>
    </w:p>
    <w:p w14:paraId="4F43CED0" w14:textId="77777777" w:rsidR="001C39D4" w:rsidRDefault="001C39D4" w:rsidP="001C39D4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7761DE78" w14:textId="77777777" w:rsidR="001C39D4" w:rsidRDefault="001C39D4" w:rsidP="001C39D4">
      <w:pPr>
        <w:pStyle w:val="PL"/>
      </w:pPr>
      <w:r>
        <w:t xml:space="preserve">        allowedMtcProvider:</w:t>
      </w:r>
    </w:p>
    <w:p w14:paraId="00A0AACB" w14:textId="77777777" w:rsidR="001C39D4" w:rsidRDefault="001C39D4" w:rsidP="001C39D4">
      <w:pPr>
        <w:pStyle w:val="PL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2EC4D157" w14:textId="77777777" w:rsidR="001C39D4" w:rsidRDefault="001C39D4" w:rsidP="001C39D4">
      <w:pPr>
        <w:pStyle w:val="PL"/>
      </w:pPr>
      <w:r>
        <w:t xml:space="preserve">          type: object</w:t>
      </w:r>
    </w:p>
    <w:p w14:paraId="4F9FB4CC" w14:textId="77777777" w:rsidR="001C39D4" w:rsidRDefault="001C39D4" w:rsidP="001C39D4">
      <w:pPr>
        <w:pStyle w:val="PL"/>
      </w:pPr>
      <w:r>
        <w:t xml:space="preserve">          additionalProperties:</w:t>
      </w:r>
    </w:p>
    <w:p w14:paraId="3CE7D24F" w14:textId="77777777" w:rsidR="001C39D4" w:rsidRDefault="001C39D4" w:rsidP="001C39D4">
      <w:pPr>
        <w:pStyle w:val="PL"/>
      </w:pPr>
      <w:r>
        <w:t xml:space="preserve">            type: array</w:t>
      </w:r>
    </w:p>
    <w:p w14:paraId="247BFAEA" w14:textId="77777777" w:rsidR="001C39D4" w:rsidRDefault="001C39D4" w:rsidP="001C39D4">
      <w:pPr>
        <w:pStyle w:val="PL"/>
      </w:pPr>
      <w:r>
        <w:t xml:space="preserve">            items:</w:t>
      </w:r>
    </w:p>
    <w:p w14:paraId="4355B128" w14:textId="77777777" w:rsidR="001C39D4" w:rsidRDefault="001C39D4" w:rsidP="001C39D4">
      <w:pPr>
        <w:pStyle w:val="PL"/>
      </w:pPr>
      <w:r>
        <w:t xml:space="preserve">              $ref: '#/components/schemas/MtcProvider'</w:t>
      </w:r>
    </w:p>
    <w:p w14:paraId="497A36AE" w14:textId="77777777" w:rsidR="001C39D4" w:rsidRDefault="001C39D4" w:rsidP="001C39D4">
      <w:pPr>
        <w:pStyle w:val="PL"/>
      </w:pPr>
      <w:r>
        <w:t xml:space="preserve">            minItems: 1</w:t>
      </w:r>
    </w:p>
    <w:p w14:paraId="7090814F" w14:textId="77777777" w:rsidR="001C39D4" w:rsidRDefault="001C39D4" w:rsidP="001C39D4">
      <w:pPr>
        <w:pStyle w:val="PL"/>
      </w:pPr>
      <w:r>
        <w:t xml:space="preserve">          minProperties: 1</w:t>
      </w:r>
    </w:p>
    <w:p w14:paraId="72BD9434" w14:textId="77777777" w:rsidR="001C39D4" w:rsidRDefault="001C39D4" w:rsidP="001C39D4">
      <w:pPr>
        <w:pStyle w:val="PL"/>
      </w:pPr>
      <w:r>
        <w:t xml:space="preserve">        supportedFeatures:</w:t>
      </w:r>
    </w:p>
    <w:p w14:paraId="6DEB8D4B" w14:textId="77777777" w:rsidR="001C39D4" w:rsidRPr="00F43739" w:rsidRDefault="001C39D4" w:rsidP="001C39D4">
      <w:pPr>
        <w:pStyle w:val="PL"/>
      </w:pPr>
      <w:r>
        <w:t xml:space="preserve">            $ref: 'TS29571_CommonData.yaml#/components/schemas/SupportedFeatures'</w:t>
      </w:r>
    </w:p>
    <w:p w14:paraId="00986093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70BD9149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337B8BF7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25B55E12" w14:textId="77777777" w:rsidR="001C39D4" w:rsidRPr="0060719A" w:rsidRDefault="001C39D4" w:rsidP="001C39D4">
      <w:pPr>
        <w:pStyle w:val="PL"/>
      </w:pPr>
      <w:r w:rsidRPr="00442797">
        <w:t xml:space="preserve">        extGroupId:</w:t>
      </w:r>
    </w:p>
    <w:p w14:paraId="39E69C20" w14:textId="77777777" w:rsidR="001C39D4" w:rsidRPr="0060719A" w:rsidRDefault="001C39D4" w:rsidP="001C39D4">
      <w:pPr>
        <w:pStyle w:val="PL"/>
      </w:pPr>
      <w:r w:rsidRPr="00442797">
        <w:t xml:space="preserve">          type: string</w:t>
      </w:r>
    </w:p>
    <w:p w14:paraId="5F004B51" w14:textId="77777777" w:rsidR="001C39D4" w:rsidRPr="0060719A" w:rsidRDefault="001C39D4" w:rsidP="001C39D4">
      <w:pPr>
        <w:pStyle w:val="PL"/>
      </w:pPr>
      <w:r w:rsidRPr="00442797">
        <w:t xml:space="preserve">          pattern: '^extgroupid-[^@]+@[^@]+$'</w:t>
      </w:r>
    </w:p>
    <w:p w14:paraId="29565E82" w14:textId="77777777" w:rsidR="001C39D4" w:rsidRPr="00690A26" w:rsidRDefault="001C39D4" w:rsidP="001C39D4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71747345" w14:textId="77777777" w:rsidR="001C39D4" w:rsidRPr="00ED50F6" w:rsidRDefault="001C39D4" w:rsidP="001C39D4">
      <w:pPr>
        <w:pStyle w:val="PL"/>
      </w:pPr>
      <w:r w:rsidRPr="00690A26">
        <w:t xml:space="preserve">          $ref: 'TS29571_CommonData.yaml#/components/schemas/NfGroupId'</w:t>
      </w:r>
    </w:p>
    <w:p w14:paraId="1B771A4D" w14:textId="77777777" w:rsidR="001C39D4" w:rsidRDefault="001C39D4" w:rsidP="001C39D4">
      <w:pPr>
        <w:pStyle w:val="PL"/>
        <w:rPr>
          <w:lang w:eastAsia="zh-CN"/>
        </w:rPr>
      </w:pPr>
    </w:p>
    <w:p w14:paraId="4338B5BE" w14:textId="77777777" w:rsidR="001C39D4" w:rsidRDefault="001C39D4" w:rsidP="001C39D4">
      <w:pPr>
        <w:pStyle w:val="PL"/>
      </w:pPr>
      <w:r>
        <w:t xml:space="preserve">    Pp5gVnGroupProfileData:</w:t>
      </w:r>
    </w:p>
    <w:p w14:paraId="71A11595" w14:textId="77777777" w:rsidR="001C39D4" w:rsidRDefault="001C39D4" w:rsidP="001C39D4">
      <w:pPr>
        <w:pStyle w:val="PL"/>
      </w:pPr>
      <w:r>
        <w:t xml:space="preserve">      type: object</w:t>
      </w:r>
    </w:p>
    <w:p w14:paraId="4BC5F3FB" w14:textId="77777777" w:rsidR="001C39D4" w:rsidRDefault="001C39D4" w:rsidP="001C39D4">
      <w:pPr>
        <w:pStyle w:val="PL"/>
      </w:pPr>
      <w:r>
        <w:t xml:space="preserve">      properties:</w:t>
      </w:r>
    </w:p>
    <w:p w14:paraId="042DD1F5" w14:textId="77777777" w:rsidR="001C39D4" w:rsidRDefault="001C39D4" w:rsidP="001C39D4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6CDC5B73" w14:textId="77777777" w:rsidR="001C39D4" w:rsidRPr="00075241" w:rsidRDefault="001C39D4" w:rsidP="001C39D4">
      <w:pPr>
        <w:pStyle w:val="PL"/>
      </w:pPr>
      <w:r>
        <w:t xml:space="preserve">          description: A map (list of key-value pairs where external VN group identifier serves as key) of </w:t>
      </w:r>
      <w:r>
        <w:rPr>
          <w:lang w:eastAsia="zh-CN"/>
        </w:rPr>
        <w:t>AllowedMtcProviderInfo</w:t>
      </w:r>
      <w:r>
        <w:t xml:space="preserve"> lists. In addition to defined external VN group identifier,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operating all the external group identifiers.</w:t>
      </w:r>
    </w:p>
    <w:p w14:paraId="5CAD3480" w14:textId="77777777" w:rsidR="001C39D4" w:rsidRDefault="001C39D4" w:rsidP="001C39D4">
      <w:pPr>
        <w:pStyle w:val="PL"/>
      </w:pPr>
      <w:r>
        <w:t xml:space="preserve">          type: object</w:t>
      </w:r>
    </w:p>
    <w:p w14:paraId="7BC3F7BA" w14:textId="77777777" w:rsidR="001C39D4" w:rsidRDefault="001C39D4" w:rsidP="001C39D4">
      <w:pPr>
        <w:pStyle w:val="PL"/>
      </w:pPr>
      <w:r>
        <w:t xml:space="preserve">          additionalProperties:</w:t>
      </w:r>
    </w:p>
    <w:p w14:paraId="2803839F" w14:textId="77777777" w:rsidR="001C39D4" w:rsidRDefault="001C39D4" w:rsidP="001C39D4">
      <w:pPr>
        <w:pStyle w:val="PL"/>
      </w:pPr>
      <w:r>
        <w:t xml:space="preserve">            type: array</w:t>
      </w:r>
    </w:p>
    <w:p w14:paraId="29DD37B7" w14:textId="77777777" w:rsidR="001C39D4" w:rsidRDefault="001C39D4" w:rsidP="001C39D4">
      <w:pPr>
        <w:pStyle w:val="PL"/>
      </w:pPr>
      <w:r>
        <w:t xml:space="preserve">            items:</w:t>
      </w:r>
    </w:p>
    <w:p w14:paraId="26AF2FDD" w14:textId="77777777" w:rsidR="001C39D4" w:rsidRDefault="001C39D4" w:rsidP="001C39D4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29CBF698" w14:textId="77777777" w:rsidR="001C39D4" w:rsidRDefault="001C39D4" w:rsidP="001C39D4">
      <w:pPr>
        <w:pStyle w:val="PL"/>
      </w:pPr>
      <w:r>
        <w:t xml:space="preserve">            minItems: 1</w:t>
      </w:r>
    </w:p>
    <w:p w14:paraId="10BFFFBC" w14:textId="77777777" w:rsidR="001C39D4" w:rsidRDefault="001C39D4" w:rsidP="001C39D4">
      <w:pPr>
        <w:pStyle w:val="PL"/>
      </w:pPr>
      <w:r>
        <w:t xml:space="preserve">          minProperties: 1</w:t>
      </w:r>
    </w:p>
    <w:p w14:paraId="30C292F5" w14:textId="77777777" w:rsidR="001C39D4" w:rsidRDefault="001C39D4" w:rsidP="001C39D4">
      <w:pPr>
        <w:pStyle w:val="PL"/>
      </w:pPr>
      <w:r>
        <w:t xml:space="preserve">        supportedFeatures:</w:t>
      </w:r>
    </w:p>
    <w:p w14:paraId="338C9BAB" w14:textId="77777777" w:rsidR="001C39D4" w:rsidRPr="00EE6D69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43CC0B8" w14:textId="77777777" w:rsidR="001C39D4" w:rsidRDefault="001C39D4" w:rsidP="001C39D4">
      <w:pPr>
        <w:pStyle w:val="PL"/>
        <w:rPr>
          <w:lang w:eastAsia="zh-CN"/>
        </w:rPr>
      </w:pPr>
    </w:p>
    <w:p w14:paraId="19BA2544" w14:textId="77777777" w:rsidR="001C39D4" w:rsidRDefault="001C39D4" w:rsidP="001C39D4">
      <w:pPr>
        <w:pStyle w:val="PL"/>
      </w:pPr>
      <w:r>
        <w:t xml:space="preserve">    PpProfileData:</w:t>
      </w:r>
    </w:p>
    <w:p w14:paraId="1534740D" w14:textId="77777777" w:rsidR="001C39D4" w:rsidRDefault="001C39D4" w:rsidP="001C39D4">
      <w:pPr>
        <w:pStyle w:val="PL"/>
      </w:pPr>
      <w:r>
        <w:t xml:space="preserve">      type: object</w:t>
      </w:r>
    </w:p>
    <w:p w14:paraId="1854E21A" w14:textId="77777777" w:rsidR="001C39D4" w:rsidRDefault="001C39D4" w:rsidP="001C39D4">
      <w:pPr>
        <w:pStyle w:val="PL"/>
      </w:pPr>
      <w:r>
        <w:t xml:space="preserve">      properties:</w:t>
      </w:r>
    </w:p>
    <w:p w14:paraId="0B72CEF3" w14:textId="77777777" w:rsidR="001C39D4" w:rsidRDefault="001C39D4" w:rsidP="001C39D4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4E79E90A" w14:textId="77777777" w:rsidR="001C39D4" w:rsidRPr="00075241" w:rsidRDefault="001C39D4" w:rsidP="001C39D4">
      <w:pPr>
        <w:pStyle w:val="PL"/>
      </w:pPr>
      <w:r>
        <w:t xml:space="preserve">          description: A map (list of key-value pairs where PpDataType serves as key) of </w:t>
      </w:r>
      <w:r>
        <w:rPr>
          <w:lang w:eastAsia="zh-CN"/>
        </w:rPr>
        <w:t>AllowedMtcProviderInfo</w:t>
      </w:r>
      <w:r>
        <w:t xml:space="preserve"> lists. In addition to defined PpDataType,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to provision all types of the PP data for the user using UDM ParameterProvision service.</w:t>
      </w:r>
    </w:p>
    <w:p w14:paraId="35EDF748" w14:textId="77777777" w:rsidR="001C39D4" w:rsidRDefault="001C39D4" w:rsidP="001C39D4">
      <w:pPr>
        <w:pStyle w:val="PL"/>
      </w:pPr>
      <w:r>
        <w:t xml:space="preserve">          type: object</w:t>
      </w:r>
    </w:p>
    <w:p w14:paraId="0534460C" w14:textId="77777777" w:rsidR="001C39D4" w:rsidRDefault="001C39D4" w:rsidP="001C39D4">
      <w:pPr>
        <w:pStyle w:val="PL"/>
      </w:pPr>
      <w:r>
        <w:t xml:space="preserve">          additionalProperties:</w:t>
      </w:r>
    </w:p>
    <w:p w14:paraId="416FF960" w14:textId="77777777" w:rsidR="001C39D4" w:rsidRDefault="001C39D4" w:rsidP="001C39D4">
      <w:pPr>
        <w:pStyle w:val="PL"/>
      </w:pPr>
      <w:r>
        <w:t xml:space="preserve">            type: array</w:t>
      </w:r>
    </w:p>
    <w:p w14:paraId="7FBEA87F" w14:textId="77777777" w:rsidR="001C39D4" w:rsidRDefault="001C39D4" w:rsidP="001C39D4">
      <w:pPr>
        <w:pStyle w:val="PL"/>
      </w:pPr>
      <w:r>
        <w:t xml:space="preserve">            items:</w:t>
      </w:r>
    </w:p>
    <w:p w14:paraId="5052FB0F" w14:textId="77777777" w:rsidR="001C39D4" w:rsidRDefault="001C39D4" w:rsidP="001C39D4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1A765015" w14:textId="77777777" w:rsidR="001C39D4" w:rsidRDefault="001C39D4" w:rsidP="001C39D4">
      <w:pPr>
        <w:pStyle w:val="PL"/>
      </w:pPr>
      <w:r>
        <w:t xml:space="preserve">            minItems: 1</w:t>
      </w:r>
    </w:p>
    <w:p w14:paraId="47EB031B" w14:textId="77777777" w:rsidR="001C39D4" w:rsidRDefault="001C39D4" w:rsidP="001C39D4">
      <w:pPr>
        <w:pStyle w:val="PL"/>
      </w:pPr>
      <w:r>
        <w:t xml:space="preserve">          minProperties: 1</w:t>
      </w:r>
    </w:p>
    <w:p w14:paraId="1DE2F59B" w14:textId="77777777" w:rsidR="001C39D4" w:rsidRDefault="001C39D4" w:rsidP="001C39D4">
      <w:pPr>
        <w:pStyle w:val="PL"/>
      </w:pPr>
      <w:r>
        <w:t xml:space="preserve">        supportedFeatures:</w:t>
      </w:r>
    </w:p>
    <w:p w14:paraId="26F50A23" w14:textId="77777777" w:rsidR="001C39D4" w:rsidRDefault="001C39D4" w:rsidP="001C39D4">
      <w:pPr>
        <w:pStyle w:val="PL"/>
      </w:pPr>
      <w:r>
        <w:t xml:space="preserve">            $ref: 'TS29571_CommonData.yaml#/components/schemas/SupportedFeatures'</w:t>
      </w:r>
    </w:p>
    <w:p w14:paraId="2192977D" w14:textId="77777777" w:rsidR="001C39D4" w:rsidRDefault="001C39D4" w:rsidP="001C39D4">
      <w:pPr>
        <w:pStyle w:val="PL"/>
        <w:rPr>
          <w:lang w:eastAsia="zh-CN"/>
        </w:rPr>
      </w:pPr>
    </w:p>
    <w:p w14:paraId="0FCA67C9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AllowedMtcProviderInfo</w:t>
      </w:r>
      <w:r>
        <w:t>:</w:t>
      </w:r>
    </w:p>
    <w:p w14:paraId="62FC4789" w14:textId="77777777" w:rsidR="001C39D4" w:rsidRDefault="001C39D4" w:rsidP="001C39D4">
      <w:pPr>
        <w:pStyle w:val="PL"/>
      </w:pPr>
      <w:r>
        <w:t xml:space="preserve">      type: object</w:t>
      </w:r>
    </w:p>
    <w:p w14:paraId="0351317C" w14:textId="77777777" w:rsidR="001C39D4" w:rsidRDefault="001C39D4" w:rsidP="001C39D4">
      <w:pPr>
        <w:pStyle w:val="PL"/>
      </w:pPr>
      <w:r>
        <w:t xml:space="preserve">      properties:</w:t>
      </w:r>
    </w:p>
    <w:p w14:paraId="5CE405F0" w14:textId="77777777" w:rsidR="001C39D4" w:rsidRDefault="001C39D4" w:rsidP="001C39D4">
      <w:pPr>
        <w:pStyle w:val="PL"/>
      </w:pPr>
      <w:r>
        <w:t xml:space="preserve">        mtcProviderInformation:</w:t>
      </w:r>
    </w:p>
    <w:p w14:paraId="32C4A241" w14:textId="77777777" w:rsidR="001C39D4" w:rsidRDefault="001C39D4" w:rsidP="001C39D4">
      <w:pPr>
        <w:pStyle w:val="PL"/>
      </w:pPr>
      <w:r>
        <w:t xml:space="preserve">          $ref: 'TS29571_CommonData.yaml#/components/schemas/MtcProviderInformation'</w:t>
      </w:r>
    </w:p>
    <w:p w14:paraId="3C916ED5" w14:textId="77777777" w:rsidR="001C39D4" w:rsidRDefault="001C39D4" w:rsidP="001C39D4">
      <w:pPr>
        <w:pStyle w:val="PL"/>
      </w:pPr>
      <w:r>
        <w:t xml:space="preserve">        afId:</w:t>
      </w:r>
    </w:p>
    <w:p w14:paraId="3255A557" w14:textId="77777777" w:rsidR="001C39D4" w:rsidRDefault="001C39D4" w:rsidP="001C39D4">
      <w:pPr>
        <w:pStyle w:val="PL"/>
      </w:pPr>
      <w:r>
        <w:t xml:space="preserve">          type: string</w:t>
      </w:r>
    </w:p>
    <w:p w14:paraId="1AB4CAC8" w14:textId="77777777" w:rsidR="001C39D4" w:rsidRDefault="001C39D4" w:rsidP="001C39D4">
      <w:pPr>
        <w:pStyle w:val="PL"/>
      </w:pPr>
    </w:p>
    <w:p w14:paraId="24D41BC5" w14:textId="77777777" w:rsidR="001C39D4" w:rsidRDefault="001C39D4" w:rsidP="001C39D4">
      <w:pPr>
        <w:pStyle w:val="PL"/>
      </w:pPr>
      <w:r>
        <w:t xml:space="preserve">    PpDataType:</w:t>
      </w:r>
    </w:p>
    <w:p w14:paraId="783A287C" w14:textId="77777777" w:rsidR="001C39D4" w:rsidRDefault="001C39D4" w:rsidP="001C39D4">
      <w:pPr>
        <w:pStyle w:val="PL"/>
      </w:pPr>
      <w:r>
        <w:t xml:space="preserve">      anyOf:</w:t>
      </w:r>
    </w:p>
    <w:p w14:paraId="6A3007AB" w14:textId="77777777" w:rsidR="001C39D4" w:rsidRDefault="001C39D4" w:rsidP="001C39D4">
      <w:pPr>
        <w:pStyle w:val="PL"/>
      </w:pPr>
      <w:r>
        <w:lastRenderedPageBreak/>
        <w:t xml:space="preserve">      - type: string</w:t>
      </w:r>
    </w:p>
    <w:p w14:paraId="4FA3173E" w14:textId="77777777" w:rsidR="001C39D4" w:rsidRDefault="001C39D4" w:rsidP="001C39D4">
      <w:pPr>
        <w:pStyle w:val="PL"/>
      </w:pPr>
      <w:r>
        <w:t xml:space="preserve">        enum:</w:t>
      </w:r>
    </w:p>
    <w:p w14:paraId="3EBF837C" w14:textId="77777777" w:rsidR="001C39D4" w:rsidRDefault="001C39D4" w:rsidP="001C39D4">
      <w:pPr>
        <w:pStyle w:val="PL"/>
      </w:pPr>
      <w:r>
        <w:t xml:space="preserve">        - COMMUNICATION_CHARACTERISTICS</w:t>
      </w:r>
    </w:p>
    <w:p w14:paraId="5423FD58" w14:textId="77777777" w:rsidR="001C39D4" w:rsidRDefault="001C39D4" w:rsidP="001C39D4">
      <w:pPr>
        <w:pStyle w:val="PL"/>
      </w:pPr>
      <w:r>
        <w:t xml:space="preserve">        - EXPECTED_UE_BEHAVIOUR</w:t>
      </w:r>
    </w:p>
    <w:p w14:paraId="03BAF5E2" w14:textId="77777777" w:rsidR="001C39D4" w:rsidRDefault="001C39D4" w:rsidP="001C39D4">
      <w:pPr>
        <w:pStyle w:val="PL"/>
      </w:pPr>
      <w:r>
        <w:t xml:space="preserve">        - EC_RESTRICTION</w:t>
      </w:r>
    </w:p>
    <w:p w14:paraId="36779B92" w14:textId="77777777" w:rsidR="001C39D4" w:rsidRDefault="001C39D4" w:rsidP="001C39D4">
      <w:pPr>
        <w:pStyle w:val="PL"/>
      </w:pPr>
      <w:r>
        <w:t xml:space="preserve">        - ACS_INFO</w:t>
      </w:r>
    </w:p>
    <w:p w14:paraId="2597F9EC" w14:textId="77777777" w:rsidR="001C39D4" w:rsidRDefault="001C39D4" w:rsidP="001C39D4">
      <w:pPr>
        <w:pStyle w:val="PL"/>
      </w:pPr>
      <w:r>
        <w:t xml:space="preserve">        - TRACE</w:t>
      </w:r>
    </w:p>
    <w:p w14:paraId="525B89F5" w14:textId="77777777" w:rsidR="001C39D4" w:rsidRDefault="001C39D4" w:rsidP="001C39D4">
      <w:pPr>
        <w:pStyle w:val="PL"/>
        <w:rPr>
          <w:lang w:eastAsia="zh-CN"/>
        </w:rPr>
      </w:pPr>
      <w:r>
        <w:t xml:space="preserve">        - STN_SR</w:t>
      </w:r>
    </w:p>
    <w:p w14:paraId="1CC850D3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LCS_PRIVACY</w:t>
      </w:r>
    </w:p>
    <w:p w14:paraId="4BD179CE" w14:textId="77777777" w:rsidR="001C39D4" w:rsidRDefault="001C39D4" w:rsidP="001C39D4">
      <w:pPr>
        <w:pStyle w:val="PL"/>
        <w:rPr>
          <w:lang w:eastAsia="zh-CN"/>
        </w:rPr>
      </w:pPr>
      <w:r>
        <w:t xml:space="preserve">        - SOR_INFO</w:t>
      </w:r>
    </w:p>
    <w:p w14:paraId="3E3AB4CB" w14:textId="77777777" w:rsidR="001C39D4" w:rsidRDefault="001C39D4" w:rsidP="001C39D4">
      <w:pPr>
        <w:pStyle w:val="PL"/>
      </w:pPr>
      <w:r>
        <w:t xml:space="preserve">      - type: string</w:t>
      </w:r>
    </w:p>
    <w:p w14:paraId="6D36AB3B" w14:textId="77777777" w:rsidR="001C39D4" w:rsidRDefault="001C39D4" w:rsidP="001C39D4">
      <w:pPr>
        <w:pStyle w:val="PL"/>
        <w:rPr>
          <w:lang w:eastAsia="zh-CN"/>
        </w:rPr>
      </w:pPr>
    </w:p>
    <w:p w14:paraId="6553EE51" w14:textId="77777777" w:rsidR="001C39D4" w:rsidRDefault="001C39D4" w:rsidP="001C39D4">
      <w:pPr>
        <w:pStyle w:val="PL"/>
      </w:pPr>
      <w:r>
        <w:t xml:space="preserve">    GroupIdentifiers:</w:t>
      </w:r>
    </w:p>
    <w:p w14:paraId="5FEA8B3D" w14:textId="77777777" w:rsidR="001C39D4" w:rsidRDefault="001C39D4" w:rsidP="001C39D4">
      <w:pPr>
        <w:pStyle w:val="PL"/>
      </w:pPr>
      <w:r>
        <w:t xml:space="preserve">      description: </w:t>
      </w:r>
      <w:r w:rsidRPr="00AE3AEF">
        <w:t>External or Internal Group Identifier with a list of group members</w:t>
      </w:r>
    </w:p>
    <w:p w14:paraId="43EC9FFE" w14:textId="77777777" w:rsidR="001C39D4" w:rsidRDefault="001C39D4" w:rsidP="001C39D4">
      <w:pPr>
        <w:pStyle w:val="PL"/>
      </w:pPr>
      <w:r>
        <w:t xml:space="preserve">      type: object</w:t>
      </w:r>
    </w:p>
    <w:p w14:paraId="67C29E46" w14:textId="77777777" w:rsidR="001C39D4" w:rsidRDefault="001C39D4" w:rsidP="001C39D4">
      <w:pPr>
        <w:pStyle w:val="PL"/>
      </w:pPr>
      <w:r>
        <w:t xml:space="preserve">      properties:</w:t>
      </w:r>
    </w:p>
    <w:p w14:paraId="303EDCD1" w14:textId="77777777" w:rsidR="001C39D4" w:rsidRDefault="001C39D4" w:rsidP="001C39D4">
      <w:pPr>
        <w:pStyle w:val="PL"/>
      </w:pPr>
      <w:r>
        <w:t xml:space="preserve">        extGroupId:</w:t>
      </w:r>
    </w:p>
    <w:p w14:paraId="76A9FB4A" w14:textId="77777777" w:rsidR="001C39D4" w:rsidRDefault="001C39D4" w:rsidP="001C39D4">
      <w:pPr>
        <w:pStyle w:val="PL"/>
      </w:pPr>
      <w:r>
        <w:t xml:space="preserve">          $ref: 'TS29503_Nudm_SDM.yaml#/components/schemas/ExtGroupId'</w:t>
      </w:r>
    </w:p>
    <w:p w14:paraId="721A3D04" w14:textId="77777777" w:rsidR="001C39D4" w:rsidRDefault="001C39D4" w:rsidP="001C39D4">
      <w:pPr>
        <w:pStyle w:val="PL"/>
      </w:pPr>
      <w:r>
        <w:t xml:space="preserve">        intGroupId:</w:t>
      </w:r>
    </w:p>
    <w:p w14:paraId="73A3BB76" w14:textId="77777777" w:rsidR="001C39D4" w:rsidRDefault="001C39D4" w:rsidP="001C39D4">
      <w:pPr>
        <w:pStyle w:val="PL"/>
      </w:pPr>
      <w:r>
        <w:t xml:space="preserve">          $ref: 'TS29571_CommonData.yaml#/components/schemas/GroupId'</w:t>
      </w:r>
    </w:p>
    <w:p w14:paraId="6B5B8531" w14:textId="77777777" w:rsidR="001C39D4" w:rsidRDefault="001C39D4" w:rsidP="001C39D4">
      <w:pPr>
        <w:pStyle w:val="PL"/>
      </w:pPr>
      <w:r>
        <w:t xml:space="preserve">        </w:t>
      </w:r>
      <w:r>
        <w:rPr>
          <w:lang w:eastAsia="zh-CN"/>
        </w:rPr>
        <w:t>ueIdList</w:t>
      </w:r>
      <w:r>
        <w:t>:</w:t>
      </w:r>
    </w:p>
    <w:p w14:paraId="31119539" w14:textId="77777777" w:rsidR="001C39D4" w:rsidRDefault="001C39D4" w:rsidP="001C39D4">
      <w:pPr>
        <w:pStyle w:val="PL"/>
      </w:pPr>
      <w:r>
        <w:t xml:space="preserve">          type: array</w:t>
      </w:r>
    </w:p>
    <w:p w14:paraId="0A967F41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A9CA865" w14:textId="77777777" w:rsidR="001C39D4" w:rsidRDefault="001C39D4" w:rsidP="001C39D4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UeId</w:t>
      </w:r>
      <w:r>
        <w:t>'</w:t>
      </w:r>
    </w:p>
    <w:p w14:paraId="76F504FA" w14:textId="77777777" w:rsidR="001C39D4" w:rsidRDefault="001C39D4" w:rsidP="001C39D4">
      <w:pPr>
        <w:pStyle w:val="PL"/>
      </w:pPr>
      <w:r>
        <w:rPr>
          <w:lang w:eastAsia="zh-CN"/>
        </w:rPr>
        <w:t xml:space="preserve">          </w:t>
      </w:r>
      <w:r>
        <w:t>minItems: 1</w:t>
      </w:r>
    </w:p>
    <w:p w14:paraId="30CCE64E" w14:textId="77777777" w:rsidR="001C39D4" w:rsidRDefault="001C39D4" w:rsidP="001C39D4">
      <w:pPr>
        <w:pStyle w:val="PL"/>
      </w:pPr>
      <w:r>
        <w:t xml:space="preserve">        allowedAfIds:</w:t>
      </w:r>
    </w:p>
    <w:p w14:paraId="3FABFF00" w14:textId="77777777" w:rsidR="001C39D4" w:rsidRDefault="001C39D4" w:rsidP="001C39D4">
      <w:pPr>
        <w:pStyle w:val="PL"/>
      </w:pPr>
      <w:r>
        <w:t xml:space="preserve">          type: array</w:t>
      </w:r>
    </w:p>
    <w:p w14:paraId="44627379" w14:textId="77777777" w:rsidR="001C39D4" w:rsidRDefault="001C39D4" w:rsidP="001C39D4">
      <w:pPr>
        <w:pStyle w:val="PL"/>
      </w:pPr>
      <w:r>
        <w:t xml:space="preserve">          items:</w:t>
      </w:r>
    </w:p>
    <w:p w14:paraId="0FF4C5F2" w14:textId="77777777" w:rsidR="001C39D4" w:rsidRDefault="001C39D4" w:rsidP="001C39D4">
      <w:pPr>
        <w:pStyle w:val="PL"/>
      </w:pPr>
      <w:r>
        <w:t xml:space="preserve">            type: string</w:t>
      </w:r>
    </w:p>
    <w:p w14:paraId="3C5A985A" w14:textId="77777777" w:rsidR="001C39D4" w:rsidRDefault="001C39D4" w:rsidP="001C39D4">
      <w:pPr>
        <w:pStyle w:val="PL"/>
      </w:pPr>
      <w:r>
        <w:t xml:space="preserve">          minItems: 1</w:t>
      </w:r>
    </w:p>
    <w:p w14:paraId="7A937A73" w14:textId="77777777" w:rsidR="001C39D4" w:rsidRDefault="001C39D4" w:rsidP="001C39D4">
      <w:pPr>
        <w:pStyle w:val="PL"/>
      </w:pPr>
    </w:p>
    <w:p w14:paraId="06CD921B" w14:textId="77777777" w:rsidR="001C39D4" w:rsidRDefault="001C39D4" w:rsidP="001C39D4">
      <w:pPr>
        <w:pStyle w:val="PL"/>
      </w:pPr>
      <w:r>
        <w:t xml:space="preserve">    NiddAuthorizationInfo:</w:t>
      </w:r>
    </w:p>
    <w:p w14:paraId="176AC0E5" w14:textId="77777777" w:rsidR="001C39D4" w:rsidRDefault="001C39D4" w:rsidP="001C39D4">
      <w:pPr>
        <w:pStyle w:val="PL"/>
      </w:pPr>
      <w:r>
        <w:t xml:space="preserve">      description: Information related to active NIDD Authorizations</w:t>
      </w:r>
    </w:p>
    <w:p w14:paraId="7576D5AC" w14:textId="77777777" w:rsidR="001C39D4" w:rsidRDefault="001C39D4" w:rsidP="001C39D4">
      <w:pPr>
        <w:pStyle w:val="PL"/>
      </w:pPr>
      <w:r>
        <w:t xml:space="preserve">      type: object</w:t>
      </w:r>
    </w:p>
    <w:p w14:paraId="6AF0286F" w14:textId="77777777" w:rsidR="001C39D4" w:rsidRDefault="001C39D4" w:rsidP="001C39D4">
      <w:pPr>
        <w:pStyle w:val="PL"/>
      </w:pPr>
      <w:r>
        <w:t xml:space="preserve">      required:</w:t>
      </w:r>
    </w:p>
    <w:p w14:paraId="1A4C1B65" w14:textId="77777777" w:rsidR="001C39D4" w:rsidRDefault="001C39D4" w:rsidP="001C39D4">
      <w:pPr>
        <w:pStyle w:val="PL"/>
      </w:pPr>
      <w:r>
        <w:t xml:space="preserve">        - niddAuthorizationList</w:t>
      </w:r>
    </w:p>
    <w:p w14:paraId="74C3A8E9" w14:textId="77777777" w:rsidR="001C39D4" w:rsidRDefault="001C39D4" w:rsidP="001C39D4">
      <w:pPr>
        <w:pStyle w:val="PL"/>
      </w:pPr>
      <w:r>
        <w:t xml:space="preserve">      properties:</w:t>
      </w:r>
    </w:p>
    <w:p w14:paraId="1133EDD4" w14:textId="77777777" w:rsidR="001C39D4" w:rsidRDefault="001C39D4" w:rsidP="001C39D4">
      <w:pPr>
        <w:pStyle w:val="PL"/>
      </w:pPr>
      <w:r>
        <w:t xml:space="preserve">        niddAuthorizationList:</w:t>
      </w:r>
    </w:p>
    <w:p w14:paraId="1037A92C" w14:textId="77777777" w:rsidR="001C39D4" w:rsidRDefault="001C39D4" w:rsidP="001C39D4">
      <w:pPr>
        <w:pStyle w:val="PL"/>
      </w:pPr>
      <w:r>
        <w:t xml:space="preserve">          type: array</w:t>
      </w:r>
    </w:p>
    <w:p w14:paraId="4261B794" w14:textId="77777777" w:rsidR="001C39D4" w:rsidRDefault="001C39D4" w:rsidP="001C39D4">
      <w:pPr>
        <w:pStyle w:val="PL"/>
      </w:pPr>
      <w:r>
        <w:t xml:space="preserve">          items:</w:t>
      </w:r>
    </w:p>
    <w:p w14:paraId="39CC8441" w14:textId="77777777" w:rsidR="001C39D4" w:rsidRDefault="001C39D4" w:rsidP="001C39D4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75FA8322" w14:textId="77777777" w:rsidR="001C39D4" w:rsidRDefault="001C39D4" w:rsidP="001C39D4">
      <w:pPr>
        <w:pStyle w:val="PL"/>
      </w:pPr>
      <w:r>
        <w:t xml:space="preserve">          minItems: 1</w:t>
      </w:r>
    </w:p>
    <w:p w14:paraId="2685A12B" w14:textId="77777777" w:rsidR="001C39D4" w:rsidRDefault="001C39D4" w:rsidP="001C39D4">
      <w:pPr>
        <w:pStyle w:val="PL"/>
      </w:pPr>
    </w:p>
    <w:p w14:paraId="6F84C529" w14:textId="77777777" w:rsidR="001C39D4" w:rsidRDefault="001C39D4" w:rsidP="001C39D4">
      <w:pPr>
        <w:pStyle w:val="PL"/>
      </w:pPr>
      <w:r>
        <w:t xml:space="preserve">    </w:t>
      </w:r>
      <w:r w:rsidRPr="004F0E40">
        <w:t>PpDataEntryList</w:t>
      </w:r>
      <w:r>
        <w:t>:</w:t>
      </w:r>
    </w:p>
    <w:p w14:paraId="538CAE3A" w14:textId="77777777" w:rsidR="001C39D4" w:rsidRDefault="001C39D4" w:rsidP="001C39D4">
      <w:pPr>
        <w:pStyle w:val="PL"/>
      </w:pPr>
      <w:r>
        <w:t xml:space="preserve">      description: Contains </w:t>
      </w:r>
      <w:r>
        <w:rPr>
          <w:rFonts w:cs="Arial"/>
          <w:szCs w:val="18"/>
          <w:lang w:eastAsia="zh-CN"/>
        </w:rPr>
        <w:t>a list of the Provisioned Parameters entries</w:t>
      </w:r>
    </w:p>
    <w:p w14:paraId="5704DC7B" w14:textId="77777777" w:rsidR="001C39D4" w:rsidRDefault="001C39D4" w:rsidP="001C39D4">
      <w:pPr>
        <w:pStyle w:val="PL"/>
      </w:pPr>
      <w:r>
        <w:t xml:space="preserve">      type: object</w:t>
      </w:r>
    </w:p>
    <w:p w14:paraId="708B4CB9" w14:textId="77777777" w:rsidR="001C39D4" w:rsidRDefault="001C39D4" w:rsidP="001C39D4">
      <w:pPr>
        <w:pStyle w:val="PL"/>
      </w:pPr>
      <w:r>
        <w:t xml:space="preserve">      properties:</w:t>
      </w:r>
    </w:p>
    <w:p w14:paraId="2B0B4095" w14:textId="77777777" w:rsidR="001C39D4" w:rsidRDefault="001C39D4" w:rsidP="001C39D4">
      <w:pPr>
        <w:pStyle w:val="PL"/>
      </w:pPr>
      <w:r w:rsidRPr="00442797">
        <w:t xml:space="preserve">        ppDataEntryList:</w:t>
      </w:r>
    </w:p>
    <w:p w14:paraId="69B952D7" w14:textId="77777777" w:rsidR="001C39D4" w:rsidRDefault="001C39D4" w:rsidP="001C39D4">
      <w:pPr>
        <w:pStyle w:val="PL"/>
      </w:pPr>
      <w:r>
        <w:t xml:space="preserve">          type: array</w:t>
      </w:r>
    </w:p>
    <w:p w14:paraId="05AC0396" w14:textId="77777777" w:rsidR="001C39D4" w:rsidRDefault="001C39D4" w:rsidP="001C39D4">
      <w:pPr>
        <w:pStyle w:val="PL"/>
      </w:pPr>
      <w:r>
        <w:t xml:space="preserve">          items</w:t>
      </w:r>
      <w:r>
        <w:rPr>
          <w:rFonts w:hint="eastAsia"/>
          <w:lang w:eastAsia="zh-CN"/>
        </w:rPr>
        <w:t>:</w:t>
      </w:r>
    </w:p>
    <w:p w14:paraId="3312402C" w14:textId="77777777" w:rsidR="001C39D4" w:rsidRDefault="001C39D4" w:rsidP="001C39D4">
      <w:pPr>
        <w:pStyle w:val="PL"/>
      </w:pPr>
      <w:r>
        <w:t xml:space="preserve">            $ref: '</w:t>
      </w:r>
      <w:r w:rsidRPr="00B3056F">
        <w:t>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5E34B80A" w14:textId="77777777" w:rsidR="001C39D4" w:rsidRDefault="001C39D4" w:rsidP="001C39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7855298" w14:textId="77777777" w:rsidR="001C39D4" w:rsidRDefault="001C39D4" w:rsidP="001C39D4">
      <w:pPr>
        <w:pStyle w:val="PL"/>
      </w:pPr>
      <w:r>
        <w:t xml:space="preserve">          $ref: 'TS29571_CommonData.yaml#/components/schemas/SupportedFeatures'</w:t>
      </w:r>
    </w:p>
    <w:p w14:paraId="40BE4778" w14:textId="77777777" w:rsidR="001C39D4" w:rsidRDefault="001C39D4" w:rsidP="001C39D4">
      <w:pPr>
        <w:pStyle w:val="PL"/>
      </w:pPr>
    </w:p>
    <w:p w14:paraId="5EC88D8D" w14:textId="77777777" w:rsidR="001C39D4" w:rsidRPr="00BF0F64" w:rsidRDefault="001C39D4" w:rsidP="001C39D4">
      <w:pPr>
        <w:pStyle w:val="PL"/>
      </w:pPr>
      <w:r w:rsidRPr="00BF0F64">
        <w:t xml:space="preserve">    UeSubscribedDataSets:</w:t>
      </w:r>
    </w:p>
    <w:p w14:paraId="4EEB3496" w14:textId="77777777" w:rsidR="001C39D4" w:rsidRPr="00BF0F64" w:rsidRDefault="001C39D4" w:rsidP="001C39D4">
      <w:pPr>
        <w:pStyle w:val="PL"/>
      </w:pPr>
      <w:r w:rsidRPr="00BF0F64">
        <w:t xml:space="preserve">      description: Contains the subscribed data sets of a UE.</w:t>
      </w:r>
    </w:p>
    <w:p w14:paraId="304D3A95" w14:textId="77777777" w:rsidR="001C39D4" w:rsidRDefault="001C39D4" w:rsidP="001C39D4">
      <w:pPr>
        <w:pStyle w:val="PL"/>
      </w:pPr>
      <w:r>
        <w:t xml:space="preserve">      allOf:</w:t>
      </w:r>
    </w:p>
    <w:p w14:paraId="1DCD22AC" w14:textId="77777777" w:rsidR="001C39D4" w:rsidRDefault="001C39D4" w:rsidP="001C39D4">
      <w:pPr>
        <w:pStyle w:val="PL"/>
        <w:outlineLvl w:val="0"/>
      </w:pPr>
      <w:r w:rsidRPr="00533C32">
        <w:t xml:space="preserve">      </w:t>
      </w:r>
      <w:r>
        <w:t xml:space="preserve">  - </w:t>
      </w:r>
      <w:r w:rsidRPr="00533C32">
        <w:t>$ref: '#/components/schemas/</w:t>
      </w:r>
      <w:r>
        <w:t>ProvisionedDataSets</w:t>
      </w:r>
      <w:r w:rsidRPr="00533C32">
        <w:t>'</w:t>
      </w:r>
    </w:p>
    <w:p w14:paraId="61B7F155" w14:textId="77777777" w:rsidR="001C39D4" w:rsidRDefault="001C39D4" w:rsidP="001C39D4">
      <w:pPr>
        <w:pStyle w:val="PL"/>
        <w:outlineLvl w:val="0"/>
      </w:pPr>
      <w:r>
        <w:t xml:space="preserve">        - $ref: '#/components/schemas/ContextDataSets'</w:t>
      </w:r>
    </w:p>
    <w:p w14:paraId="68B22357" w14:textId="77777777" w:rsidR="001C39D4" w:rsidRDefault="001C39D4" w:rsidP="001C39D4">
      <w:pPr>
        <w:pStyle w:val="PL"/>
        <w:outlineLvl w:val="0"/>
      </w:pPr>
      <w:r>
        <w:t xml:space="preserve">        - $ref: '#/components/schemas/UeUpdConfData'</w:t>
      </w:r>
    </w:p>
    <w:p w14:paraId="1502BC2A" w14:textId="77777777" w:rsidR="001C39D4" w:rsidRDefault="001C39D4" w:rsidP="001C39D4">
      <w:pPr>
        <w:pStyle w:val="PL"/>
        <w:rPr>
          <w:lang w:eastAsia="zh-CN"/>
        </w:rPr>
      </w:pPr>
    </w:p>
    <w:p w14:paraId="24F95EE4" w14:textId="77777777" w:rsidR="001C39D4" w:rsidRDefault="001C39D4" w:rsidP="001C39D4">
      <w:pPr>
        <w:pStyle w:val="PL"/>
      </w:pPr>
      <w:r>
        <w:t xml:space="preserve">    ServiceSpecificAuthorizationInfo:</w:t>
      </w:r>
    </w:p>
    <w:p w14:paraId="0DBA1D2F" w14:textId="77777777" w:rsidR="001C39D4" w:rsidRDefault="001C39D4" w:rsidP="001C39D4">
      <w:pPr>
        <w:pStyle w:val="PL"/>
      </w:pPr>
      <w:r>
        <w:t xml:space="preserve">      description: Information related to active Service Specific Authorizations</w:t>
      </w:r>
    </w:p>
    <w:p w14:paraId="37FE4B13" w14:textId="77777777" w:rsidR="001C39D4" w:rsidRDefault="001C39D4" w:rsidP="001C39D4">
      <w:pPr>
        <w:pStyle w:val="PL"/>
      </w:pPr>
      <w:r>
        <w:t xml:space="preserve">      type: object</w:t>
      </w:r>
    </w:p>
    <w:p w14:paraId="3192D7D1" w14:textId="77777777" w:rsidR="001C39D4" w:rsidRDefault="001C39D4" w:rsidP="001C39D4">
      <w:pPr>
        <w:pStyle w:val="PL"/>
      </w:pPr>
      <w:r>
        <w:t xml:space="preserve">      required:</w:t>
      </w:r>
    </w:p>
    <w:p w14:paraId="696E4471" w14:textId="77777777" w:rsidR="001C39D4" w:rsidRDefault="001C39D4" w:rsidP="001C39D4">
      <w:pPr>
        <w:pStyle w:val="PL"/>
      </w:pPr>
      <w:r>
        <w:t xml:space="preserve">        - serviceSpecificAuthorizationList</w:t>
      </w:r>
    </w:p>
    <w:p w14:paraId="464482E2" w14:textId="77777777" w:rsidR="001C39D4" w:rsidRDefault="001C39D4" w:rsidP="001C39D4">
      <w:pPr>
        <w:pStyle w:val="PL"/>
      </w:pPr>
      <w:r>
        <w:t xml:space="preserve">      properties:</w:t>
      </w:r>
    </w:p>
    <w:p w14:paraId="4D5DFE27" w14:textId="77777777" w:rsidR="001C39D4" w:rsidRDefault="001C39D4" w:rsidP="001C39D4">
      <w:pPr>
        <w:pStyle w:val="PL"/>
      </w:pPr>
      <w:r>
        <w:t xml:space="preserve">        serviceSpecificAuthorizationList:</w:t>
      </w:r>
    </w:p>
    <w:p w14:paraId="29EC0725" w14:textId="77777777" w:rsidR="001C39D4" w:rsidRDefault="001C39D4" w:rsidP="001C39D4">
      <w:pPr>
        <w:pStyle w:val="PL"/>
      </w:pPr>
      <w:r>
        <w:t xml:space="preserve">          type: array</w:t>
      </w:r>
    </w:p>
    <w:p w14:paraId="5EDADC46" w14:textId="77777777" w:rsidR="001C39D4" w:rsidRDefault="001C39D4" w:rsidP="001C39D4">
      <w:pPr>
        <w:pStyle w:val="PL"/>
      </w:pPr>
      <w:r>
        <w:t xml:space="preserve">          items:</w:t>
      </w:r>
    </w:p>
    <w:p w14:paraId="0D414E5D" w14:textId="77777777" w:rsidR="001C39D4" w:rsidRDefault="001C39D4" w:rsidP="001C39D4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1D67EC9A" w14:textId="77777777" w:rsidR="001C39D4" w:rsidRDefault="001C39D4" w:rsidP="001C39D4">
      <w:pPr>
        <w:pStyle w:val="PL"/>
      </w:pPr>
      <w:r>
        <w:t xml:space="preserve">          minItems: 1</w:t>
      </w:r>
    </w:p>
    <w:p w14:paraId="36EC86DE" w14:textId="77777777" w:rsidR="001C39D4" w:rsidRDefault="001C39D4" w:rsidP="001C39D4">
      <w:pPr>
        <w:pStyle w:val="PL"/>
      </w:pPr>
    </w:p>
    <w:p w14:paraId="2AFED1F5" w14:textId="77777777" w:rsidR="001C39D4" w:rsidRPr="00295478" w:rsidRDefault="001C39D4" w:rsidP="001C39D4">
      <w:pPr>
        <w:pStyle w:val="PL"/>
      </w:pPr>
      <w:r w:rsidRPr="00295478">
        <w:t xml:space="preserve">    NfIdentifier:</w:t>
      </w:r>
    </w:p>
    <w:p w14:paraId="0CC97FA5" w14:textId="77777777" w:rsidR="001C39D4" w:rsidRPr="00295478" w:rsidRDefault="001C39D4" w:rsidP="001C39D4">
      <w:pPr>
        <w:pStyle w:val="PL"/>
      </w:pPr>
      <w:r w:rsidRPr="00295478">
        <w:t xml:space="preserve">      type: object</w:t>
      </w:r>
    </w:p>
    <w:p w14:paraId="2932960A" w14:textId="77777777" w:rsidR="001C39D4" w:rsidRPr="00295478" w:rsidRDefault="001C39D4" w:rsidP="001C39D4">
      <w:pPr>
        <w:pStyle w:val="PL"/>
      </w:pPr>
      <w:r w:rsidRPr="00295478">
        <w:t xml:space="preserve">      required:</w:t>
      </w:r>
    </w:p>
    <w:p w14:paraId="14B2C0D9" w14:textId="77777777" w:rsidR="001C39D4" w:rsidRPr="00295478" w:rsidRDefault="001C39D4" w:rsidP="001C39D4">
      <w:pPr>
        <w:pStyle w:val="PL"/>
      </w:pPr>
      <w:r w:rsidRPr="00295478">
        <w:t xml:space="preserve">        - nfType</w:t>
      </w:r>
    </w:p>
    <w:p w14:paraId="289CF5B0" w14:textId="77777777" w:rsidR="001C39D4" w:rsidRPr="00295478" w:rsidRDefault="001C39D4" w:rsidP="001C39D4">
      <w:pPr>
        <w:pStyle w:val="PL"/>
      </w:pPr>
      <w:r w:rsidRPr="00295478">
        <w:t xml:space="preserve">      properties:</w:t>
      </w:r>
    </w:p>
    <w:p w14:paraId="288A24E6" w14:textId="77777777" w:rsidR="001C39D4" w:rsidRPr="00295478" w:rsidRDefault="001C39D4" w:rsidP="001C39D4">
      <w:pPr>
        <w:pStyle w:val="PL"/>
      </w:pPr>
      <w:r w:rsidRPr="00295478">
        <w:lastRenderedPageBreak/>
        <w:t xml:space="preserve">        nfType:</w:t>
      </w:r>
    </w:p>
    <w:p w14:paraId="56B65BBA" w14:textId="77777777" w:rsidR="001C39D4" w:rsidRPr="00295478" w:rsidRDefault="001C39D4" w:rsidP="001C39D4">
      <w:pPr>
        <w:pStyle w:val="PL"/>
        <w:outlineLvl w:val="0"/>
      </w:pPr>
      <w:r w:rsidRPr="00295478">
        <w:t xml:space="preserve">          $ref: 'TS29510_Nnrf_NFManagement.yaml#/components/schemas/NFType'</w:t>
      </w:r>
    </w:p>
    <w:p w14:paraId="2CE9D60C" w14:textId="77777777" w:rsidR="001C39D4" w:rsidRPr="00295478" w:rsidRDefault="001C39D4" w:rsidP="001C39D4">
      <w:pPr>
        <w:pStyle w:val="PL"/>
      </w:pPr>
      <w:r w:rsidRPr="00295478">
        <w:t xml:space="preserve">        nfInstanceId:</w:t>
      </w:r>
    </w:p>
    <w:p w14:paraId="21C55E48" w14:textId="77777777" w:rsidR="001C39D4" w:rsidRPr="00295478" w:rsidRDefault="001C39D4" w:rsidP="001C39D4">
      <w:pPr>
        <w:pStyle w:val="PL"/>
      </w:pPr>
      <w:r w:rsidRPr="00295478">
        <w:t xml:space="preserve">          $ref: 'TS29571_CommonData.yaml#/components/schemas/NfInstanceId'</w:t>
      </w:r>
    </w:p>
    <w:p w14:paraId="2BBEB46B" w14:textId="77777777" w:rsidR="001C39D4" w:rsidRPr="00445DF3" w:rsidRDefault="001C39D4" w:rsidP="001C39D4">
      <w:pPr>
        <w:pStyle w:val="PL"/>
        <w:rPr>
          <w:lang w:eastAsia="zh-CN"/>
        </w:rPr>
      </w:pPr>
    </w:p>
    <w:p w14:paraId="4E1C328E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EeSubscriptionExt:</w:t>
      </w:r>
    </w:p>
    <w:p w14:paraId="2ACC489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A092B2E" w14:textId="77777777" w:rsidR="001C39D4" w:rsidRDefault="001C39D4" w:rsidP="001C39D4">
      <w:pPr>
        <w:pStyle w:val="PL"/>
        <w:outlineLvl w:val="0"/>
      </w:pPr>
      <w:r w:rsidRPr="00533C32">
        <w:t xml:space="preserve">      </w:t>
      </w:r>
      <w:r>
        <w:t xml:space="preserve">  - </w:t>
      </w:r>
      <w:r w:rsidRPr="00533C32">
        <w:t>$ref: 'TS29503_Nudm_EE.yaml#/components/schemas/EeSubscription'</w:t>
      </w:r>
    </w:p>
    <w:p w14:paraId="4CCA869C" w14:textId="77777777" w:rsidR="001C39D4" w:rsidRDefault="001C39D4" w:rsidP="001C39D4">
      <w:pPr>
        <w:pStyle w:val="PL"/>
        <w:outlineLvl w:val="0"/>
      </w:pPr>
      <w:r>
        <w:t xml:space="preserve">        - $ref: '#/components/schemas/AdditionalEeSubsInfo'</w:t>
      </w:r>
    </w:p>
    <w:p w14:paraId="109AF51A" w14:textId="77777777" w:rsidR="001C39D4" w:rsidRDefault="001C39D4" w:rsidP="001C39D4">
      <w:pPr>
        <w:pStyle w:val="PL"/>
        <w:outlineLvl w:val="0"/>
      </w:pPr>
    </w:p>
    <w:p w14:paraId="23B9A589" w14:textId="77777777" w:rsidR="001C39D4" w:rsidRDefault="001C39D4" w:rsidP="001C39D4">
      <w:pPr>
        <w:pStyle w:val="PL"/>
        <w:outlineLvl w:val="0"/>
      </w:pPr>
      <w:r>
        <w:t xml:space="preserve">    AdditionalEeSubsInfo:</w:t>
      </w:r>
    </w:p>
    <w:p w14:paraId="241050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0E7C0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5C62CA3" w14:textId="77777777" w:rsidR="001C39D4" w:rsidRPr="00376A59" w:rsidRDefault="001C39D4" w:rsidP="001C39D4">
      <w:pPr>
        <w:pStyle w:val="PL"/>
        <w:rPr>
          <w:lang w:val="en-US"/>
        </w:rPr>
      </w:pPr>
      <w:r w:rsidRPr="00376A59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376A59">
        <w:rPr>
          <w:lang w:val="en-US"/>
        </w:rPr>
        <w:t>amfSub</w:t>
      </w:r>
      <w:r>
        <w:rPr>
          <w:lang w:val="en-US"/>
        </w:rPr>
        <w:t>s</w:t>
      </w:r>
      <w:r w:rsidRPr="00376A59">
        <w:rPr>
          <w:lang w:val="en-US"/>
        </w:rPr>
        <w:t>criptionInfo</w:t>
      </w:r>
      <w:r>
        <w:rPr>
          <w:lang w:val="en-US"/>
        </w:rPr>
        <w:t>List</w:t>
      </w:r>
      <w:r w:rsidRPr="00376A59">
        <w:rPr>
          <w:lang w:val="en-US"/>
        </w:rPr>
        <w:t>:</w:t>
      </w:r>
    </w:p>
    <w:p w14:paraId="4EAB5290" w14:textId="77777777" w:rsidR="001C39D4" w:rsidRPr="00376A59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76A59">
        <w:rPr>
          <w:lang w:val="en-US"/>
        </w:rPr>
        <w:t xml:space="preserve">      type: array</w:t>
      </w:r>
    </w:p>
    <w:p w14:paraId="1D8B4724" w14:textId="77777777" w:rsidR="001C39D4" w:rsidRPr="00376A59" w:rsidRDefault="001C39D4" w:rsidP="001C39D4">
      <w:pPr>
        <w:pStyle w:val="PL"/>
        <w:rPr>
          <w:lang w:val="en-US"/>
        </w:rPr>
      </w:pPr>
      <w:r w:rsidRPr="00376A59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376A59">
        <w:rPr>
          <w:lang w:val="en-US"/>
        </w:rPr>
        <w:t xml:space="preserve">  items:</w:t>
      </w:r>
    </w:p>
    <w:p w14:paraId="0334E7FB" w14:textId="77777777" w:rsidR="001C39D4" w:rsidRPr="00376A59" w:rsidRDefault="001C39D4" w:rsidP="001C39D4">
      <w:pPr>
        <w:pStyle w:val="PL"/>
        <w:rPr>
          <w:lang w:val="en-US"/>
        </w:rPr>
      </w:pPr>
      <w:r w:rsidRPr="00376A59">
        <w:rPr>
          <w:lang w:val="en-US"/>
        </w:rPr>
        <w:t xml:space="preserve">        </w:t>
      </w:r>
      <w:r>
        <w:rPr>
          <w:lang w:val="en-US"/>
        </w:rPr>
        <w:t xml:space="preserve">    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#/components/schemas/AmfSubscriptionInfo</w:t>
      </w:r>
      <w:r>
        <w:rPr>
          <w:lang w:val="en-US"/>
        </w:rPr>
        <w:t>'</w:t>
      </w:r>
    </w:p>
    <w:p w14:paraId="1FB428A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76A59">
        <w:rPr>
          <w:lang w:val="en-US"/>
        </w:rPr>
        <w:t xml:space="preserve">      minItems: 1</w:t>
      </w:r>
    </w:p>
    <w:p w14:paraId="5D8774E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maxItems: 2</w:t>
      </w:r>
    </w:p>
    <w:p w14:paraId="309D305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76A59">
        <w:rPr>
          <w:lang w:val="en-US"/>
        </w:rPr>
        <w:t xml:space="preserve">    smfSub</w:t>
      </w:r>
      <w:r>
        <w:rPr>
          <w:lang w:val="en-US"/>
        </w:rPr>
        <w:t>s</w:t>
      </w:r>
      <w:r w:rsidRPr="00376A59">
        <w:rPr>
          <w:lang w:val="en-US"/>
        </w:rPr>
        <w:t>criptionInfo:</w:t>
      </w:r>
    </w:p>
    <w:p w14:paraId="195452B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</w:t>
      </w:r>
      <w:r w:rsidRPr="00376A59">
        <w:rPr>
          <w:lang w:val="en-US"/>
        </w:rPr>
        <w:t xml:space="preserve">       </w:t>
      </w:r>
      <w:r>
        <w:rPr>
          <w:lang w:val="en-US"/>
        </w:rPr>
        <w:t>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#/components/schemas/SmfSubscriptionInfo</w:t>
      </w:r>
      <w:r>
        <w:rPr>
          <w:lang w:val="en-US"/>
        </w:rPr>
        <w:t>'</w:t>
      </w:r>
    </w:p>
    <w:p w14:paraId="52F54F6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</w:t>
      </w:r>
      <w:r w:rsidRPr="00376A59">
        <w:rPr>
          <w:lang w:val="en-US"/>
        </w:rPr>
        <w:t xml:space="preserve">   hssSub</w:t>
      </w:r>
      <w:r>
        <w:rPr>
          <w:lang w:val="en-US"/>
        </w:rPr>
        <w:t>s</w:t>
      </w:r>
      <w:r w:rsidRPr="00376A59">
        <w:rPr>
          <w:lang w:val="en-US"/>
        </w:rPr>
        <w:t>criptionInfo:</w:t>
      </w:r>
    </w:p>
    <w:p w14:paraId="27F3187A" w14:textId="77777777" w:rsidR="001C39D4" w:rsidRPr="00DF36CE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376A59">
        <w:rPr>
          <w:lang w:val="en-US"/>
        </w:rPr>
        <w:t xml:space="preserve">  </w:t>
      </w:r>
      <w:r>
        <w:rPr>
          <w:lang w:val="en-US"/>
        </w:rPr>
        <w:t xml:space="preserve">      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#/components/schemas/HssSubscriptionInfo</w:t>
      </w:r>
      <w:r>
        <w:rPr>
          <w:lang w:val="en-US"/>
        </w:rPr>
        <w:t>'</w:t>
      </w:r>
    </w:p>
    <w:p w14:paraId="33FECACD" w14:textId="77777777" w:rsidR="001C39D4" w:rsidRDefault="001C39D4" w:rsidP="001C39D4">
      <w:pPr>
        <w:pStyle w:val="PL"/>
        <w:rPr>
          <w:lang w:val="en-US" w:eastAsia="zh-CN"/>
        </w:rPr>
      </w:pPr>
    </w:p>
    <w:p w14:paraId="50B6E3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cs="Arial"/>
          <w:szCs w:val="18"/>
        </w:rPr>
        <w:t>ImmediateReport</w:t>
      </w:r>
      <w:r w:rsidRPr="00B06F7A">
        <w:rPr>
          <w:lang w:val="en-US"/>
        </w:rPr>
        <w:t>:</w:t>
      </w:r>
    </w:p>
    <w:p w14:paraId="133250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0C464CD6" w14:textId="77777777" w:rsidR="001C39D4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'#/components/schemas/</w:t>
      </w:r>
      <w:r>
        <w:rPr>
          <w:lang w:val="en-US"/>
        </w:rPr>
        <w:t>Provisioned</w:t>
      </w:r>
      <w:r w:rsidRPr="00B06F7A">
        <w:t>DataSets</w:t>
      </w:r>
      <w:r w:rsidRPr="00B06F7A">
        <w:rPr>
          <w:lang w:val="en-US"/>
        </w:rPr>
        <w:t>'</w:t>
      </w:r>
    </w:p>
    <w:p w14:paraId="7FFE72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array</w:t>
      </w:r>
    </w:p>
    <w:p w14:paraId="5F7C75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4A6C6A9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'TS29503_Nudm_SDM.yaml#/components/schemas/SharedData'</w:t>
      </w:r>
    </w:p>
    <w:p w14:paraId="4D2020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</w:t>
      </w:r>
      <w:r>
        <w:rPr>
          <w:lang w:val="en-US"/>
        </w:rPr>
        <w:t>0</w:t>
      </w:r>
    </w:p>
    <w:p w14:paraId="6487F58B" w14:textId="77777777" w:rsidR="001C39D4" w:rsidRDefault="001C39D4" w:rsidP="001C39D4">
      <w:pPr>
        <w:pStyle w:val="PL"/>
        <w:rPr>
          <w:lang w:val="en-US" w:eastAsia="zh-CN"/>
        </w:rPr>
      </w:pPr>
    </w:p>
    <w:p w14:paraId="4EE3C570" w14:textId="77777777" w:rsidR="001C39D4" w:rsidRDefault="001C39D4" w:rsidP="001C39D4">
      <w:pPr>
        <w:pStyle w:val="PL"/>
      </w:pPr>
      <w:r>
        <w:t xml:space="preserve">    Pp5gMbsGroupProfileData:</w:t>
      </w:r>
    </w:p>
    <w:p w14:paraId="131A41C4" w14:textId="77777777" w:rsidR="001C39D4" w:rsidRDefault="001C39D4" w:rsidP="001C39D4">
      <w:pPr>
        <w:pStyle w:val="PL"/>
      </w:pPr>
      <w:r>
        <w:t xml:space="preserve">      type: object</w:t>
      </w:r>
    </w:p>
    <w:p w14:paraId="7159BB24" w14:textId="77777777" w:rsidR="001C39D4" w:rsidRDefault="001C39D4" w:rsidP="001C39D4">
      <w:pPr>
        <w:pStyle w:val="PL"/>
      </w:pPr>
      <w:r>
        <w:t xml:space="preserve">      properties:</w:t>
      </w:r>
    </w:p>
    <w:p w14:paraId="1A6D4419" w14:textId="77777777" w:rsidR="001C39D4" w:rsidRDefault="001C39D4" w:rsidP="001C39D4">
      <w:pPr>
        <w:pStyle w:val="PL"/>
      </w:pPr>
      <w:r>
        <w:t xml:space="preserve">        </w:t>
      </w:r>
      <w:r>
        <w:rPr>
          <w:lang w:val="en-US" w:eastAsia="zh-CN"/>
        </w:rPr>
        <w:t>allowedMbsInfos</w:t>
      </w:r>
      <w:r>
        <w:t>:</w:t>
      </w:r>
    </w:p>
    <w:p w14:paraId="6CDA3BD6" w14:textId="77777777" w:rsidR="001C39D4" w:rsidRDefault="001C39D4" w:rsidP="001C39D4">
      <w:pPr>
        <w:pStyle w:val="PL"/>
      </w:pPr>
      <w:r>
        <w:t xml:space="preserve">          description: A map (list of key-value pairs where external VN group identifier serves as key) of </w:t>
      </w:r>
      <w:r>
        <w:rPr>
          <w:lang w:val="en-US" w:eastAsia="zh-CN"/>
        </w:rPr>
        <w:t>AllowedMbsInfos</w:t>
      </w:r>
      <w:r>
        <w:rPr>
          <w:lang w:val="en-US"/>
        </w:rPr>
        <w:t xml:space="preserve"> </w:t>
      </w:r>
      <w:r>
        <w:t xml:space="preserve">lists. In addition to defined external MBS group identifier, the key value "ALL" may be used to identify a map entry which contains a list of </w:t>
      </w:r>
      <w:r>
        <w:rPr>
          <w:lang w:val="en-US" w:eastAsia="zh-CN"/>
        </w:rPr>
        <w:t>AllowedMbsInfo</w:t>
      </w:r>
      <w:r>
        <w:rPr>
          <w:lang w:val="en-US"/>
        </w:rPr>
        <w:t xml:space="preserve"> </w:t>
      </w:r>
      <w:r>
        <w:t>that are allowed operating all the external group identifiers.</w:t>
      </w:r>
    </w:p>
    <w:p w14:paraId="0B3668E5" w14:textId="77777777" w:rsidR="001C39D4" w:rsidRDefault="001C39D4" w:rsidP="001C39D4">
      <w:pPr>
        <w:pStyle w:val="PL"/>
      </w:pPr>
      <w:r>
        <w:t xml:space="preserve">          type: object</w:t>
      </w:r>
    </w:p>
    <w:p w14:paraId="4162DF40" w14:textId="77777777" w:rsidR="001C39D4" w:rsidRDefault="001C39D4" w:rsidP="001C39D4">
      <w:pPr>
        <w:pStyle w:val="PL"/>
      </w:pPr>
      <w:r>
        <w:t xml:space="preserve">          additionalProperties:</w:t>
      </w:r>
    </w:p>
    <w:p w14:paraId="091B6DB9" w14:textId="77777777" w:rsidR="001C39D4" w:rsidRDefault="001C39D4" w:rsidP="001C39D4">
      <w:pPr>
        <w:pStyle w:val="PL"/>
      </w:pPr>
      <w:r>
        <w:t xml:space="preserve">            type: array</w:t>
      </w:r>
    </w:p>
    <w:p w14:paraId="7C4D1304" w14:textId="77777777" w:rsidR="001C39D4" w:rsidRDefault="001C39D4" w:rsidP="001C39D4">
      <w:pPr>
        <w:pStyle w:val="PL"/>
      </w:pPr>
      <w:r>
        <w:t xml:space="preserve">            items:</w:t>
      </w:r>
    </w:p>
    <w:p w14:paraId="33DF853A" w14:textId="77777777" w:rsidR="001C39D4" w:rsidRDefault="001C39D4" w:rsidP="001C39D4">
      <w:pPr>
        <w:pStyle w:val="PL"/>
      </w:pPr>
      <w:r>
        <w:t xml:space="preserve">              $ref: '#/components/schemas/</w:t>
      </w:r>
      <w:r>
        <w:rPr>
          <w:lang w:val="en-US" w:eastAsia="zh-CN"/>
        </w:rPr>
        <w:t>AllowedMbsInfo</w:t>
      </w:r>
      <w:r>
        <w:t>'</w:t>
      </w:r>
    </w:p>
    <w:p w14:paraId="2106D6D1" w14:textId="77777777" w:rsidR="001C39D4" w:rsidRDefault="001C39D4" w:rsidP="001C39D4">
      <w:pPr>
        <w:pStyle w:val="PL"/>
      </w:pPr>
      <w:r>
        <w:t xml:space="preserve">            minItems: 1</w:t>
      </w:r>
    </w:p>
    <w:p w14:paraId="1E6BD41D" w14:textId="77777777" w:rsidR="001C39D4" w:rsidRDefault="001C39D4" w:rsidP="001C39D4">
      <w:pPr>
        <w:pStyle w:val="PL"/>
      </w:pPr>
      <w:r>
        <w:t xml:space="preserve">          minProperties: 1</w:t>
      </w:r>
    </w:p>
    <w:p w14:paraId="29B51B40" w14:textId="77777777" w:rsidR="001C39D4" w:rsidRDefault="001C39D4" w:rsidP="001C39D4">
      <w:pPr>
        <w:pStyle w:val="PL"/>
      </w:pPr>
      <w:r>
        <w:t xml:space="preserve">        supportedFeatures:</w:t>
      </w:r>
    </w:p>
    <w:p w14:paraId="23E3415D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04F61D4" w14:textId="77777777" w:rsidR="001C39D4" w:rsidRDefault="001C39D4" w:rsidP="001C39D4">
      <w:pPr>
        <w:pStyle w:val="PL"/>
      </w:pPr>
    </w:p>
    <w:p w14:paraId="6068E212" w14:textId="77777777" w:rsidR="001C39D4" w:rsidRDefault="001C39D4" w:rsidP="001C39D4">
      <w:pPr>
        <w:pStyle w:val="PL"/>
      </w:pPr>
      <w:r>
        <w:t xml:space="preserve">    </w:t>
      </w:r>
      <w:r>
        <w:rPr>
          <w:lang w:val="en-US" w:eastAsia="zh-CN"/>
        </w:rPr>
        <w:t>AllowedMbsInfo</w:t>
      </w:r>
      <w:r>
        <w:t>:</w:t>
      </w:r>
    </w:p>
    <w:p w14:paraId="32B5C77F" w14:textId="77777777" w:rsidR="001C39D4" w:rsidRDefault="001C39D4" w:rsidP="001C39D4">
      <w:pPr>
        <w:pStyle w:val="PL"/>
      </w:pPr>
      <w:r>
        <w:t xml:space="preserve">      type: object</w:t>
      </w:r>
    </w:p>
    <w:p w14:paraId="02B32FC1" w14:textId="77777777" w:rsidR="001C39D4" w:rsidRDefault="001C39D4" w:rsidP="001C39D4">
      <w:pPr>
        <w:pStyle w:val="PL"/>
      </w:pPr>
      <w:r>
        <w:t xml:space="preserve">      properties:</w:t>
      </w:r>
    </w:p>
    <w:p w14:paraId="2F3B9FB5" w14:textId="77777777" w:rsidR="001C39D4" w:rsidRDefault="001C39D4" w:rsidP="001C39D4">
      <w:pPr>
        <w:pStyle w:val="PL"/>
      </w:pPr>
      <w:r>
        <w:t xml:space="preserve">        afId:</w:t>
      </w:r>
    </w:p>
    <w:p w14:paraId="1D6ABD1F" w14:textId="77777777" w:rsidR="001C39D4" w:rsidRDefault="001C39D4" w:rsidP="001C39D4">
      <w:pPr>
        <w:pStyle w:val="PL"/>
      </w:pPr>
      <w:r>
        <w:t xml:space="preserve">          type: string</w:t>
      </w:r>
    </w:p>
    <w:p w14:paraId="22E61AFE" w14:textId="77777777" w:rsidR="001C39D4" w:rsidRDefault="001C39D4" w:rsidP="001C39D4">
      <w:pPr>
        <w:pStyle w:val="PL"/>
        <w:rPr>
          <w:lang w:val="en-US" w:eastAsia="zh-CN"/>
        </w:rPr>
      </w:pPr>
    </w:p>
    <w:p w14:paraId="70A635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TraceDataOrSharedTraceDataId</w:t>
      </w:r>
      <w:r w:rsidRPr="00B06F7A">
        <w:rPr>
          <w:lang w:val="en-US"/>
        </w:rPr>
        <w:t>:</w:t>
      </w:r>
    </w:p>
    <w:p w14:paraId="3368D8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584380C6" w14:textId="77777777" w:rsidR="001C39D4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</w:t>
      </w:r>
      <w:r w:rsidRPr="00B06F7A">
        <w:t>TS29571_CommonData.yaml</w:t>
      </w:r>
      <w:r w:rsidRPr="00B06F7A">
        <w:rPr>
          <w:lang w:val="en-US"/>
        </w:rPr>
        <w:t>#/components/schemas/</w:t>
      </w:r>
      <w:r>
        <w:rPr>
          <w:lang w:val="en-US"/>
        </w:rPr>
        <w:t>TraceData</w:t>
      </w:r>
      <w:r w:rsidRPr="00B06F7A">
        <w:rPr>
          <w:lang w:val="en-US"/>
        </w:rPr>
        <w:t>'</w:t>
      </w:r>
    </w:p>
    <w:p w14:paraId="30B00818" w14:textId="77777777" w:rsidR="001C39D4" w:rsidRPr="00533C32" w:rsidRDefault="001C39D4" w:rsidP="001C39D4">
      <w:pPr>
        <w:pStyle w:val="PL"/>
      </w:pPr>
      <w:r w:rsidRPr="00B06F7A">
        <w:rPr>
          <w:lang w:val="en-US"/>
        </w:rPr>
        <w:t xml:space="preserve">        - </w:t>
      </w:r>
      <w:r>
        <w:t>$ref: 'TS29503_Nudm_SDM.yaml#/components/schemas/SharedDataId'</w:t>
      </w:r>
    </w:p>
    <w:p w14:paraId="6C33443A" w14:textId="77777777" w:rsidR="001C39D4" w:rsidRPr="00887E75" w:rsidRDefault="001C39D4" w:rsidP="001C39D4">
      <w:pPr>
        <w:pStyle w:val="PL"/>
        <w:rPr>
          <w:lang w:val="en-US" w:eastAsia="zh-CN"/>
        </w:rPr>
      </w:pPr>
    </w:p>
    <w:p w14:paraId="61390708" w14:textId="77777777" w:rsidR="001C39D4" w:rsidRDefault="001C39D4" w:rsidP="00F61D07">
      <w:pPr>
        <w:pStyle w:val="PL"/>
      </w:pPr>
    </w:p>
    <w:p w14:paraId="6FA7550D" w14:textId="77777777" w:rsidR="001C39D4" w:rsidRPr="00533C32" w:rsidRDefault="001C39D4" w:rsidP="00F61D07">
      <w:pPr>
        <w:pStyle w:val="PL"/>
      </w:pPr>
    </w:p>
    <w:p w14:paraId="3C289DBE" w14:textId="711F67D3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092A" w14:textId="77777777" w:rsidR="00E01D77" w:rsidRDefault="00E01D77">
      <w:r>
        <w:separator/>
      </w:r>
    </w:p>
  </w:endnote>
  <w:endnote w:type="continuationSeparator" w:id="0">
    <w:p w14:paraId="0D3C7334" w14:textId="77777777" w:rsidR="00E01D77" w:rsidRDefault="00E0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48112" w14:textId="77777777" w:rsidR="00E01D77" w:rsidRDefault="00E01D77">
      <w:r>
        <w:separator/>
      </w:r>
    </w:p>
  </w:footnote>
  <w:footnote w:type="continuationSeparator" w:id="0">
    <w:p w14:paraId="20585756" w14:textId="77777777" w:rsidR="00E01D77" w:rsidRDefault="00E01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444391">
    <w:abstractNumId w:val="13"/>
  </w:num>
  <w:num w:numId="2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68057578">
    <w:abstractNumId w:val="11"/>
  </w:num>
  <w:num w:numId="5" w16cid:durableId="463043703">
    <w:abstractNumId w:val="15"/>
  </w:num>
  <w:num w:numId="6" w16cid:durableId="895123327">
    <w:abstractNumId w:val="9"/>
  </w:num>
  <w:num w:numId="7" w16cid:durableId="45616861">
    <w:abstractNumId w:val="7"/>
  </w:num>
  <w:num w:numId="8" w16cid:durableId="1628193430">
    <w:abstractNumId w:val="6"/>
  </w:num>
  <w:num w:numId="9" w16cid:durableId="780298810">
    <w:abstractNumId w:val="5"/>
  </w:num>
  <w:num w:numId="10" w16cid:durableId="90014">
    <w:abstractNumId w:val="4"/>
  </w:num>
  <w:num w:numId="11" w16cid:durableId="1937446254">
    <w:abstractNumId w:val="8"/>
  </w:num>
  <w:num w:numId="12" w16cid:durableId="1632324372">
    <w:abstractNumId w:val="3"/>
  </w:num>
  <w:num w:numId="13" w16cid:durableId="235632668">
    <w:abstractNumId w:val="2"/>
  </w:num>
  <w:num w:numId="14" w16cid:durableId="767383062">
    <w:abstractNumId w:val="1"/>
  </w:num>
  <w:num w:numId="15" w16cid:durableId="1615282822">
    <w:abstractNumId w:val="0"/>
  </w:num>
  <w:num w:numId="16" w16cid:durableId="781924732">
    <w:abstractNumId w:val="8"/>
    <w:lvlOverride w:ilvl="0">
      <w:startOverride w:val="1"/>
    </w:lvlOverride>
  </w:num>
  <w:num w:numId="17" w16cid:durableId="711879954">
    <w:abstractNumId w:val="14"/>
  </w:num>
  <w:num w:numId="18" w16cid:durableId="19681727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50"/>
    <w:rsid w:val="0002062E"/>
    <w:rsid w:val="00022E4A"/>
    <w:rsid w:val="000501B6"/>
    <w:rsid w:val="000757A4"/>
    <w:rsid w:val="000A46B3"/>
    <w:rsid w:val="000A6394"/>
    <w:rsid w:val="000B7FED"/>
    <w:rsid w:val="000C038A"/>
    <w:rsid w:val="000C6598"/>
    <w:rsid w:val="000D258D"/>
    <w:rsid w:val="000D44B3"/>
    <w:rsid w:val="000E2F66"/>
    <w:rsid w:val="000F53BA"/>
    <w:rsid w:val="00115B78"/>
    <w:rsid w:val="00145D43"/>
    <w:rsid w:val="00156ACA"/>
    <w:rsid w:val="00157F5E"/>
    <w:rsid w:val="00192C46"/>
    <w:rsid w:val="001A08B3"/>
    <w:rsid w:val="001A7B60"/>
    <w:rsid w:val="001B497C"/>
    <w:rsid w:val="001B52F0"/>
    <w:rsid w:val="001B7A65"/>
    <w:rsid w:val="001B7ABB"/>
    <w:rsid w:val="001C39D4"/>
    <w:rsid w:val="001D71DE"/>
    <w:rsid w:val="001E3B9A"/>
    <w:rsid w:val="001E41F3"/>
    <w:rsid w:val="001F5B25"/>
    <w:rsid w:val="00202C3E"/>
    <w:rsid w:val="00206D18"/>
    <w:rsid w:val="002247DE"/>
    <w:rsid w:val="00246DA7"/>
    <w:rsid w:val="0026004D"/>
    <w:rsid w:val="002640DD"/>
    <w:rsid w:val="00275D12"/>
    <w:rsid w:val="00284FEB"/>
    <w:rsid w:val="002860C4"/>
    <w:rsid w:val="002B5741"/>
    <w:rsid w:val="002D2017"/>
    <w:rsid w:val="002D5F1D"/>
    <w:rsid w:val="002E3C44"/>
    <w:rsid w:val="002E472E"/>
    <w:rsid w:val="002E4913"/>
    <w:rsid w:val="00305409"/>
    <w:rsid w:val="00360155"/>
    <w:rsid w:val="003609EF"/>
    <w:rsid w:val="0036231A"/>
    <w:rsid w:val="003741AA"/>
    <w:rsid w:val="00374DD4"/>
    <w:rsid w:val="003877F9"/>
    <w:rsid w:val="003B7F55"/>
    <w:rsid w:val="003E1A36"/>
    <w:rsid w:val="003E733B"/>
    <w:rsid w:val="003F059E"/>
    <w:rsid w:val="003F0F41"/>
    <w:rsid w:val="003F520C"/>
    <w:rsid w:val="00405F79"/>
    <w:rsid w:val="00410371"/>
    <w:rsid w:val="0041051E"/>
    <w:rsid w:val="0041616F"/>
    <w:rsid w:val="004242F1"/>
    <w:rsid w:val="00425379"/>
    <w:rsid w:val="00430E69"/>
    <w:rsid w:val="004455F2"/>
    <w:rsid w:val="00446718"/>
    <w:rsid w:val="004774D8"/>
    <w:rsid w:val="00490A1B"/>
    <w:rsid w:val="004A0245"/>
    <w:rsid w:val="004A5178"/>
    <w:rsid w:val="004B1201"/>
    <w:rsid w:val="004B75B7"/>
    <w:rsid w:val="004F6F07"/>
    <w:rsid w:val="0050718F"/>
    <w:rsid w:val="005141D9"/>
    <w:rsid w:val="0051580D"/>
    <w:rsid w:val="005223FE"/>
    <w:rsid w:val="005327E7"/>
    <w:rsid w:val="00547111"/>
    <w:rsid w:val="00592D74"/>
    <w:rsid w:val="00594745"/>
    <w:rsid w:val="005E2C44"/>
    <w:rsid w:val="005E4E1E"/>
    <w:rsid w:val="005E58B3"/>
    <w:rsid w:val="005F1EA6"/>
    <w:rsid w:val="00621188"/>
    <w:rsid w:val="00624EB6"/>
    <w:rsid w:val="006257ED"/>
    <w:rsid w:val="00653DE4"/>
    <w:rsid w:val="00665C47"/>
    <w:rsid w:val="0068193A"/>
    <w:rsid w:val="00695808"/>
    <w:rsid w:val="006A2809"/>
    <w:rsid w:val="006B045F"/>
    <w:rsid w:val="006B2493"/>
    <w:rsid w:val="006B46FB"/>
    <w:rsid w:val="006C11C7"/>
    <w:rsid w:val="006E21FB"/>
    <w:rsid w:val="006F4128"/>
    <w:rsid w:val="00716A02"/>
    <w:rsid w:val="007278EA"/>
    <w:rsid w:val="007444F8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3FD3"/>
    <w:rsid w:val="008040A8"/>
    <w:rsid w:val="00820E66"/>
    <w:rsid w:val="00824D06"/>
    <w:rsid w:val="008279FA"/>
    <w:rsid w:val="008626E7"/>
    <w:rsid w:val="00870EE7"/>
    <w:rsid w:val="008863B9"/>
    <w:rsid w:val="0089055E"/>
    <w:rsid w:val="00896217"/>
    <w:rsid w:val="008A45A6"/>
    <w:rsid w:val="008D3A20"/>
    <w:rsid w:val="008D3CCC"/>
    <w:rsid w:val="008F3789"/>
    <w:rsid w:val="008F686C"/>
    <w:rsid w:val="0090563B"/>
    <w:rsid w:val="00905E0B"/>
    <w:rsid w:val="009148DE"/>
    <w:rsid w:val="00932201"/>
    <w:rsid w:val="00941E30"/>
    <w:rsid w:val="00942206"/>
    <w:rsid w:val="009664F0"/>
    <w:rsid w:val="009716CD"/>
    <w:rsid w:val="0097226B"/>
    <w:rsid w:val="009777D9"/>
    <w:rsid w:val="00991B88"/>
    <w:rsid w:val="009A5753"/>
    <w:rsid w:val="009A579D"/>
    <w:rsid w:val="009A7259"/>
    <w:rsid w:val="009C7F32"/>
    <w:rsid w:val="009D7FEB"/>
    <w:rsid w:val="009E3297"/>
    <w:rsid w:val="009E412E"/>
    <w:rsid w:val="009E52D2"/>
    <w:rsid w:val="009F734F"/>
    <w:rsid w:val="00A246B6"/>
    <w:rsid w:val="00A42AA6"/>
    <w:rsid w:val="00A47E70"/>
    <w:rsid w:val="00A50CF0"/>
    <w:rsid w:val="00A60213"/>
    <w:rsid w:val="00A7671C"/>
    <w:rsid w:val="00A84B3E"/>
    <w:rsid w:val="00A84B48"/>
    <w:rsid w:val="00A97F34"/>
    <w:rsid w:val="00AA2CBC"/>
    <w:rsid w:val="00AA2F9B"/>
    <w:rsid w:val="00AC5820"/>
    <w:rsid w:val="00AD1CD8"/>
    <w:rsid w:val="00B258BB"/>
    <w:rsid w:val="00B373B2"/>
    <w:rsid w:val="00B4209E"/>
    <w:rsid w:val="00B52AB2"/>
    <w:rsid w:val="00B5514C"/>
    <w:rsid w:val="00B65E9A"/>
    <w:rsid w:val="00B65F88"/>
    <w:rsid w:val="00B67B97"/>
    <w:rsid w:val="00B7454D"/>
    <w:rsid w:val="00B840FE"/>
    <w:rsid w:val="00B947A9"/>
    <w:rsid w:val="00B968C8"/>
    <w:rsid w:val="00BA3EC5"/>
    <w:rsid w:val="00BA51D9"/>
    <w:rsid w:val="00BB5DFC"/>
    <w:rsid w:val="00BC5626"/>
    <w:rsid w:val="00BD279D"/>
    <w:rsid w:val="00BD6BB8"/>
    <w:rsid w:val="00BF3DB4"/>
    <w:rsid w:val="00C51092"/>
    <w:rsid w:val="00C66BA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D03F9A"/>
    <w:rsid w:val="00D06D51"/>
    <w:rsid w:val="00D24991"/>
    <w:rsid w:val="00D47FB2"/>
    <w:rsid w:val="00D50255"/>
    <w:rsid w:val="00D66520"/>
    <w:rsid w:val="00D84AE9"/>
    <w:rsid w:val="00DE1339"/>
    <w:rsid w:val="00DE34CF"/>
    <w:rsid w:val="00DF6697"/>
    <w:rsid w:val="00E01D77"/>
    <w:rsid w:val="00E13F3D"/>
    <w:rsid w:val="00E25696"/>
    <w:rsid w:val="00E30F39"/>
    <w:rsid w:val="00E34898"/>
    <w:rsid w:val="00E40877"/>
    <w:rsid w:val="00E73CD7"/>
    <w:rsid w:val="00E86CEE"/>
    <w:rsid w:val="00E963BB"/>
    <w:rsid w:val="00EB09B7"/>
    <w:rsid w:val="00EC4440"/>
    <w:rsid w:val="00EE7D7C"/>
    <w:rsid w:val="00F25D98"/>
    <w:rsid w:val="00F300FB"/>
    <w:rsid w:val="00F3545A"/>
    <w:rsid w:val="00F40038"/>
    <w:rsid w:val="00F61D07"/>
    <w:rsid w:val="00F6386F"/>
    <w:rsid w:val="00F938F5"/>
    <w:rsid w:val="00FB6386"/>
    <w:rsid w:val="00FC4D5C"/>
    <w:rsid w:val="00FC7121"/>
    <w:rsid w:val="00FD447E"/>
    <w:rsid w:val="00FE1073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F61D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39D4"/>
  </w:style>
  <w:style w:type="paragraph" w:customStyle="1" w:styleId="Guidance">
    <w:name w:val="Guidance"/>
    <w:basedOn w:val="a"/>
    <w:rsid w:val="001C39D4"/>
    <w:rPr>
      <w:i/>
      <w:color w:val="0000FF"/>
    </w:rPr>
  </w:style>
  <w:style w:type="table" w:styleId="af9">
    <w:name w:val="Table Grid"/>
    <w:basedOn w:val="a1"/>
    <w:uiPriority w:val="39"/>
    <w:rsid w:val="001C39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uiPriority w:val="99"/>
    <w:semiHidden/>
    <w:unhideWhenUsed/>
    <w:rsid w:val="001C39D4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1C39D4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C39D4"/>
  </w:style>
  <w:style w:type="paragraph" w:styleId="afc">
    <w:name w:val="Block Text"/>
    <w:basedOn w:val="a"/>
    <w:rsid w:val="001C39D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rsid w:val="001C39D4"/>
    <w:pPr>
      <w:spacing w:after="120"/>
    </w:pPr>
  </w:style>
  <w:style w:type="character" w:customStyle="1" w:styleId="afe">
    <w:name w:val="正文文本 字符"/>
    <w:basedOn w:val="a0"/>
    <w:link w:val="afd"/>
    <w:rsid w:val="001C39D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1C39D4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1C39D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1C39D4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1C39D4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rsid w:val="001C39D4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C39D4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1C39D4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1C39D4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1C39D4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1C39D4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1C39D4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1C39D4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1C39D4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1C39D4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unhideWhenUsed/>
    <w:qFormat/>
    <w:rsid w:val="001C39D4"/>
    <w:pPr>
      <w:spacing w:after="200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1C39D4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1C39D4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1C39D4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C39D4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1C39D4"/>
  </w:style>
  <w:style w:type="character" w:customStyle="1" w:styleId="aff7">
    <w:name w:val="日期 字符"/>
    <w:basedOn w:val="a0"/>
    <w:link w:val="aff6"/>
    <w:rsid w:val="001C39D4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1C39D4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1C39D4"/>
    <w:pPr>
      <w:spacing w:after="0"/>
    </w:pPr>
  </w:style>
  <w:style w:type="character" w:customStyle="1" w:styleId="aff9">
    <w:name w:val="电子邮件签名 字符"/>
    <w:basedOn w:val="a0"/>
    <w:link w:val="aff8"/>
    <w:rsid w:val="001C39D4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1C39D4"/>
    <w:pPr>
      <w:spacing w:after="0"/>
    </w:pPr>
  </w:style>
  <w:style w:type="character" w:customStyle="1" w:styleId="affb">
    <w:name w:val="尾注文本 字符"/>
    <w:basedOn w:val="a0"/>
    <w:link w:val="affa"/>
    <w:rsid w:val="001C39D4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1C39D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1C39D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1C39D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C39D4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1C39D4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1C39D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1C39D4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1C39D4"/>
    <w:pPr>
      <w:spacing w:after="0"/>
      <w:ind w:left="600" w:hanging="200"/>
    </w:pPr>
  </w:style>
  <w:style w:type="paragraph" w:styleId="44">
    <w:name w:val="index 4"/>
    <w:basedOn w:val="a"/>
    <w:next w:val="a"/>
    <w:rsid w:val="001C39D4"/>
    <w:pPr>
      <w:spacing w:after="0"/>
      <w:ind w:left="800" w:hanging="200"/>
    </w:pPr>
  </w:style>
  <w:style w:type="paragraph" w:styleId="54">
    <w:name w:val="index 5"/>
    <w:basedOn w:val="a"/>
    <w:next w:val="a"/>
    <w:rsid w:val="001C39D4"/>
    <w:pPr>
      <w:spacing w:after="0"/>
      <w:ind w:left="1000" w:hanging="200"/>
    </w:pPr>
  </w:style>
  <w:style w:type="paragraph" w:styleId="61">
    <w:name w:val="index 6"/>
    <w:basedOn w:val="a"/>
    <w:next w:val="a"/>
    <w:rsid w:val="001C39D4"/>
    <w:pPr>
      <w:spacing w:after="0"/>
      <w:ind w:left="1200" w:hanging="200"/>
    </w:pPr>
  </w:style>
  <w:style w:type="paragraph" w:styleId="71">
    <w:name w:val="index 7"/>
    <w:basedOn w:val="a"/>
    <w:next w:val="a"/>
    <w:rsid w:val="001C39D4"/>
    <w:pPr>
      <w:spacing w:after="0"/>
      <w:ind w:left="1400" w:hanging="200"/>
    </w:pPr>
  </w:style>
  <w:style w:type="paragraph" w:styleId="81">
    <w:name w:val="index 8"/>
    <w:basedOn w:val="a"/>
    <w:next w:val="a"/>
    <w:rsid w:val="001C39D4"/>
    <w:pPr>
      <w:spacing w:after="0"/>
      <w:ind w:left="1600" w:hanging="200"/>
    </w:pPr>
  </w:style>
  <w:style w:type="paragraph" w:styleId="91">
    <w:name w:val="index 9"/>
    <w:basedOn w:val="a"/>
    <w:next w:val="a"/>
    <w:rsid w:val="001C39D4"/>
    <w:pPr>
      <w:spacing w:after="0"/>
      <w:ind w:left="1800" w:hanging="200"/>
    </w:pPr>
  </w:style>
  <w:style w:type="paragraph" w:styleId="affe">
    <w:name w:val="index heading"/>
    <w:basedOn w:val="a"/>
    <w:next w:val="11"/>
    <w:rsid w:val="001C39D4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C39D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C39D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C39D4"/>
    <w:pPr>
      <w:spacing w:after="120"/>
      <w:ind w:left="283"/>
      <w:contextualSpacing/>
    </w:pPr>
  </w:style>
  <w:style w:type="paragraph" w:styleId="2b">
    <w:name w:val="List Continue 2"/>
    <w:basedOn w:val="a"/>
    <w:rsid w:val="001C39D4"/>
    <w:pPr>
      <w:spacing w:after="120"/>
      <w:ind w:left="566"/>
      <w:contextualSpacing/>
    </w:pPr>
  </w:style>
  <w:style w:type="paragraph" w:styleId="39">
    <w:name w:val="List Continue 3"/>
    <w:basedOn w:val="a"/>
    <w:rsid w:val="001C39D4"/>
    <w:pPr>
      <w:spacing w:after="120"/>
      <w:ind w:left="849"/>
      <w:contextualSpacing/>
    </w:pPr>
  </w:style>
  <w:style w:type="paragraph" w:styleId="45">
    <w:name w:val="List Continue 4"/>
    <w:basedOn w:val="a"/>
    <w:rsid w:val="001C39D4"/>
    <w:pPr>
      <w:spacing w:after="120"/>
      <w:ind w:left="1132"/>
      <w:contextualSpacing/>
    </w:pPr>
  </w:style>
  <w:style w:type="paragraph" w:styleId="55">
    <w:name w:val="List Continue 5"/>
    <w:basedOn w:val="a"/>
    <w:rsid w:val="001C39D4"/>
    <w:pPr>
      <w:spacing w:after="120"/>
      <w:ind w:left="1415"/>
      <w:contextualSpacing/>
    </w:pPr>
  </w:style>
  <w:style w:type="paragraph" w:styleId="3">
    <w:name w:val="List Number 3"/>
    <w:basedOn w:val="a"/>
    <w:rsid w:val="001C39D4"/>
    <w:pPr>
      <w:numPr>
        <w:numId w:val="13"/>
      </w:numPr>
      <w:contextualSpacing/>
    </w:pPr>
  </w:style>
  <w:style w:type="paragraph" w:styleId="4">
    <w:name w:val="List Number 4"/>
    <w:basedOn w:val="a"/>
    <w:rsid w:val="001C39D4"/>
    <w:pPr>
      <w:numPr>
        <w:numId w:val="14"/>
      </w:numPr>
      <w:contextualSpacing/>
    </w:pPr>
  </w:style>
  <w:style w:type="paragraph" w:styleId="5">
    <w:name w:val="List Number 5"/>
    <w:basedOn w:val="a"/>
    <w:rsid w:val="001C39D4"/>
    <w:pPr>
      <w:numPr>
        <w:numId w:val="15"/>
      </w:numPr>
      <w:contextualSpacing/>
    </w:pPr>
  </w:style>
  <w:style w:type="paragraph" w:styleId="afff2">
    <w:name w:val="List Paragraph"/>
    <w:basedOn w:val="a"/>
    <w:uiPriority w:val="34"/>
    <w:qFormat/>
    <w:rsid w:val="001C39D4"/>
    <w:pPr>
      <w:ind w:left="720"/>
      <w:contextualSpacing/>
    </w:pPr>
  </w:style>
  <w:style w:type="paragraph" w:styleId="afff3">
    <w:name w:val="macro"/>
    <w:link w:val="afff4"/>
    <w:rsid w:val="001C39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1C39D4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1C39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1C39D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1C39D4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1C39D4"/>
    <w:rPr>
      <w:sz w:val="24"/>
      <w:szCs w:val="24"/>
    </w:rPr>
  </w:style>
  <w:style w:type="paragraph" w:styleId="afff9">
    <w:name w:val="Normal Indent"/>
    <w:basedOn w:val="a"/>
    <w:rsid w:val="001C39D4"/>
    <w:pPr>
      <w:ind w:left="720"/>
    </w:pPr>
  </w:style>
  <w:style w:type="paragraph" w:styleId="afffa">
    <w:name w:val="Note Heading"/>
    <w:basedOn w:val="a"/>
    <w:next w:val="a"/>
    <w:link w:val="afffb"/>
    <w:rsid w:val="001C39D4"/>
    <w:pPr>
      <w:spacing w:after="0"/>
    </w:pPr>
  </w:style>
  <w:style w:type="character" w:customStyle="1" w:styleId="afffb">
    <w:name w:val="注释标题 字符"/>
    <w:basedOn w:val="a0"/>
    <w:link w:val="afffa"/>
    <w:rsid w:val="001C39D4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1C39D4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1C39D4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1C39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1C39D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1C39D4"/>
  </w:style>
  <w:style w:type="character" w:customStyle="1" w:styleId="affff1">
    <w:name w:val="称呼 字符"/>
    <w:basedOn w:val="a0"/>
    <w:link w:val="affff0"/>
    <w:rsid w:val="001C39D4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1C39D4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1C39D4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1C39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1C39D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1C39D4"/>
    <w:pPr>
      <w:spacing w:after="0"/>
      <w:ind w:left="200" w:hanging="200"/>
    </w:pPr>
  </w:style>
  <w:style w:type="paragraph" w:styleId="affff7">
    <w:name w:val="table of figures"/>
    <w:basedOn w:val="a"/>
    <w:next w:val="a"/>
    <w:rsid w:val="001C39D4"/>
    <w:pPr>
      <w:spacing w:after="0"/>
    </w:pPr>
  </w:style>
  <w:style w:type="paragraph" w:styleId="affff8">
    <w:name w:val="Title"/>
    <w:basedOn w:val="a"/>
    <w:next w:val="a"/>
    <w:link w:val="affff9"/>
    <w:qFormat/>
    <w:rsid w:val="001C39D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1C39D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1C39D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C39D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1C39D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C39D4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C39D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C39D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C39D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C39D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C39D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C39D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C39D4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C39D4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C39D4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1C39D4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1C39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C39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C39D4"/>
    <w:rPr>
      <w:rFonts w:ascii="Arial" w:hAnsi="Arial"/>
      <w:b/>
      <w:lang w:val="en-GB" w:eastAsia="en-US"/>
    </w:rPr>
  </w:style>
  <w:style w:type="character" w:customStyle="1" w:styleId="TAHCar">
    <w:name w:val="TAH Car"/>
    <w:rsid w:val="001C39D4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C39D4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1C39D4"/>
  </w:style>
  <w:style w:type="paragraph" w:customStyle="1" w:styleId="m216113901552225498gmail-pl">
    <w:name w:val="m_216113901552225498gmail-pl"/>
    <w:basedOn w:val="a"/>
    <w:rsid w:val="001C39D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1C39D4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1C39D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1C39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1C39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C39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1C39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C39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qFormat/>
    <w:rsid w:val="001C39D4"/>
    <w:rPr>
      <w:lang w:eastAsia="en-US"/>
    </w:rPr>
  </w:style>
  <w:style w:type="character" w:customStyle="1" w:styleId="EditorsNoteChar">
    <w:name w:val="Editor's Note Char"/>
    <w:aliases w:val="EN Char"/>
    <w:rsid w:val="001C39D4"/>
    <w:rPr>
      <w:color w:val="FF0000"/>
      <w:lang w:eastAsia="en-US"/>
    </w:rPr>
  </w:style>
  <w:style w:type="character" w:customStyle="1" w:styleId="B1Char1">
    <w:name w:val="B1 Char1"/>
    <w:rsid w:val="001C39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C39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1642</TotalTime>
  <Pages>145</Pages>
  <Words>58548</Words>
  <Characters>333726</Characters>
  <Application>Microsoft Office Word</Application>
  <DocSecurity>0</DocSecurity>
  <Lines>2781</Lines>
  <Paragraphs>782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161</cp:revision>
  <cp:lastPrinted>1899-12-31T23:00:00Z</cp:lastPrinted>
  <dcterms:created xsi:type="dcterms:W3CDTF">2020-02-03T08:32:00Z</dcterms:created>
  <dcterms:modified xsi:type="dcterms:W3CDTF">2023-09-29T06:53:00Z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